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AAAD0A" w14:textId="10748C63" w:rsidR="00BC575C" w:rsidRPr="00295CE4" w:rsidRDefault="00BC575C" w:rsidP="00BC575C">
      <w:pPr>
        <w:pStyle w:val="CRCoverPage"/>
        <w:tabs>
          <w:tab w:val="right" w:pos="9639"/>
        </w:tabs>
        <w:spacing w:after="0"/>
        <w:rPr>
          <w:b/>
          <w:i/>
          <w:noProof/>
          <w:sz w:val="24"/>
          <w:szCs w:val="28"/>
        </w:rPr>
      </w:pPr>
      <w:r w:rsidRPr="00371350">
        <w:rPr>
          <w:b/>
          <w:noProof/>
          <w:sz w:val="24"/>
          <w:szCs w:val="28"/>
        </w:rPr>
        <w:t>3GPP TSG-RAN WG3 Meeting #1</w:t>
      </w:r>
      <w:r>
        <w:rPr>
          <w:b/>
          <w:noProof/>
          <w:sz w:val="24"/>
          <w:szCs w:val="28"/>
        </w:rPr>
        <w:t>22</w:t>
      </w:r>
      <w:r w:rsidRPr="00371350">
        <w:rPr>
          <w:b/>
          <w:i/>
          <w:noProof/>
          <w:sz w:val="24"/>
          <w:szCs w:val="28"/>
        </w:rPr>
        <w:tab/>
      </w:r>
      <w:r w:rsidRPr="00461271">
        <w:rPr>
          <w:b/>
          <w:sz w:val="28"/>
          <w:szCs w:val="28"/>
        </w:rPr>
        <w:t>R3-</w:t>
      </w:r>
      <w:r w:rsidRPr="00461271">
        <w:rPr>
          <w:b/>
          <w:noProof/>
          <w:sz w:val="28"/>
          <w:szCs w:val="28"/>
        </w:rPr>
        <w:t>23</w:t>
      </w:r>
      <w:r w:rsidR="00461271" w:rsidRPr="00461271">
        <w:rPr>
          <w:b/>
          <w:noProof/>
          <w:sz w:val="28"/>
          <w:szCs w:val="28"/>
        </w:rPr>
        <w:t>7180</w:t>
      </w:r>
    </w:p>
    <w:p w14:paraId="7CBD11A6" w14:textId="77777777" w:rsidR="00BC575C" w:rsidRPr="00601F9B" w:rsidRDefault="00BC575C" w:rsidP="00BC575C">
      <w:pPr>
        <w:rPr>
          <w:b/>
          <w:bCs/>
          <w:noProof/>
          <w:sz w:val="24"/>
          <w:szCs w:val="24"/>
        </w:rPr>
      </w:pPr>
      <w:r>
        <w:rPr>
          <w:b/>
          <w:bCs/>
          <w:noProof/>
          <w:sz w:val="24"/>
          <w:szCs w:val="24"/>
        </w:rPr>
        <w:t>Chicago, IL, U.S.A.</w:t>
      </w:r>
      <w:r w:rsidRPr="00295CE4">
        <w:rPr>
          <w:b/>
          <w:bCs/>
          <w:noProof/>
          <w:sz w:val="24"/>
          <w:szCs w:val="24"/>
        </w:rPr>
        <w:t xml:space="preserve">, </w:t>
      </w:r>
      <w:r>
        <w:rPr>
          <w:b/>
          <w:bCs/>
          <w:noProof/>
          <w:sz w:val="24"/>
          <w:szCs w:val="24"/>
        </w:rPr>
        <w:t>November 13</w:t>
      </w:r>
      <w:r w:rsidRPr="00295CE4">
        <w:rPr>
          <w:b/>
          <w:bCs/>
          <w:noProof/>
          <w:sz w:val="24"/>
          <w:szCs w:val="24"/>
          <w:vertAlign w:val="superscript"/>
        </w:rPr>
        <w:t>th</w:t>
      </w:r>
      <w:r w:rsidRPr="00295CE4">
        <w:rPr>
          <w:b/>
          <w:bCs/>
          <w:noProof/>
          <w:sz w:val="24"/>
          <w:szCs w:val="24"/>
        </w:rPr>
        <w:t xml:space="preserve"> – </w:t>
      </w:r>
      <w:r>
        <w:rPr>
          <w:b/>
          <w:bCs/>
          <w:noProof/>
          <w:sz w:val="24"/>
          <w:szCs w:val="24"/>
        </w:rPr>
        <w:t>17</w:t>
      </w:r>
      <w:r w:rsidRPr="00295CE4">
        <w:rPr>
          <w:b/>
          <w:bCs/>
          <w:noProof/>
          <w:sz w:val="24"/>
          <w:szCs w:val="24"/>
          <w:vertAlign w:val="superscript"/>
        </w:rPr>
        <w:t>th</w:t>
      </w:r>
      <w:r w:rsidRPr="00295CE4">
        <w:rPr>
          <w:b/>
          <w:bCs/>
          <w:noProof/>
          <w:sz w:val="24"/>
          <w:szCs w:val="24"/>
        </w:rPr>
        <w:t xml:space="preserve"> 2023</w:t>
      </w:r>
    </w:p>
    <w:p w14:paraId="7F3189AB" w14:textId="77777777" w:rsidR="0079791B" w:rsidRPr="00CD1576" w:rsidRDefault="0079791B" w:rsidP="00322278">
      <w:pPr>
        <w:pStyle w:val="3GPPHeader"/>
        <w:spacing w:before="120" w:after="0"/>
        <w:jc w:val="left"/>
        <w:rPr>
          <w:rFonts w:asciiTheme="minorHAnsi" w:hAnsiTheme="minorHAnsi" w:cstheme="minorHAnsi"/>
          <w:szCs w:val="22"/>
        </w:rPr>
      </w:pPr>
    </w:p>
    <w:p w14:paraId="2A7B743C" w14:textId="6FF90F99" w:rsidR="0079791B" w:rsidRPr="00CD1576" w:rsidRDefault="0079791B" w:rsidP="00322278">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Agenda Item:</w:t>
      </w:r>
      <w:r w:rsidRPr="00CD1576">
        <w:rPr>
          <w:rFonts w:asciiTheme="minorHAnsi" w:hAnsiTheme="minorHAnsi" w:cstheme="minorHAnsi"/>
          <w:szCs w:val="22"/>
        </w:rPr>
        <w:tab/>
      </w:r>
      <w:r w:rsidR="00F83CF8" w:rsidRPr="00CD1576">
        <w:rPr>
          <w:rFonts w:asciiTheme="minorHAnsi" w:hAnsiTheme="minorHAnsi" w:cstheme="minorHAnsi"/>
          <w:szCs w:val="22"/>
        </w:rPr>
        <w:t>1</w:t>
      </w:r>
      <w:r w:rsidR="00DC78C6" w:rsidRPr="00CD1576">
        <w:rPr>
          <w:rFonts w:asciiTheme="minorHAnsi" w:hAnsiTheme="minorHAnsi" w:cstheme="minorHAnsi"/>
          <w:szCs w:val="22"/>
        </w:rPr>
        <w:t>1</w:t>
      </w:r>
      <w:r w:rsidR="00F83CF8" w:rsidRPr="00CD1576">
        <w:rPr>
          <w:rFonts w:asciiTheme="minorHAnsi" w:hAnsiTheme="minorHAnsi" w:cstheme="minorHAnsi"/>
          <w:szCs w:val="22"/>
        </w:rPr>
        <w:t>.</w:t>
      </w:r>
      <w:r w:rsidR="00385D80" w:rsidRPr="00CD1576">
        <w:rPr>
          <w:rFonts w:asciiTheme="minorHAnsi" w:hAnsiTheme="minorHAnsi" w:cstheme="minorHAnsi"/>
          <w:szCs w:val="22"/>
        </w:rPr>
        <w:t>3</w:t>
      </w:r>
      <w:r w:rsidR="006B2EE7">
        <w:rPr>
          <w:rFonts w:asciiTheme="minorHAnsi" w:hAnsiTheme="minorHAnsi" w:cstheme="minorHAnsi"/>
          <w:szCs w:val="22"/>
        </w:rPr>
        <w:t>.</w:t>
      </w:r>
    </w:p>
    <w:p w14:paraId="5D26F93D" w14:textId="67119965" w:rsidR="0079791B" w:rsidRPr="00CD1576" w:rsidRDefault="0079791B" w:rsidP="00322278">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Source:</w:t>
      </w:r>
      <w:r w:rsidRPr="00CD1576">
        <w:rPr>
          <w:rFonts w:asciiTheme="minorHAnsi" w:hAnsiTheme="minorHAnsi" w:cstheme="minorHAnsi"/>
          <w:szCs w:val="22"/>
        </w:rPr>
        <w:tab/>
        <w:t>Ericsson</w:t>
      </w:r>
    </w:p>
    <w:p w14:paraId="3B347207" w14:textId="2B6EAAF5" w:rsidR="0079791B" w:rsidRPr="00CD1576" w:rsidRDefault="0079791B" w:rsidP="00322278">
      <w:pPr>
        <w:pStyle w:val="3GPPHeader"/>
        <w:spacing w:before="120" w:after="0"/>
        <w:ind w:left="1695" w:hanging="1695"/>
        <w:jc w:val="left"/>
        <w:rPr>
          <w:rFonts w:asciiTheme="minorHAnsi" w:hAnsiTheme="minorHAnsi" w:cstheme="minorHAnsi"/>
          <w:szCs w:val="22"/>
        </w:rPr>
      </w:pPr>
      <w:r w:rsidRPr="00CD1576">
        <w:rPr>
          <w:rFonts w:asciiTheme="minorHAnsi" w:hAnsiTheme="minorHAnsi" w:cstheme="minorHAnsi"/>
          <w:szCs w:val="22"/>
        </w:rPr>
        <w:t>Title:</w:t>
      </w:r>
      <w:r w:rsidRPr="00CD1576">
        <w:rPr>
          <w:rFonts w:asciiTheme="minorHAnsi" w:hAnsiTheme="minorHAnsi" w:cstheme="minorHAnsi"/>
          <w:szCs w:val="22"/>
        </w:rPr>
        <w:tab/>
      </w:r>
      <w:r w:rsidR="00F51F5D" w:rsidRPr="00CD1576">
        <w:rPr>
          <w:rFonts w:asciiTheme="minorHAnsi" w:hAnsiTheme="minorHAnsi" w:cstheme="minorHAnsi"/>
          <w:szCs w:val="22"/>
        </w:rPr>
        <w:t xml:space="preserve">(TP for QoE BL CR for </w:t>
      </w:r>
      <w:r w:rsidR="0034696F">
        <w:rPr>
          <w:rFonts w:asciiTheme="minorHAnsi" w:hAnsiTheme="minorHAnsi" w:cstheme="minorHAnsi"/>
          <w:szCs w:val="22"/>
        </w:rPr>
        <w:t xml:space="preserve">TS 38.423, </w:t>
      </w:r>
      <w:r w:rsidR="00F51F5D" w:rsidRPr="00CD1576">
        <w:rPr>
          <w:rFonts w:asciiTheme="minorHAnsi" w:hAnsiTheme="minorHAnsi" w:cstheme="minorHAnsi"/>
          <w:szCs w:val="22"/>
        </w:rPr>
        <w:t>TS 3</w:t>
      </w:r>
      <w:r w:rsidR="00614D21">
        <w:rPr>
          <w:rFonts w:asciiTheme="minorHAnsi" w:hAnsiTheme="minorHAnsi" w:cstheme="minorHAnsi"/>
          <w:szCs w:val="22"/>
        </w:rPr>
        <w:t>7</w:t>
      </w:r>
      <w:r w:rsidR="00F51F5D" w:rsidRPr="00CD1576">
        <w:rPr>
          <w:rFonts w:asciiTheme="minorHAnsi" w:hAnsiTheme="minorHAnsi" w:cstheme="minorHAnsi"/>
          <w:szCs w:val="22"/>
        </w:rPr>
        <w:t>.3</w:t>
      </w:r>
      <w:r w:rsidR="00614D21">
        <w:rPr>
          <w:rFonts w:asciiTheme="minorHAnsi" w:hAnsiTheme="minorHAnsi" w:cstheme="minorHAnsi"/>
          <w:szCs w:val="22"/>
        </w:rPr>
        <w:t>4</w:t>
      </w:r>
      <w:r w:rsidR="00F51F5D" w:rsidRPr="00CD1576">
        <w:rPr>
          <w:rFonts w:asciiTheme="minorHAnsi" w:hAnsiTheme="minorHAnsi" w:cstheme="minorHAnsi"/>
          <w:szCs w:val="22"/>
        </w:rPr>
        <w:t>0</w:t>
      </w:r>
      <w:r w:rsidR="006D2FD9">
        <w:rPr>
          <w:rFonts w:asciiTheme="minorHAnsi" w:hAnsiTheme="minorHAnsi" w:cstheme="minorHAnsi"/>
          <w:szCs w:val="22"/>
        </w:rPr>
        <w:t>,</w:t>
      </w:r>
      <w:r w:rsidR="0034696F">
        <w:rPr>
          <w:rFonts w:asciiTheme="minorHAnsi" w:hAnsiTheme="minorHAnsi" w:cstheme="minorHAnsi"/>
          <w:szCs w:val="22"/>
        </w:rPr>
        <w:t xml:space="preserve"> and</w:t>
      </w:r>
      <w:r w:rsidR="007A7914">
        <w:rPr>
          <w:rFonts w:asciiTheme="minorHAnsi" w:hAnsiTheme="minorHAnsi" w:cstheme="minorHAnsi"/>
          <w:szCs w:val="22"/>
        </w:rPr>
        <w:t xml:space="preserve"> </w:t>
      </w:r>
      <w:r w:rsidR="008C150F">
        <w:rPr>
          <w:rFonts w:asciiTheme="minorHAnsi" w:hAnsiTheme="minorHAnsi" w:cstheme="minorHAnsi"/>
          <w:szCs w:val="22"/>
        </w:rPr>
        <w:t>TS 3</w:t>
      </w:r>
      <w:r w:rsidR="00614D21">
        <w:rPr>
          <w:rFonts w:asciiTheme="minorHAnsi" w:hAnsiTheme="minorHAnsi" w:cstheme="minorHAnsi"/>
          <w:szCs w:val="22"/>
        </w:rPr>
        <w:t>8</w:t>
      </w:r>
      <w:r w:rsidR="008C150F">
        <w:rPr>
          <w:rFonts w:asciiTheme="minorHAnsi" w:hAnsiTheme="minorHAnsi" w:cstheme="minorHAnsi"/>
          <w:szCs w:val="22"/>
        </w:rPr>
        <w:t>.3</w:t>
      </w:r>
      <w:r w:rsidR="00614D21">
        <w:rPr>
          <w:rFonts w:asciiTheme="minorHAnsi" w:hAnsiTheme="minorHAnsi" w:cstheme="minorHAnsi"/>
          <w:szCs w:val="22"/>
        </w:rPr>
        <w:t>0</w:t>
      </w:r>
      <w:r w:rsidR="008C150F">
        <w:rPr>
          <w:rFonts w:asciiTheme="minorHAnsi" w:hAnsiTheme="minorHAnsi" w:cstheme="minorHAnsi"/>
          <w:szCs w:val="22"/>
        </w:rPr>
        <w:t>0</w:t>
      </w:r>
      <w:r w:rsidR="00F51F5D" w:rsidRPr="00CD1576">
        <w:rPr>
          <w:rFonts w:asciiTheme="minorHAnsi" w:hAnsiTheme="minorHAnsi" w:cstheme="minorHAnsi"/>
          <w:szCs w:val="22"/>
        </w:rPr>
        <w:t>)</w:t>
      </w:r>
      <w:r w:rsidR="00AA2B6B" w:rsidRPr="00CD1576">
        <w:rPr>
          <w:rFonts w:asciiTheme="minorHAnsi" w:hAnsiTheme="minorHAnsi" w:cstheme="minorHAnsi"/>
          <w:szCs w:val="22"/>
        </w:rPr>
        <w:t xml:space="preserve">: </w:t>
      </w:r>
      <w:r w:rsidR="002D2B6F" w:rsidRPr="00CD1576">
        <w:rPr>
          <w:rFonts w:asciiTheme="minorHAnsi" w:hAnsiTheme="minorHAnsi" w:cstheme="minorHAnsi"/>
          <w:szCs w:val="22"/>
        </w:rPr>
        <w:t>QoE and RVQoE Measurement</w:t>
      </w:r>
      <w:r w:rsidR="00C86EBF" w:rsidRPr="00CD1576">
        <w:rPr>
          <w:rFonts w:asciiTheme="minorHAnsi" w:hAnsiTheme="minorHAnsi" w:cstheme="minorHAnsi"/>
          <w:szCs w:val="22"/>
        </w:rPr>
        <w:t>s</w:t>
      </w:r>
      <w:r w:rsidR="002D2B6F" w:rsidRPr="00CD1576">
        <w:rPr>
          <w:rFonts w:asciiTheme="minorHAnsi" w:hAnsiTheme="minorHAnsi" w:cstheme="minorHAnsi"/>
          <w:szCs w:val="22"/>
        </w:rPr>
        <w:t xml:space="preserve"> and Reporting</w:t>
      </w:r>
      <w:r w:rsidR="00EA109B" w:rsidRPr="00CD1576">
        <w:rPr>
          <w:rFonts w:asciiTheme="minorHAnsi" w:hAnsiTheme="minorHAnsi" w:cstheme="minorHAnsi"/>
          <w:szCs w:val="22"/>
        </w:rPr>
        <w:t xml:space="preserve"> in NR-DC Scenarios</w:t>
      </w:r>
    </w:p>
    <w:p w14:paraId="66073A5A" w14:textId="77777777" w:rsidR="0079791B" w:rsidRPr="00CD1576" w:rsidRDefault="0079791B" w:rsidP="00322278">
      <w:pPr>
        <w:pStyle w:val="3GPPHeader"/>
        <w:spacing w:before="120" w:after="0"/>
        <w:ind w:left="1695" w:hanging="1695"/>
        <w:jc w:val="left"/>
        <w:rPr>
          <w:rFonts w:ascii="Calibri" w:hAnsi="Calibri" w:cs="Calibri"/>
          <w:szCs w:val="22"/>
        </w:rPr>
      </w:pPr>
      <w:r w:rsidRPr="00CD1576">
        <w:rPr>
          <w:rFonts w:asciiTheme="minorHAnsi" w:hAnsiTheme="minorHAnsi" w:cstheme="minorHAnsi"/>
          <w:szCs w:val="22"/>
        </w:rPr>
        <w:t>Document for:</w:t>
      </w:r>
      <w:r w:rsidRPr="00CD1576">
        <w:rPr>
          <w:rFonts w:asciiTheme="minorHAnsi" w:hAnsiTheme="minorHAnsi" w:cstheme="minorHAnsi"/>
          <w:szCs w:val="22"/>
        </w:rPr>
        <w:tab/>
      </w:r>
      <w:r w:rsidRPr="00CD1576">
        <w:rPr>
          <w:rFonts w:ascii="Calibri" w:hAnsi="Calibri" w:cs="Calibri"/>
          <w:szCs w:val="22"/>
        </w:rPr>
        <w:t>Agreement</w:t>
      </w:r>
    </w:p>
    <w:p w14:paraId="298F3D3C" w14:textId="77777777" w:rsidR="00303A16" w:rsidRPr="00CD1576" w:rsidRDefault="00303A16" w:rsidP="00322278">
      <w:pPr>
        <w:pStyle w:val="3GPPHeader"/>
        <w:spacing w:before="120" w:after="0"/>
        <w:ind w:left="1695" w:hanging="1695"/>
        <w:jc w:val="left"/>
        <w:rPr>
          <w:rFonts w:asciiTheme="minorHAnsi" w:hAnsiTheme="minorHAnsi" w:cstheme="minorHAnsi"/>
          <w:szCs w:val="22"/>
        </w:rPr>
      </w:pPr>
    </w:p>
    <w:p w14:paraId="3E56774C" w14:textId="72C78DBF" w:rsidR="0079791B" w:rsidRPr="000A185F" w:rsidRDefault="0079791B" w:rsidP="00B27A46">
      <w:pPr>
        <w:pStyle w:val="Heading1"/>
        <w:spacing w:before="120" w:after="0"/>
        <w:rPr>
          <w:rFonts w:asciiTheme="minorHAnsi" w:hAnsiTheme="minorHAnsi" w:cstheme="minorHAnsi"/>
          <w:sz w:val="40"/>
          <w:szCs w:val="40"/>
        </w:rPr>
      </w:pPr>
      <w:r w:rsidRPr="000A185F">
        <w:rPr>
          <w:rFonts w:asciiTheme="minorHAnsi" w:hAnsiTheme="minorHAnsi" w:cstheme="minorHAnsi"/>
          <w:sz w:val="40"/>
          <w:szCs w:val="40"/>
        </w:rPr>
        <w:t>Introduction</w:t>
      </w:r>
    </w:p>
    <w:p w14:paraId="35FB5E28" w14:textId="0AA6BCE1" w:rsidR="004A6844" w:rsidRPr="00CD1576" w:rsidRDefault="00F7691E" w:rsidP="00B27A46">
      <w:pPr>
        <w:spacing w:before="120" w:after="0"/>
        <w:jc w:val="left"/>
        <w:rPr>
          <w:rFonts w:asciiTheme="minorHAnsi" w:hAnsiTheme="minorHAnsi" w:cstheme="minorHAnsi"/>
          <w:sz w:val="22"/>
          <w:szCs w:val="22"/>
        </w:rPr>
      </w:pPr>
      <w:r w:rsidRPr="00CD1576" w:rsidDel="008620E1">
        <w:rPr>
          <w:rFonts w:asciiTheme="minorHAnsi" w:hAnsiTheme="minorHAnsi" w:cstheme="minorHAnsi"/>
          <w:sz w:val="22"/>
          <w:szCs w:val="22"/>
        </w:rPr>
        <w:t>In t</w:t>
      </w:r>
      <w:r w:rsidRPr="00CD1576">
        <w:rPr>
          <w:rFonts w:asciiTheme="minorHAnsi" w:hAnsiTheme="minorHAnsi" w:cstheme="minorHAnsi"/>
          <w:sz w:val="22"/>
          <w:szCs w:val="22"/>
        </w:rPr>
        <w:t xml:space="preserve">his paper </w:t>
      </w:r>
      <w:r w:rsidR="00AB5A6F" w:rsidRPr="00CD1576">
        <w:rPr>
          <w:rFonts w:asciiTheme="minorHAnsi" w:hAnsiTheme="minorHAnsi" w:cstheme="minorHAnsi"/>
          <w:sz w:val="22"/>
          <w:szCs w:val="22"/>
        </w:rPr>
        <w:t>we</w:t>
      </w:r>
      <w:r w:rsidRPr="00CD1576">
        <w:rPr>
          <w:rFonts w:asciiTheme="minorHAnsi" w:hAnsiTheme="minorHAnsi" w:cstheme="minorHAnsi"/>
          <w:sz w:val="22"/>
          <w:szCs w:val="22"/>
        </w:rPr>
        <w:t xml:space="preserve"> </w:t>
      </w:r>
      <w:r w:rsidR="00656236">
        <w:rPr>
          <w:rFonts w:asciiTheme="minorHAnsi" w:hAnsiTheme="minorHAnsi" w:cstheme="minorHAnsi"/>
          <w:sz w:val="22"/>
          <w:szCs w:val="22"/>
        </w:rPr>
        <w:t xml:space="preserve">further </w:t>
      </w:r>
      <w:r w:rsidRPr="00CD1576">
        <w:rPr>
          <w:rFonts w:asciiTheme="minorHAnsi" w:hAnsiTheme="minorHAnsi" w:cstheme="minorHAnsi"/>
          <w:sz w:val="22"/>
          <w:szCs w:val="22"/>
        </w:rPr>
        <w:t xml:space="preserve">discuss </w:t>
      </w:r>
      <w:r w:rsidRPr="0084067A">
        <w:rPr>
          <w:rFonts w:asciiTheme="minorHAnsi" w:hAnsiTheme="minorHAnsi" w:cstheme="minorHAnsi"/>
          <w:sz w:val="22"/>
          <w:szCs w:val="22"/>
        </w:rPr>
        <w:t xml:space="preserve">the support for </w:t>
      </w:r>
      <w:r w:rsidR="009A1165" w:rsidRPr="0084067A">
        <w:rPr>
          <w:rFonts w:asciiTheme="minorHAnsi" w:hAnsiTheme="minorHAnsi" w:cstheme="minorHAnsi"/>
          <w:sz w:val="22"/>
          <w:szCs w:val="22"/>
        </w:rPr>
        <w:t xml:space="preserve">QoE </w:t>
      </w:r>
      <w:r w:rsidR="003854DC" w:rsidRPr="0084067A">
        <w:rPr>
          <w:rFonts w:asciiTheme="minorHAnsi" w:hAnsiTheme="minorHAnsi" w:cstheme="minorHAnsi"/>
          <w:sz w:val="22"/>
          <w:szCs w:val="22"/>
        </w:rPr>
        <w:t xml:space="preserve">and RVQoE </w:t>
      </w:r>
      <w:r w:rsidR="009A1165" w:rsidRPr="0084067A">
        <w:rPr>
          <w:rFonts w:asciiTheme="minorHAnsi" w:hAnsiTheme="minorHAnsi" w:cstheme="minorHAnsi"/>
          <w:sz w:val="22"/>
          <w:szCs w:val="22"/>
        </w:rPr>
        <w:t>measurement</w:t>
      </w:r>
      <w:r w:rsidR="00EF61ED" w:rsidRPr="0084067A">
        <w:rPr>
          <w:rFonts w:asciiTheme="minorHAnsi" w:hAnsiTheme="minorHAnsi" w:cstheme="minorHAnsi"/>
          <w:sz w:val="22"/>
          <w:szCs w:val="22"/>
        </w:rPr>
        <w:t xml:space="preserve">s and reporting </w:t>
      </w:r>
      <w:r w:rsidRPr="0084067A">
        <w:rPr>
          <w:rFonts w:asciiTheme="minorHAnsi" w:hAnsiTheme="minorHAnsi" w:cstheme="minorHAnsi"/>
          <w:sz w:val="22"/>
          <w:szCs w:val="22"/>
        </w:rPr>
        <w:t>in NR-DC scenarios</w:t>
      </w:r>
      <w:r w:rsidR="007F125C" w:rsidRPr="0084067A">
        <w:rPr>
          <w:rFonts w:asciiTheme="minorHAnsi" w:hAnsiTheme="minorHAnsi" w:cstheme="minorHAnsi"/>
          <w:sz w:val="22"/>
          <w:szCs w:val="22"/>
        </w:rPr>
        <w:t>, based on the</w:t>
      </w:r>
      <w:r w:rsidR="00761CD6" w:rsidRPr="0084067A">
        <w:rPr>
          <w:rFonts w:asciiTheme="minorHAnsi" w:hAnsiTheme="minorHAnsi" w:cstheme="minorHAnsi"/>
          <w:sz w:val="22"/>
          <w:szCs w:val="22"/>
        </w:rPr>
        <w:t xml:space="preserve"> agreements and TBCs from the RAN3#1</w:t>
      </w:r>
      <w:r w:rsidR="006F5442" w:rsidRPr="0084067A">
        <w:rPr>
          <w:rFonts w:asciiTheme="minorHAnsi" w:hAnsiTheme="minorHAnsi" w:cstheme="minorHAnsi"/>
          <w:sz w:val="22"/>
          <w:szCs w:val="22"/>
        </w:rPr>
        <w:t>2</w:t>
      </w:r>
      <w:r w:rsidR="000A185F" w:rsidRPr="0084067A">
        <w:rPr>
          <w:rFonts w:asciiTheme="minorHAnsi" w:hAnsiTheme="minorHAnsi" w:cstheme="minorHAnsi"/>
          <w:sz w:val="22"/>
          <w:szCs w:val="22"/>
        </w:rPr>
        <w:t>1</w:t>
      </w:r>
      <w:r w:rsidR="00882090" w:rsidRPr="0084067A">
        <w:rPr>
          <w:rFonts w:asciiTheme="minorHAnsi" w:hAnsiTheme="minorHAnsi" w:cstheme="minorHAnsi"/>
          <w:sz w:val="22"/>
          <w:szCs w:val="22"/>
        </w:rPr>
        <w:t>-bis</w:t>
      </w:r>
      <w:r w:rsidR="008B4505" w:rsidRPr="0084067A">
        <w:rPr>
          <w:rFonts w:asciiTheme="minorHAnsi" w:hAnsiTheme="minorHAnsi" w:cstheme="minorHAnsi"/>
          <w:sz w:val="22"/>
          <w:szCs w:val="22"/>
        </w:rPr>
        <w:t xml:space="preserve"> and earlier</w:t>
      </w:r>
      <w:r w:rsidR="00761CD6" w:rsidRPr="0084067A">
        <w:rPr>
          <w:rFonts w:asciiTheme="minorHAnsi" w:hAnsiTheme="minorHAnsi" w:cstheme="minorHAnsi"/>
          <w:sz w:val="22"/>
          <w:szCs w:val="22"/>
        </w:rPr>
        <w:t xml:space="preserve"> meeting</w:t>
      </w:r>
      <w:r w:rsidR="008B4505" w:rsidRPr="0084067A">
        <w:rPr>
          <w:rFonts w:asciiTheme="minorHAnsi" w:hAnsiTheme="minorHAnsi" w:cstheme="minorHAnsi"/>
          <w:sz w:val="22"/>
          <w:szCs w:val="22"/>
        </w:rPr>
        <w:t>s</w:t>
      </w:r>
      <w:r w:rsidR="007F125C" w:rsidRPr="0084067A">
        <w:rPr>
          <w:rFonts w:asciiTheme="minorHAnsi" w:hAnsiTheme="minorHAnsi" w:cstheme="minorHAnsi"/>
          <w:sz w:val="22"/>
          <w:szCs w:val="22"/>
        </w:rPr>
        <w:t>.</w:t>
      </w:r>
      <w:r w:rsidR="00EC3FDF" w:rsidRPr="0084067A">
        <w:rPr>
          <w:rFonts w:asciiTheme="minorHAnsi" w:hAnsiTheme="minorHAnsi" w:cstheme="minorHAnsi"/>
          <w:sz w:val="22"/>
          <w:szCs w:val="22"/>
        </w:rPr>
        <w:t xml:space="preserve"> TP</w:t>
      </w:r>
      <w:r w:rsidR="006F5442" w:rsidRPr="0084067A">
        <w:rPr>
          <w:rFonts w:asciiTheme="minorHAnsi" w:hAnsiTheme="minorHAnsi" w:cstheme="minorHAnsi"/>
          <w:sz w:val="22"/>
          <w:szCs w:val="22"/>
        </w:rPr>
        <w:t>s</w:t>
      </w:r>
      <w:r w:rsidR="00EC3FDF" w:rsidRPr="0084067A">
        <w:rPr>
          <w:rFonts w:asciiTheme="minorHAnsi" w:hAnsiTheme="minorHAnsi" w:cstheme="minorHAnsi"/>
          <w:sz w:val="22"/>
          <w:szCs w:val="22"/>
        </w:rPr>
        <w:t xml:space="preserve"> for </w:t>
      </w:r>
      <w:r w:rsidR="0034696F" w:rsidRPr="0084067A">
        <w:rPr>
          <w:rFonts w:asciiTheme="minorHAnsi" w:hAnsiTheme="minorHAnsi" w:cstheme="minorHAnsi"/>
          <w:sz w:val="22"/>
          <w:szCs w:val="22"/>
        </w:rPr>
        <w:t xml:space="preserve">TS 38.423, </w:t>
      </w:r>
      <w:r w:rsidR="00EC3FDF" w:rsidRPr="0084067A">
        <w:rPr>
          <w:rFonts w:asciiTheme="minorHAnsi" w:hAnsiTheme="minorHAnsi" w:cstheme="minorHAnsi"/>
          <w:sz w:val="22"/>
          <w:szCs w:val="22"/>
        </w:rPr>
        <w:t xml:space="preserve">TS </w:t>
      </w:r>
      <w:r w:rsidR="0019036A" w:rsidRPr="0084067A">
        <w:rPr>
          <w:rFonts w:asciiTheme="minorHAnsi" w:hAnsiTheme="minorHAnsi" w:cstheme="minorHAnsi"/>
          <w:sz w:val="22"/>
          <w:szCs w:val="22"/>
        </w:rPr>
        <w:t>37.340</w:t>
      </w:r>
      <w:r w:rsidR="0034696F" w:rsidRPr="0084067A">
        <w:rPr>
          <w:rFonts w:asciiTheme="minorHAnsi" w:hAnsiTheme="minorHAnsi" w:cstheme="minorHAnsi"/>
          <w:sz w:val="22"/>
          <w:szCs w:val="22"/>
        </w:rPr>
        <w:t xml:space="preserve"> and</w:t>
      </w:r>
      <w:r w:rsidR="00A80EF0" w:rsidRPr="0084067A">
        <w:rPr>
          <w:rFonts w:asciiTheme="minorHAnsi" w:hAnsiTheme="minorHAnsi" w:cstheme="minorHAnsi"/>
          <w:sz w:val="22"/>
          <w:szCs w:val="22"/>
        </w:rPr>
        <w:t xml:space="preserve"> </w:t>
      </w:r>
      <w:r w:rsidR="00935951" w:rsidRPr="0084067A">
        <w:rPr>
          <w:rFonts w:asciiTheme="minorHAnsi" w:hAnsiTheme="minorHAnsi" w:cstheme="minorHAnsi"/>
          <w:sz w:val="22"/>
          <w:szCs w:val="22"/>
        </w:rPr>
        <w:t>TS</w:t>
      </w:r>
      <w:r w:rsidR="0019036A" w:rsidRPr="0084067A">
        <w:rPr>
          <w:rFonts w:asciiTheme="minorHAnsi" w:hAnsiTheme="minorHAnsi" w:cstheme="minorHAnsi"/>
          <w:sz w:val="22"/>
          <w:szCs w:val="22"/>
        </w:rPr>
        <w:t xml:space="preserve"> 38.300</w:t>
      </w:r>
      <w:r w:rsidR="0034696F" w:rsidRPr="0084067A">
        <w:rPr>
          <w:rFonts w:asciiTheme="minorHAnsi" w:hAnsiTheme="minorHAnsi" w:cstheme="minorHAnsi"/>
          <w:sz w:val="22"/>
          <w:szCs w:val="22"/>
        </w:rPr>
        <w:t xml:space="preserve"> </w:t>
      </w:r>
      <w:r w:rsidR="00935951" w:rsidRPr="0084067A">
        <w:rPr>
          <w:rFonts w:asciiTheme="minorHAnsi" w:hAnsiTheme="minorHAnsi" w:cstheme="minorHAnsi"/>
          <w:sz w:val="22"/>
          <w:szCs w:val="22"/>
        </w:rPr>
        <w:t xml:space="preserve">are </w:t>
      </w:r>
      <w:r w:rsidR="00EC3FDF" w:rsidRPr="0084067A">
        <w:rPr>
          <w:rFonts w:asciiTheme="minorHAnsi" w:hAnsiTheme="minorHAnsi" w:cstheme="minorHAnsi"/>
          <w:sz w:val="22"/>
          <w:szCs w:val="22"/>
        </w:rPr>
        <w:t>provided in Annex</w:t>
      </w:r>
      <w:r w:rsidR="007F1228" w:rsidRPr="0084067A">
        <w:rPr>
          <w:rFonts w:asciiTheme="minorHAnsi" w:hAnsiTheme="minorHAnsi" w:cstheme="minorHAnsi"/>
          <w:sz w:val="22"/>
          <w:szCs w:val="22"/>
        </w:rPr>
        <w:t>es A</w:t>
      </w:r>
      <w:r w:rsidR="00560C7C" w:rsidRPr="0084067A">
        <w:rPr>
          <w:rFonts w:asciiTheme="minorHAnsi" w:hAnsiTheme="minorHAnsi" w:cstheme="minorHAnsi"/>
          <w:sz w:val="22"/>
          <w:szCs w:val="22"/>
        </w:rPr>
        <w:t xml:space="preserve">, </w:t>
      </w:r>
      <w:r w:rsidR="007F1228" w:rsidRPr="0084067A">
        <w:rPr>
          <w:rFonts w:asciiTheme="minorHAnsi" w:hAnsiTheme="minorHAnsi" w:cstheme="minorHAnsi"/>
          <w:sz w:val="22"/>
          <w:szCs w:val="22"/>
        </w:rPr>
        <w:t>B</w:t>
      </w:r>
      <w:r w:rsidR="00560C7C" w:rsidRPr="0084067A">
        <w:rPr>
          <w:rFonts w:asciiTheme="minorHAnsi" w:hAnsiTheme="minorHAnsi" w:cstheme="minorHAnsi"/>
          <w:sz w:val="22"/>
          <w:szCs w:val="22"/>
        </w:rPr>
        <w:t xml:space="preserve"> and C</w:t>
      </w:r>
      <w:r w:rsidR="00EC3FDF" w:rsidRPr="0084067A">
        <w:rPr>
          <w:rFonts w:asciiTheme="minorHAnsi" w:hAnsiTheme="minorHAnsi" w:cstheme="minorHAnsi"/>
          <w:sz w:val="22"/>
          <w:szCs w:val="22"/>
        </w:rPr>
        <w:t>.</w:t>
      </w:r>
    </w:p>
    <w:p w14:paraId="23E59307" w14:textId="77777777" w:rsidR="00B41C02" w:rsidRPr="00CD1576" w:rsidRDefault="00B41C02" w:rsidP="00B27A46">
      <w:pPr>
        <w:spacing w:before="120" w:after="0"/>
        <w:jc w:val="left"/>
        <w:rPr>
          <w:rFonts w:asciiTheme="minorHAnsi" w:hAnsiTheme="minorHAnsi" w:cstheme="minorHAnsi"/>
          <w:sz w:val="22"/>
          <w:szCs w:val="22"/>
        </w:rPr>
      </w:pPr>
    </w:p>
    <w:p w14:paraId="3A5D9A4D" w14:textId="4D0F2AF0" w:rsidR="002779D4" w:rsidRPr="00CD1576" w:rsidRDefault="0090465C" w:rsidP="00B27A46">
      <w:pPr>
        <w:pStyle w:val="Heading1"/>
        <w:spacing w:before="120" w:after="0"/>
        <w:rPr>
          <w:rFonts w:asciiTheme="minorHAnsi" w:hAnsiTheme="minorHAnsi" w:cstheme="minorHAnsi"/>
          <w:sz w:val="40"/>
          <w:szCs w:val="40"/>
        </w:rPr>
      </w:pPr>
      <w:r w:rsidRPr="00CD1576">
        <w:rPr>
          <w:rFonts w:asciiTheme="minorHAnsi" w:hAnsiTheme="minorHAnsi" w:cstheme="minorHAnsi"/>
          <w:sz w:val="40"/>
          <w:szCs w:val="40"/>
        </w:rPr>
        <w:t>Discussion</w:t>
      </w:r>
    </w:p>
    <w:p w14:paraId="23C8A5FD" w14:textId="71438DAD" w:rsidR="00D27DE9" w:rsidRPr="00CD1576" w:rsidRDefault="0010697A" w:rsidP="00B27A46">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The</w:t>
      </w:r>
      <w:r w:rsidR="00ED7E2F">
        <w:rPr>
          <w:rFonts w:asciiTheme="minorHAnsi" w:hAnsiTheme="minorHAnsi" w:cstheme="minorHAnsi"/>
          <w:bCs/>
          <w:sz w:val="22"/>
          <w:szCs w:val="22"/>
        </w:rPr>
        <w:t xml:space="preserve"> following issues </w:t>
      </w:r>
      <w:r w:rsidRPr="00CD1576">
        <w:rPr>
          <w:rFonts w:asciiTheme="minorHAnsi" w:hAnsiTheme="minorHAnsi" w:cstheme="minorHAnsi"/>
          <w:bCs/>
          <w:sz w:val="22"/>
          <w:szCs w:val="22"/>
        </w:rPr>
        <w:t>are</w:t>
      </w:r>
      <w:r w:rsidR="00ED7E2F">
        <w:rPr>
          <w:rFonts w:asciiTheme="minorHAnsi" w:hAnsiTheme="minorHAnsi" w:cstheme="minorHAnsi"/>
          <w:bCs/>
          <w:sz w:val="22"/>
          <w:szCs w:val="22"/>
        </w:rPr>
        <w:t xml:space="preserve"> discussed</w:t>
      </w:r>
      <w:r w:rsidR="00437302" w:rsidRPr="00CD1576">
        <w:rPr>
          <w:rFonts w:asciiTheme="minorHAnsi" w:hAnsiTheme="minorHAnsi" w:cstheme="minorHAnsi"/>
          <w:bCs/>
          <w:sz w:val="22"/>
          <w:szCs w:val="22"/>
        </w:rPr>
        <w:t>:</w:t>
      </w:r>
    </w:p>
    <w:p w14:paraId="296CE528" w14:textId="1945AF80" w:rsidR="00F1357C" w:rsidRDefault="002522A3" w:rsidP="00B27A46">
      <w:pPr>
        <w:pStyle w:val="ListParagraph"/>
        <w:numPr>
          <w:ilvl w:val="0"/>
          <w:numId w:val="3"/>
        </w:numPr>
        <w:spacing w:before="120" w:after="0"/>
        <w:contextualSpacing w:val="0"/>
        <w:jc w:val="left"/>
        <w:rPr>
          <w:rFonts w:asciiTheme="minorHAnsi" w:hAnsiTheme="minorHAnsi" w:cstheme="minorHAnsi"/>
          <w:bCs/>
          <w:sz w:val="22"/>
          <w:szCs w:val="22"/>
        </w:rPr>
      </w:pPr>
      <w:r w:rsidRPr="002522A3">
        <w:rPr>
          <w:rFonts w:asciiTheme="minorHAnsi" w:hAnsiTheme="minorHAnsi" w:cstheme="minorHAnsi"/>
          <w:bCs/>
          <w:sz w:val="22"/>
          <w:szCs w:val="22"/>
        </w:rPr>
        <w:t>QMC handling upon mobility in NR-DC</w:t>
      </w:r>
      <w:r w:rsidR="00F1357C">
        <w:rPr>
          <w:rFonts w:asciiTheme="minorHAnsi" w:hAnsiTheme="minorHAnsi" w:cstheme="minorHAnsi"/>
          <w:bCs/>
          <w:sz w:val="22"/>
          <w:szCs w:val="22"/>
        </w:rPr>
        <w:t>.</w:t>
      </w:r>
    </w:p>
    <w:p w14:paraId="3436A722" w14:textId="30EA45F3" w:rsidR="00935833" w:rsidRPr="00CD1576" w:rsidRDefault="00175516" w:rsidP="00B27A46">
      <w:pPr>
        <w:pStyle w:val="ListParagraph"/>
        <w:numPr>
          <w:ilvl w:val="0"/>
          <w:numId w:val="3"/>
        </w:numPr>
        <w:spacing w:before="120" w:after="0"/>
        <w:contextualSpacing w:val="0"/>
        <w:jc w:val="left"/>
        <w:rPr>
          <w:rFonts w:asciiTheme="minorHAnsi" w:hAnsiTheme="minorHAnsi" w:cstheme="minorHAnsi"/>
          <w:bCs/>
          <w:sz w:val="22"/>
          <w:szCs w:val="22"/>
        </w:rPr>
      </w:pPr>
      <w:r w:rsidRPr="00175516">
        <w:rPr>
          <w:rFonts w:asciiTheme="minorHAnsi" w:hAnsiTheme="minorHAnsi" w:cstheme="minorHAnsi"/>
          <w:bCs/>
          <w:sz w:val="22"/>
          <w:szCs w:val="22"/>
        </w:rPr>
        <w:t>Enhancements of the MN-SN coordination procedure</w:t>
      </w:r>
    </w:p>
    <w:p w14:paraId="35C3F9FE" w14:textId="5B3C4630" w:rsidR="00855C1D" w:rsidRDefault="00855C1D" w:rsidP="00B27A46">
      <w:pPr>
        <w:spacing w:before="120" w:after="0"/>
        <w:jc w:val="left"/>
        <w:rPr>
          <w:rFonts w:asciiTheme="minorHAnsi" w:hAnsiTheme="minorHAnsi" w:cstheme="minorHAnsi"/>
          <w:bCs/>
          <w:sz w:val="22"/>
          <w:szCs w:val="22"/>
        </w:rPr>
      </w:pPr>
    </w:p>
    <w:p w14:paraId="4C52BF4B" w14:textId="10E2CDB8" w:rsidR="00445773" w:rsidRPr="00CD1576" w:rsidRDefault="00A6329B" w:rsidP="00B27A46">
      <w:pPr>
        <w:pStyle w:val="Heading2"/>
        <w:spacing w:before="120" w:after="0"/>
        <w:rPr>
          <w:rFonts w:asciiTheme="minorHAnsi" w:hAnsiTheme="minorHAnsi" w:cstheme="minorHAnsi"/>
        </w:rPr>
      </w:pPr>
      <w:r w:rsidRPr="00A6329B">
        <w:rPr>
          <w:rFonts w:asciiTheme="minorHAnsi" w:hAnsiTheme="minorHAnsi" w:cstheme="minorHAnsi"/>
          <w:sz w:val="36"/>
          <w:szCs w:val="36"/>
        </w:rPr>
        <w:t xml:space="preserve">QMC </w:t>
      </w:r>
      <w:r w:rsidR="00F367CD">
        <w:rPr>
          <w:rFonts w:asciiTheme="minorHAnsi" w:hAnsiTheme="minorHAnsi" w:cstheme="minorHAnsi"/>
          <w:sz w:val="36"/>
          <w:szCs w:val="36"/>
        </w:rPr>
        <w:t xml:space="preserve">handling upon </w:t>
      </w:r>
      <w:r w:rsidRPr="00A6329B">
        <w:rPr>
          <w:rFonts w:asciiTheme="minorHAnsi" w:hAnsiTheme="minorHAnsi" w:cstheme="minorHAnsi"/>
          <w:sz w:val="36"/>
          <w:szCs w:val="36"/>
        </w:rPr>
        <w:t>mobility</w:t>
      </w:r>
      <w:r w:rsidR="00DB4448">
        <w:rPr>
          <w:rFonts w:asciiTheme="minorHAnsi" w:hAnsiTheme="minorHAnsi" w:cstheme="minorHAnsi"/>
          <w:sz w:val="36"/>
          <w:szCs w:val="36"/>
        </w:rPr>
        <w:t xml:space="preserve"> in NR-DC</w:t>
      </w:r>
    </w:p>
    <w:p w14:paraId="2A3BAEF3" w14:textId="25D68038" w:rsidR="00A819D4" w:rsidRDefault="00A819D4" w:rsidP="00B27A46">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following </w:t>
      </w:r>
      <w:r w:rsidR="00F367CD">
        <w:rPr>
          <w:rFonts w:asciiTheme="minorHAnsi" w:hAnsiTheme="minorHAnsi" w:cstheme="minorHAnsi"/>
          <w:sz w:val="22"/>
          <w:szCs w:val="22"/>
        </w:rPr>
        <w:t xml:space="preserve">RAN3#121-bis </w:t>
      </w:r>
      <w:r>
        <w:rPr>
          <w:rFonts w:asciiTheme="minorHAnsi" w:hAnsiTheme="minorHAnsi" w:cstheme="minorHAnsi"/>
          <w:sz w:val="22"/>
          <w:szCs w:val="22"/>
        </w:rPr>
        <w:t xml:space="preserve">agreements </w:t>
      </w:r>
      <w:r w:rsidR="00DF7315">
        <w:rPr>
          <w:rFonts w:asciiTheme="minorHAnsi" w:hAnsiTheme="minorHAnsi" w:cstheme="minorHAnsi"/>
          <w:sz w:val="22"/>
          <w:szCs w:val="22"/>
        </w:rPr>
        <w:t xml:space="preserve">are </w:t>
      </w:r>
      <w:r w:rsidR="00F367CD">
        <w:rPr>
          <w:rFonts w:asciiTheme="minorHAnsi" w:hAnsiTheme="minorHAnsi" w:cstheme="minorHAnsi"/>
          <w:sz w:val="22"/>
          <w:szCs w:val="22"/>
        </w:rPr>
        <w:t>relate</w:t>
      </w:r>
      <w:r w:rsidR="00DF7315">
        <w:rPr>
          <w:rFonts w:asciiTheme="minorHAnsi" w:hAnsiTheme="minorHAnsi" w:cstheme="minorHAnsi"/>
          <w:sz w:val="22"/>
          <w:szCs w:val="22"/>
        </w:rPr>
        <w:t>d</w:t>
      </w:r>
      <w:r>
        <w:rPr>
          <w:rFonts w:asciiTheme="minorHAnsi" w:hAnsiTheme="minorHAnsi" w:cstheme="minorHAnsi"/>
          <w:sz w:val="22"/>
          <w:szCs w:val="22"/>
        </w:rPr>
        <w:t xml:space="preserve"> to the coordination between MN and SN in case of mobility:</w:t>
      </w:r>
    </w:p>
    <w:p w14:paraId="4EB36848" w14:textId="77777777" w:rsidR="00A819D4" w:rsidRPr="00751B62" w:rsidRDefault="00A819D4" w:rsidP="00B27A46">
      <w:pPr>
        <w:pStyle w:val="NormalWeb"/>
        <w:spacing w:before="120" w:beforeAutospacing="0" w:after="0" w:afterAutospacing="0"/>
        <w:ind w:left="567"/>
        <w:rPr>
          <w:rStyle w:val="15"/>
          <w:rFonts w:asciiTheme="minorHAnsi" w:hAnsiTheme="minorHAnsi" w:cstheme="minorHAnsi"/>
          <w:b/>
          <w:color w:val="00B050"/>
          <w:sz w:val="20"/>
          <w:u w:val="none"/>
        </w:rPr>
      </w:pPr>
      <w:r w:rsidRPr="00751B62">
        <w:rPr>
          <w:rStyle w:val="15"/>
          <w:rFonts w:asciiTheme="minorHAnsi" w:hAnsiTheme="minorHAnsi" w:cstheme="minorHAnsi"/>
          <w:b/>
          <w:color w:val="00B050"/>
          <w:sz w:val="20"/>
          <w:u w:val="none"/>
        </w:rPr>
        <w:t>To support inter MN HO scenarios, the new MN needs to be provided with all the information that the old MN has about the SN configured QoE measurements exchanged during co-ordination procedure.</w:t>
      </w:r>
    </w:p>
    <w:p w14:paraId="53B48159" w14:textId="77777777" w:rsidR="00A819D4" w:rsidRPr="00751B62" w:rsidRDefault="00A819D4" w:rsidP="00B27A46">
      <w:pPr>
        <w:pStyle w:val="NormalWeb"/>
        <w:spacing w:before="120" w:beforeAutospacing="0" w:after="0" w:afterAutospacing="0"/>
        <w:ind w:left="567"/>
        <w:rPr>
          <w:rStyle w:val="15"/>
          <w:rFonts w:asciiTheme="minorHAnsi" w:hAnsiTheme="minorHAnsi" w:cstheme="minorHAnsi"/>
          <w:b/>
          <w:color w:val="00B050"/>
          <w:sz w:val="20"/>
          <w:u w:val="none"/>
        </w:rPr>
      </w:pPr>
      <w:r w:rsidRPr="00751B62">
        <w:rPr>
          <w:rStyle w:val="15"/>
          <w:rFonts w:asciiTheme="minorHAnsi" w:hAnsiTheme="minorHAnsi" w:cstheme="minorHAnsi"/>
          <w:b/>
          <w:color w:val="00B050"/>
          <w:sz w:val="20"/>
          <w:u w:val="none"/>
        </w:rPr>
        <w:t>To support SN change scenario, the co-ordination procedure can be used to deliver the necessary information about SN configured QoE measurements in old SN to MN, and MN can transfer this information to new SN.</w:t>
      </w:r>
    </w:p>
    <w:p w14:paraId="1CA45764" w14:textId="7B876163" w:rsidR="00066FDB" w:rsidRDefault="00420EA1" w:rsidP="00B27A46">
      <w:pPr>
        <w:pStyle w:val="NormalWeb"/>
        <w:spacing w:before="120" w:beforeAutospacing="0" w:after="0" w:afterAutospacing="0"/>
        <w:rPr>
          <w:rFonts w:ascii="Calibri" w:hAnsi="Calibri" w:cs="Calibri"/>
          <w:sz w:val="22"/>
          <w:szCs w:val="20"/>
        </w:rPr>
      </w:pPr>
      <w:r>
        <w:rPr>
          <w:rFonts w:ascii="Calibri" w:hAnsi="Calibri" w:cs="Calibri"/>
          <w:sz w:val="22"/>
          <w:szCs w:val="20"/>
        </w:rPr>
        <w:t>The key issue i</w:t>
      </w:r>
      <w:r w:rsidR="00702D2E">
        <w:rPr>
          <w:rFonts w:ascii="Calibri" w:hAnsi="Calibri" w:cs="Calibri"/>
          <w:sz w:val="22"/>
          <w:szCs w:val="20"/>
        </w:rPr>
        <w:t>s how to handle the transfer of QMC-related information</w:t>
      </w:r>
      <w:r w:rsidR="00CC135E">
        <w:rPr>
          <w:rFonts w:ascii="Calibri" w:hAnsi="Calibri" w:cs="Calibri"/>
          <w:sz w:val="22"/>
          <w:szCs w:val="20"/>
        </w:rPr>
        <w:t>. W</w:t>
      </w:r>
      <w:r w:rsidR="00066FDB">
        <w:rPr>
          <w:rFonts w:ascii="Calibri" w:hAnsi="Calibri" w:cs="Calibri"/>
          <w:sz w:val="22"/>
          <w:szCs w:val="20"/>
        </w:rPr>
        <w:t>e think that</w:t>
      </w:r>
      <w:r w:rsidR="00CC135E">
        <w:rPr>
          <w:rFonts w:ascii="Calibri" w:hAnsi="Calibri" w:cs="Calibri"/>
          <w:sz w:val="22"/>
          <w:szCs w:val="20"/>
        </w:rPr>
        <w:t xml:space="preserve"> the following</w:t>
      </w:r>
      <w:r w:rsidR="00E2410C">
        <w:rPr>
          <w:rFonts w:ascii="Calibri" w:hAnsi="Calibri" w:cs="Calibri"/>
          <w:sz w:val="22"/>
          <w:szCs w:val="20"/>
        </w:rPr>
        <w:t xml:space="preserve"> general </w:t>
      </w:r>
      <w:r w:rsidR="00066FDB">
        <w:rPr>
          <w:rFonts w:ascii="Calibri" w:hAnsi="Calibri" w:cs="Calibri"/>
          <w:sz w:val="22"/>
          <w:szCs w:val="20"/>
        </w:rPr>
        <w:t>principles</w:t>
      </w:r>
      <w:r w:rsidR="00CC135E">
        <w:rPr>
          <w:rFonts w:ascii="Calibri" w:hAnsi="Calibri" w:cs="Calibri"/>
          <w:sz w:val="22"/>
          <w:szCs w:val="20"/>
        </w:rPr>
        <w:t xml:space="preserve"> should be followed</w:t>
      </w:r>
      <w:r w:rsidR="00066FDB">
        <w:rPr>
          <w:rFonts w:ascii="Calibri" w:hAnsi="Calibri" w:cs="Calibri"/>
          <w:sz w:val="22"/>
          <w:szCs w:val="20"/>
        </w:rPr>
        <w:t>:</w:t>
      </w:r>
    </w:p>
    <w:p w14:paraId="4808A835" w14:textId="32742F79" w:rsidR="00066FDB" w:rsidRDefault="00AA06B1" w:rsidP="00B27A46">
      <w:pPr>
        <w:pStyle w:val="NormalWeb"/>
        <w:numPr>
          <w:ilvl w:val="0"/>
          <w:numId w:val="7"/>
        </w:numPr>
        <w:spacing w:before="120" w:beforeAutospacing="0" w:after="0" w:afterAutospacing="0"/>
        <w:rPr>
          <w:rFonts w:ascii="Calibri" w:hAnsi="Calibri" w:cs="Calibri"/>
          <w:sz w:val="22"/>
          <w:szCs w:val="20"/>
        </w:rPr>
      </w:pPr>
      <w:r w:rsidRPr="00AA06B1">
        <w:rPr>
          <w:rFonts w:ascii="Calibri" w:hAnsi="Calibri" w:cs="Calibri"/>
          <w:b/>
          <w:bCs/>
          <w:sz w:val="22"/>
          <w:szCs w:val="20"/>
          <w:u w:val="single"/>
        </w:rPr>
        <w:t>MN</w:t>
      </w:r>
      <w:r w:rsidR="002D6EB9">
        <w:rPr>
          <w:rFonts w:ascii="Calibri" w:hAnsi="Calibri" w:cs="Calibri"/>
          <w:b/>
          <w:bCs/>
          <w:sz w:val="22"/>
          <w:szCs w:val="20"/>
          <w:u w:val="single"/>
        </w:rPr>
        <w:t xml:space="preserve"> change</w:t>
      </w:r>
      <w:r w:rsidRPr="002D6EB9">
        <w:rPr>
          <w:rFonts w:ascii="Calibri" w:hAnsi="Calibri" w:cs="Calibri"/>
          <w:b/>
          <w:bCs/>
          <w:sz w:val="22"/>
          <w:szCs w:val="20"/>
        </w:rPr>
        <w:t>:</w:t>
      </w:r>
      <w:r>
        <w:rPr>
          <w:rFonts w:ascii="Calibri" w:hAnsi="Calibri" w:cs="Calibri"/>
          <w:sz w:val="22"/>
          <w:szCs w:val="20"/>
        </w:rPr>
        <w:t xml:space="preserve"> </w:t>
      </w:r>
      <w:r w:rsidR="002E5DB9">
        <w:rPr>
          <w:rFonts w:ascii="Calibri" w:hAnsi="Calibri" w:cs="Calibri"/>
          <w:sz w:val="22"/>
          <w:szCs w:val="20"/>
        </w:rPr>
        <w:t xml:space="preserve">Upon MN change, the </w:t>
      </w:r>
      <w:r w:rsidR="005C5B94">
        <w:rPr>
          <w:rFonts w:ascii="Calibri" w:hAnsi="Calibri" w:cs="Calibri"/>
          <w:sz w:val="22"/>
          <w:szCs w:val="20"/>
        </w:rPr>
        <w:t>Q</w:t>
      </w:r>
      <w:r w:rsidR="006D5DFC">
        <w:rPr>
          <w:rFonts w:ascii="Calibri" w:hAnsi="Calibri" w:cs="Calibri"/>
          <w:sz w:val="22"/>
          <w:szCs w:val="20"/>
        </w:rPr>
        <w:t>MC</w:t>
      </w:r>
      <w:r w:rsidR="005C5B94">
        <w:rPr>
          <w:rFonts w:ascii="Calibri" w:hAnsi="Calibri" w:cs="Calibri"/>
          <w:sz w:val="22"/>
          <w:szCs w:val="20"/>
        </w:rPr>
        <w:t xml:space="preserve">-related </w:t>
      </w:r>
      <w:r w:rsidR="00066FDB">
        <w:rPr>
          <w:rFonts w:ascii="Calibri" w:hAnsi="Calibri" w:cs="Calibri"/>
          <w:sz w:val="22"/>
          <w:szCs w:val="20"/>
        </w:rPr>
        <w:t xml:space="preserve">information </w:t>
      </w:r>
      <w:r w:rsidR="005E590B">
        <w:rPr>
          <w:rFonts w:ascii="Calibri" w:hAnsi="Calibri" w:cs="Calibri"/>
          <w:sz w:val="22"/>
          <w:szCs w:val="20"/>
        </w:rPr>
        <w:t xml:space="preserve">known by the </w:t>
      </w:r>
      <w:r w:rsidR="00E2587C">
        <w:rPr>
          <w:rFonts w:ascii="Calibri" w:hAnsi="Calibri" w:cs="Calibri"/>
          <w:sz w:val="22"/>
          <w:szCs w:val="20"/>
        </w:rPr>
        <w:t>source</w:t>
      </w:r>
      <w:r w:rsidR="005E590B">
        <w:rPr>
          <w:rFonts w:ascii="Calibri" w:hAnsi="Calibri" w:cs="Calibri"/>
          <w:sz w:val="22"/>
          <w:szCs w:val="20"/>
        </w:rPr>
        <w:t xml:space="preserve"> MN needs to be </w:t>
      </w:r>
      <w:r w:rsidR="00A41C30">
        <w:rPr>
          <w:rFonts w:ascii="Calibri" w:hAnsi="Calibri" w:cs="Calibri"/>
          <w:sz w:val="22"/>
          <w:szCs w:val="20"/>
        </w:rPr>
        <w:t>transferred from the source MN</w:t>
      </w:r>
      <w:r w:rsidR="006D5DFC">
        <w:rPr>
          <w:rFonts w:ascii="Calibri" w:hAnsi="Calibri" w:cs="Calibri"/>
          <w:sz w:val="22"/>
          <w:szCs w:val="20"/>
        </w:rPr>
        <w:t xml:space="preserve"> to </w:t>
      </w:r>
      <w:r w:rsidR="005E590B">
        <w:rPr>
          <w:rFonts w:ascii="Calibri" w:hAnsi="Calibri" w:cs="Calibri"/>
          <w:sz w:val="22"/>
          <w:szCs w:val="20"/>
        </w:rPr>
        <w:t xml:space="preserve">the </w:t>
      </w:r>
      <w:r w:rsidR="00E2587C">
        <w:rPr>
          <w:rFonts w:ascii="Calibri" w:hAnsi="Calibri" w:cs="Calibri"/>
          <w:sz w:val="22"/>
          <w:szCs w:val="20"/>
        </w:rPr>
        <w:t>target</w:t>
      </w:r>
      <w:r w:rsidR="005E590B">
        <w:rPr>
          <w:rFonts w:ascii="Calibri" w:hAnsi="Calibri" w:cs="Calibri"/>
          <w:sz w:val="22"/>
          <w:szCs w:val="20"/>
        </w:rPr>
        <w:t xml:space="preserve"> MN</w:t>
      </w:r>
      <w:r w:rsidR="00E13AE0">
        <w:rPr>
          <w:rFonts w:ascii="Calibri" w:hAnsi="Calibri" w:cs="Calibri"/>
          <w:sz w:val="22"/>
          <w:szCs w:val="20"/>
        </w:rPr>
        <w:t>.</w:t>
      </w:r>
      <w:r w:rsidR="00315E98">
        <w:rPr>
          <w:rFonts w:ascii="Calibri" w:hAnsi="Calibri" w:cs="Calibri"/>
          <w:sz w:val="22"/>
          <w:szCs w:val="20"/>
        </w:rPr>
        <w:t xml:space="preserve"> </w:t>
      </w:r>
    </w:p>
    <w:p w14:paraId="0EA33A94" w14:textId="77777777" w:rsidR="0011222C" w:rsidRDefault="00B466C3" w:rsidP="00B27A46">
      <w:pPr>
        <w:pStyle w:val="NormalWeb"/>
        <w:numPr>
          <w:ilvl w:val="0"/>
          <w:numId w:val="7"/>
        </w:numPr>
        <w:spacing w:before="120" w:beforeAutospacing="0" w:after="0" w:afterAutospacing="0"/>
        <w:rPr>
          <w:rFonts w:ascii="Calibri" w:hAnsi="Calibri" w:cs="Calibri"/>
          <w:sz w:val="22"/>
          <w:szCs w:val="20"/>
        </w:rPr>
      </w:pPr>
      <w:r w:rsidRPr="00661F66">
        <w:rPr>
          <w:rFonts w:ascii="Calibri" w:hAnsi="Calibri" w:cs="Calibri"/>
          <w:b/>
          <w:bCs/>
          <w:sz w:val="22"/>
          <w:szCs w:val="20"/>
          <w:u w:val="single"/>
        </w:rPr>
        <w:t>SN change</w:t>
      </w:r>
      <w:r w:rsidR="002D6EB9" w:rsidRPr="00661F66">
        <w:rPr>
          <w:rFonts w:ascii="Calibri" w:hAnsi="Calibri" w:cs="Calibri"/>
          <w:b/>
          <w:bCs/>
          <w:sz w:val="22"/>
          <w:szCs w:val="20"/>
        </w:rPr>
        <w:t>:</w:t>
      </w:r>
      <w:r w:rsidR="002D6EB9" w:rsidRPr="00661F66">
        <w:rPr>
          <w:rFonts w:ascii="Calibri" w:hAnsi="Calibri" w:cs="Calibri"/>
          <w:sz w:val="22"/>
          <w:szCs w:val="20"/>
        </w:rPr>
        <w:t xml:space="preserve"> </w:t>
      </w:r>
      <w:r w:rsidR="00661F66" w:rsidRPr="00661F66">
        <w:rPr>
          <w:rFonts w:ascii="Calibri" w:hAnsi="Calibri" w:cs="Calibri"/>
          <w:sz w:val="22"/>
          <w:szCs w:val="20"/>
        </w:rPr>
        <w:t xml:space="preserve">Upon SN change, the QMC-related information known by the source SN needs to be </w:t>
      </w:r>
      <w:r w:rsidR="00661F66">
        <w:rPr>
          <w:rFonts w:ascii="Calibri" w:hAnsi="Calibri" w:cs="Calibri"/>
          <w:sz w:val="22"/>
          <w:szCs w:val="20"/>
        </w:rPr>
        <w:t>transferred from the source SN</w:t>
      </w:r>
      <w:r w:rsidR="00661F66" w:rsidRPr="00661F66">
        <w:rPr>
          <w:rFonts w:ascii="Calibri" w:hAnsi="Calibri" w:cs="Calibri"/>
          <w:sz w:val="22"/>
          <w:szCs w:val="20"/>
        </w:rPr>
        <w:t xml:space="preserve"> to the target SN.</w:t>
      </w:r>
      <w:r w:rsidR="00661F66">
        <w:rPr>
          <w:rFonts w:ascii="Calibri" w:hAnsi="Calibri" w:cs="Calibri"/>
          <w:sz w:val="22"/>
          <w:szCs w:val="20"/>
        </w:rPr>
        <w:t xml:space="preserve"> </w:t>
      </w:r>
    </w:p>
    <w:p w14:paraId="65AEE283" w14:textId="64E1EA1B" w:rsidR="00B54500" w:rsidRPr="00661F66" w:rsidRDefault="0011222C" w:rsidP="00B27A46">
      <w:pPr>
        <w:pStyle w:val="NormalWeb"/>
        <w:numPr>
          <w:ilvl w:val="1"/>
          <w:numId w:val="7"/>
        </w:numPr>
        <w:spacing w:before="120" w:beforeAutospacing="0" w:after="0" w:afterAutospacing="0"/>
        <w:rPr>
          <w:rFonts w:ascii="Calibri" w:hAnsi="Calibri" w:cs="Calibri"/>
          <w:sz w:val="22"/>
          <w:szCs w:val="20"/>
        </w:rPr>
      </w:pPr>
      <w:r w:rsidRPr="0011222C">
        <w:rPr>
          <w:rFonts w:ascii="Calibri" w:hAnsi="Calibri" w:cs="Calibri"/>
          <w:sz w:val="22"/>
          <w:szCs w:val="20"/>
        </w:rPr>
        <w:t>T</w:t>
      </w:r>
      <w:r w:rsidR="00DA04C9">
        <w:rPr>
          <w:rFonts w:ascii="Calibri" w:hAnsi="Calibri" w:cs="Calibri"/>
          <w:sz w:val="22"/>
          <w:szCs w:val="20"/>
        </w:rPr>
        <w:t xml:space="preserve">his is the information </w:t>
      </w:r>
      <w:r w:rsidR="00A974B7">
        <w:rPr>
          <w:rFonts w:ascii="Calibri" w:hAnsi="Calibri" w:cs="Calibri"/>
          <w:sz w:val="22"/>
          <w:szCs w:val="20"/>
        </w:rPr>
        <w:t>contained in the</w:t>
      </w:r>
      <w:r w:rsidR="006E4FE6">
        <w:rPr>
          <w:rFonts w:ascii="Calibri" w:hAnsi="Calibri" w:cs="Calibri"/>
          <w:sz w:val="22"/>
          <w:szCs w:val="20"/>
        </w:rPr>
        <w:t xml:space="preserve"> </w:t>
      </w:r>
      <w:r w:rsidR="00A41C30">
        <w:rPr>
          <w:rFonts w:ascii="Calibri" w:hAnsi="Calibri" w:cs="Calibri"/>
          <w:sz w:val="22"/>
          <w:szCs w:val="20"/>
        </w:rPr>
        <w:t xml:space="preserve">Rel-17 </w:t>
      </w:r>
      <w:r w:rsidR="00A974B7" w:rsidRPr="00661F66">
        <w:rPr>
          <w:rFonts w:ascii="Calibri" w:hAnsi="Calibri" w:cs="Calibri"/>
          <w:i/>
          <w:iCs/>
          <w:sz w:val="22"/>
          <w:szCs w:val="20"/>
        </w:rPr>
        <w:t>QMC Configuration Information</w:t>
      </w:r>
      <w:r w:rsidR="00A974B7" w:rsidRPr="00661F66">
        <w:rPr>
          <w:rFonts w:ascii="Calibri" w:hAnsi="Calibri" w:cs="Calibri"/>
          <w:sz w:val="22"/>
          <w:szCs w:val="20"/>
        </w:rPr>
        <w:t xml:space="preserve"> IE</w:t>
      </w:r>
      <w:r w:rsidR="00EB25CE" w:rsidRPr="00661F66">
        <w:rPr>
          <w:rFonts w:ascii="Calibri" w:hAnsi="Calibri" w:cs="Calibri"/>
          <w:sz w:val="22"/>
          <w:szCs w:val="20"/>
        </w:rPr>
        <w:t xml:space="preserve">, </w:t>
      </w:r>
      <w:r w:rsidR="00A41C30">
        <w:rPr>
          <w:rFonts w:ascii="Calibri" w:hAnsi="Calibri" w:cs="Calibri"/>
          <w:sz w:val="22"/>
          <w:szCs w:val="20"/>
        </w:rPr>
        <w:t>i.e., the information that is, since Rel-17, passed to the target during HO in single connectivity</w:t>
      </w:r>
      <w:r w:rsidR="006F7D94" w:rsidRPr="00661F66">
        <w:rPr>
          <w:rFonts w:ascii="Calibri" w:hAnsi="Calibri" w:cs="Calibri"/>
          <w:sz w:val="22"/>
          <w:szCs w:val="20"/>
        </w:rPr>
        <w:t xml:space="preserve">. </w:t>
      </w:r>
    </w:p>
    <w:p w14:paraId="7D030142" w14:textId="3EFB9535" w:rsidR="00B54500" w:rsidRDefault="006D0783" w:rsidP="00B27A46">
      <w:pPr>
        <w:pStyle w:val="NormalWeb"/>
        <w:numPr>
          <w:ilvl w:val="0"/>
          <w:numId w:val="7"/>
        </w:numPr>
        <w:spacing w:before="120" w:beforeAutospacing="0" w:after="0" w:afterAutospacing="0"/>
        <w:rPr>
          <w:rFonts w:ascii="Calibri" w:hAnsi="Calibri" w:cs="Calibri"/>
          <w:sz w:val="22"/>
          <w:szCs w:val="20"/>
        </w:rPr>
      </w:pPr>
      <w:r w:rsidRPr="009917AD">
        <w:rPr>
          <w:rFonts w:ascii="Calibri" w:hAnsi="Calibri" w:cs="Calibri"/>
          <w:b/>
          <w:bCs/>
          <w:sz w:val="22"/>
          <w:szCs w:val="20"/>
          <w:u w:val="single"/>
        </w:rPr>
        <w:t>Reuse of existing procedures and IEs</w:t>
      </w:r>
      <w:r>
        <w:rPr>
          <w:rFonts w:ascii="Calibri" w:hAnsi="Calibri" w:cs="Calibri"/>
          <w:sz w:val="22"/>
          <w:szCs w:val="20"/>
        </w:rPr>
        <w:t xml:space="preserve">: </w:t>
      </w:r>
      <w:r w:rsidR="00E60CDD">
        <w:rPr>
          <w:rFonts w:ascii="Calibri" w:hAnsi="Calibri" w:cs="Calibri"/>
          <w:sz w:val="22"/>
          <w:szCs w:val="20"/>
        </w:rPr>
        <w:t xml:space="preserve">reuse as much as possible </w:t>
      </w:r>
      <w:r w:rsidR="00B24CE9">
        <w:rPr>
          <w:rFonts w:ascii="Calibri" w:hAnsi="Calibri" w:cs="Calibri"/>
          <w:sz w:val="22"/>
          <w:szCs w:val="20"/>
        </w:rPr>
        <w:t xml:space="preserve">IEs and </w:t>
      </w:r>
      <w:r w:rsidR="003A1B25">
        <w:rPr>
          <w:rFonts w:ascii="Calibri" w:hAnsi="Calibri" w:cs="Calibri"/>
          <w:sz w:val="22"/>
          <w:szCs w:val="20"/>
        </w:rPr>
        <w:t>procedures that are</w:t>
      </w:r>
      <w:r w:rsidR="00F351F5">
        <w:rPr>
          <w:rFonts w:ascii="Calibri" w:hAnsi="Calibri" w:cs="Calibri"/>
          <w:sz w:val="22"/>
          <w:szCs w:val="20"/>
        </w:rPr>
        <w:t xml:space="preserve"> </w:t>
      </w:r>
      <w:r w:rsidR="00E2587C">
        <w:rPr>
          <w:rFonts w:ascii="Calibri" w:hAnsi="Calibri" w:cs="Calibri"/>
          <w:sz w:val="22"/>
          <w:szCs w:val="20"/>
        </w:rPr>
        <w:t xml:space="preserve">already </w:t>
      </w:r>
      <w:r w:rsidR="00EB25CE">
        <w:rPr>
          <w:rFonts w:ascii="Calibri" w:hAnsi="Calibri" w:cs="Calibri"/>
          <w:sz w:val="22"/>
          <w:szCs w:val="20"/>
        </w:rPr>
        <w:t xml:space="preserve">specified </w:t>
      </w:r>
      <w:r w:rsidR="00E60CDD">
        <w:rPr>
          <w:rFonts w:ascii="Calibri" w:hAnsi="Calibri" w:cs="Calibri"/>
          <w:sz w:val="22"/>
          <w:szCs w:val="20"/>
        </w:rPr>
        <w:t>for</w:t>
      </w:r>
      <w:r w:rsidR="00F351F5">
        <w:rPr>
          <w:rFonts w:ascii="Calibri" w:hAnsi="Calibri" w:cs="Calibri"/>
          <w:sz w:val="22"/>
          <w:szCs w:val="20"/>
        </w:rPr>
        <w:t xml:space="preserve"> NR-DC </w:t>
      </w:r>
      <w:r w:rsidR="00453BD4">
        <w:rPr>
          <w:rFonts w:ascii="Calibri" w:hAnsi="Calibri" w:cs="Calibri"/>
          <w:sz w:val="22"/>
          <w:szCs w:val="20"/>
        </w:rPr>
        <w:t xml:space="preserve">before </w:t>
      </w:r>
      <w:r w:rsidR="00E2587C">
        <w:rPr>
          <w:rFonts w:ascii="Calibri" w:hAnsi="Calibri" w:cs="Calibri"/>
          <w:sz w:val="22"/>
          <w:szCs w:val="20"/>
        </w:rPr>
        <w:t xml:space="preserve">the </w:t>
      </w:r>
      <w:r w:rsidR="00E60CDD">
        <w:rPr>
          <w:rFonts w:ascii="Calibri" w:hAnsi="Calibri" w:cs="Calibri"/>
          <w:sz w:val="22"/>
          <w:szCs w:val="20"/>
        </w:rPr>
        <w:t xml:space="preserve">support for </w:t>
      </w:r>
      <w:r w:rsidR="00453BD4">
        <w:rPr>
          <w:rFonts w:ascii="Calibri" w:hAnsi="Calibri" w:cs="Calibri"/>
          <w:sz w:val="22"/>
          <w:szCs w:val="20"/>
        </w:rPr>
        <w:t xml:space="preserve">QoE </w:t>
      </w:r>
      <w:r w:rsidR="00E2587C">
        <w:rPr>
          <w:rFonts w:ascii="Calibri" w:hAnsi="Calibri" w:cs="Calibri"/>
          <w:sz w:val="22"/>
          <w:szCs w:val="20"/>
        </w:rPr>
        <w:t xml:space="preserve">in NR-DC </w:t>
      </w:r>
      <w:r w:rsidR="00453BD4">
        <w:rPr>
          <w:rFonts w:ascii="Calibri" w:hAnsi="Calibri" w:cs="Calibri"/>
          <w:sz w:val="22"/>
          <w:szCs w:val="20"/>
        </w:rPr>
        <w:t>was introduced</w:t>
      </w:r>
      <w:r w:rsidR="0083661F">
        <w:rPr>
          <w:rFonts w:ascii="Calibri" w:hAnsi="Calibri" w:cs="Calibri"/>
          <w:sz w:val="22"/>
          <w:szCs w:val="20"/>
        </w:rPr>
        <w:t>.</w:t>
      </w:r>
    </w:p>
    <w:p w14:paraId="4FFAEB3C" w14:textId="309E1D39" w:rsidR="008B78D0" w:rsidRDefault="006D0783" w:rsidP="00B27A46">
      <w:pPr>
        <w:pStyle w:val="NormalWeb"/>
        <w:spacing w:before="120" w:beforeAutospacing="0" w:after="0" w:afterAutospacing="0"/>
        <w:rPr>
          <w:rFonts w:ascii="Calibri" w:hAnsi="Calibri" w:cs="Calibri"/>
          <w:sz w:val="22"/>
          <w:szCs w:val="20"/>
        </w:rPr>
      </w:pPr>
      <w:r>
        <w:rPr>
          <w:rFonts w:ascii="Calibri" w:hAnsi="Calibri" w:cs="Calibri"/>
          <w:sz w:val="22"/>
          <w:szCs w:val="20"/>
        </w:rPr>
        <w:t xml:space="preserve">The </w:t>
      </w:r>
      <w:r w:rsidR="00B27A46">
        <w:rPr>
          <w:rFonts w:ascii="Calibri" w:hAnsi="Calibri" w:cs="Calibri"/>
          <w:sz w:val="22"/>
          <w:szCs w:val="20"/>
        </w:rPr>
        <w:t xml:space="preserve">relevant </w:t>
      </w:r>
      <w:r w:rsidR="00CA31EF">
        <w:rPr>
          <w:rFonts w:ascii="Calibri" w:hAnsi="Calibri" w:cs="Calibri"/>
          <w:sz w:val="22"/>
          <w:szCs w:val="20"/>
        </w:rPr>
        <w:t>scenarios are discussed below.</w:t>
      </w:r>
    </w:p>
    <w:p w14:paraId="60AEC7F8" w14:textId="63B91F84" w:rsidR="00476B64" w:rsidRPr="00476B64" w:rsidRDefault="00952267" w:rsidP="00B27A46">
      <w:pPr>
        <w:pStyle w:val="NormalWeb"/>
        <w:spacing w:before="120" w:beforeAutospacing="0" w:after="0" w:afterAutospacing="0"/>
        <w:jc w:val="center"/>
        <w:rPr>
          <w:rFonts w:ascii="Calibri" w:hAnsi="Calibri" w:cs="Calibri"/>
          <w:b/>
          <w:bCs/>
          <w:sz w:val="22"/>
          <w:szCs w:val="20"/>
        </w:rPr>
      </w:pPr>
      <w:r>
        <w:rPr>
          <w:rFonts w:ascii="Calibri" w:hAnsi="Calibri" w:cs="Calibri"/>
          <w:b/>
          <w:bCs/>
          <w:sz w:val="22"/>
          <w:szCs w:val="20"/>
          <w:u w:val="single"/>
        </w:rPr>
        <w:t xml:space="preserve">Scenario </w:t>
      </w:r>
      <w:r w:rsidR="003F5105" w:rsidRPr="00476B64">
        <w:rPr>
          <w:rFonts w:ascii="Calibri" w:hAnsi="Calibri" w:cs="Calibri"/>
          <w:b/>
          <w:bCs/>
          <w:sz w:val="22"/>
          <w:szCs w:val="20"/>
          <w:u w:val="single"/>
        </w:rPr>
        <w:t>A</w:t>
      </w:r>
      <w:r>
        <w:rPr>
          <w:rFonts w:ascii="Calibri" w:hAnsi="Calibri" w:cs="Calibri"/>
          <w:b/>
          <w:bCs/>
          <w:sz w:val="22"/>
          <w:szCs w:val="20"/>
          <w:u w:val="single"/>
        </w:rPr>
        <w:t>:</w:t>
      </w:r>
      <w:r w:rsidR="009F1191" w:rsidRPr="00476B64">
        <w:rPr>
          <w:rFonts w:ascii="Calibri" w:hAnsi="Calibri" w:cs="Calibri"/>
          <w:b/>
          <w:bCs/>
          <w:sz w:val="22"/>
          <w:szCs w:val="20"/>
          <w:u w:val="single"/>
        </w:rPr>
        <w:t xml:space="preserve"> MN change without SN change</w:t>
      </w:r>
    </w:p>
    <w:p w14:paraId="4A7051E3" w14:textId="77777777" w:rsidR="00373578" w:rsidRDefault="00AB5A11" w:rsidP="00B27A46">
      <w:pPr>
        <w:pStyle w:val="NormalWeb"/>
        <w:spacing w:before="120" w:beforeAutospacing="0" w:after="0" w:afterAutospacing="0"/>
        <w:rPr>
          <w:rFonts w:asciiTheme="minorHAnsi" w:hAnsiTheme="minorHAnsi" w:cstheme="minorHAnsi"/>
          <w:sz w:val="22"/>
        </w:rPr>
      </w:pPr>
      <w:r>
        <w:rPr>
          <w:rFonts w:asciiTheme="minorHAnsi" w:hAnsiTheme="minorHAnsi" w:cstheme="minorHAnsi"/>
          <w:sz w:val="22"/>
        </w:rPr>
        <w:t xml:space="preserve">In </w:t>
      </w:r>
      <w:r w:rsidR="009F1191">
        <w:rPr>
          <w:rFonts w:asciiTheme="minorHAnsi" w:hAnsiTheme="minorHAnsi" w:cstheme="minorHAnsi"/>
          <w:sz w:val="22"/>
        </w:rPr>
        <w:t>this scenario</w:t>
      </w:r>
      <w:r w:rsidR="000E65E7">
        <w:rPr>
          <w:rFonts w:asciiTheme="minorHAnsi" w:hAnsiTheme="minorHAnsi" w:cstheme="minorHAnsi"/>
          <w:sz w:val="22"/>
        </w:rPr>
        <w:t>,</w:t>
      </w:r>
      <w:r w:rsidR="009068C7">
        <w:rPr>
          <w:rFonts w:asciiTheme="minorHAnsi" w:hAnsiTheme="minorHAnsi" w:cstheme="minorHAnsi"/>
          <w:sz w:val="22"/>
        </w:rPr>
        <w:t xml:space="preserve"> </w:t>
      </w:r>
      <w:r>
        <w:rPr>
          <w:rFonts w:asciiTheme="minorHAnsi" w:hAnsiTheme="minorHAnsi" w:cstheme="minorHAnsi"/>
          <w:sz w:val="22"/>
        </w:rPr>
        <w:t xml:space="preserve">the </w:t>
      </w:r>
      <w:r w:rsidR="00E2587C">
        <w:rPr>
          <w:rFonts w:asciiTheme="minorHAnsi" w:hAnsiTheme="minorHAnsi" w:cstheme="minorHAnsi"/>
          <w:sz w:val="22"/>
        </w:rPr>
        <w:t>source</w:t>
      </w:r>
      <w:r>
        <w:rPr>
          <w:rFonts w:asciiTheme="minorHAnsi" w:hAnsiTheme="minorHAnsi" w:cstheme="minorHAnsi"/>
          <w:sz w:val="22"/>
        </w:rPr>
        <w:t xml:space="preserve"> MN needs to send </w:t>
      </w:r>
      <w:r w:rsidR="008271BE">
        <w:rPr>
          <w:rFonts w:asciiTheme="minorHAnsi" w:hAnsiTheme="minorHAnsi" w:cstheme="minorHAnsi"/>
          <w:sz w:val="22"/>
        </w:rPr>
        <w:t xml:space="preserve">to the </w:t>
      </w:r>
      <w:r w:rsidR="00E2587C">
        <w:rPr>
          <w:rFonts w:asciiTheme="minorHAnsi" w:hAnsiTheme="minorHAnsi" w:cstheme="minorHAnsi"/>
          <w:sz w:val="22"/>
        </w:rPr>
        <w:t>target</w:t>
      </w:r>
      <w:r w:rsidR="008271BE">
        <w:rPr>
          <w:rFonts w:asciiTheme="minorHAnsi" w:hAnsiTheme="minorHAnsi" w:cstheme="minorHAnsi"/>
          <w:sz w:val="22"/>
        </w:rPr>
        <w:t xml:space="preserve"> </w:t>
      </w:r>
      <w:r w:rsidR="00EE102B">
        <w:rPr>
          <w:rFonts w:asciiTheme="minorHAnsi" w:hAnsiTheme="minorHAnsi" w:cstheme="minorHAnsi"/>
          <w:sz w:val="22"/>
        </w:rPr>
        <w:t>MN</w:t>
      </w:r>
      <w:r w:rsidR="00373578">
        <w:rPr>
          <w:rFonts w:asciiTheme="minorHAnsi" w:hAnsiTheme="minorHAnsi" w:cstheme="minorHAnsi"/>
          <w:sz w:val="22"/>
        </w:rPr>
        <w:t>:</w:t>
      </w:r>
    </w:p>
    <w:p w14:paraId="1783A409" w14:textId="173D424C" w:rsidR="00511F6D" w:rsidRDefault="00373578" w:rsidP="00B27A46">
      <w:pPr>
        <w:pStyle w:val="NormalWeb"/>
        <w:numPr>
          <w:ilvl w:val="0"/>
          <w:numId w:val="8"/>
        </w:numPr>
        <w:spacing w:before="120" w:beforeAutospacing="0" w:after="0" w:afterAutospacing="0"/>
        <w:rPr>
          <w:rFonts w:ascii="Calibri" w:hAnsi="Calibri" w:cs="Calibri"/>
          <w:sz w:val="22"/>
          <w:szCs w:val="20"/>
        </w:rPr>
      </w:pPr>
      <w:r>
        <w:rPr>
          <w:rFonts w:ascii="Calibri" w:hAnsi="Calibri" w:cs="Calibri"/>
          <w:sz w:val="22"/>
          <w:szCs w:val="20"/>
        </w:rPr>
        <w:t xml:space="preserve">The </w:t>
      </w:r>
      <w:r w:rsidRPr="00E50AD2">
        <w:rPr>
          <w:rFonts w:ascii="Calibri" w:hAnsi="Calibri" w:cs="Calibri"/>
          <w:b/>
          <w:bCs/>
          <w:sz w:val="22"/>
          <w:szCs w:val="20"/>
          <w:highlight w:val="cyan"/>
        </w:rPr>
        <w:t>information about the MN-owned configurations</w:t>
      </w:r>
      <w:r w:rsidR="00AE3E29">
        <w:rPr>
          <w:rFonts w:ascii="Calibri" w:hAnsi="Calibri" w:cs="Calibri"/>
          <w:sz w:val="22"/>
          <w:szCs w:val="20"/>
        </w:rPr>
        <w:t xml:space="preserve">. This is already supported today, since the </w:t>
      </w:r>
      <w:r w:rsidR="00AE3E29" w:rsidRPr="00C17449">
        <w:rPr>
          <w:rFonts w:ascii="Calibri" w:hAnsi="Calibri" w:cs="Calibri"/>
          <w:b/>
          <w:bCs/>
          <w:sz w:val="22"/>
          <w:szCs w:val="20"/>
        </w:rPr>
        <w:t>XnAP HANDOVER REQUEST</w:t>
      </w:r>
      <w:r w:rsidR="00AE3E29">
        <w:rPr>
          <w:rFonts w:ascii="Calibri" w:hAnsi="Calibri" w:cs="Calibri"/>
          <w:sz w:val="22"/>
          <w:szCs w:val="20"/>
        </w:rPr>
        <w:t xml:space="preserve"> already contains </w:t>
      </w:r>
      <w:r>
        <w:rPr>
          <w:rFonts w:ascii="Calibri" w:hAnsi="Calibri" w:cs="Calibri"/>
          <w:sz w:val="22"/>
          <w:szCs w:val="20"/>
        </w:rPr>
        <w:t xml:space="preserve">the </w:t>
      </w:r>
      <w:r w:rsidRPr="00661F66">
        <w:rPr>
          <w:rFonts w:ascii="Calibri" w:hAnsi="Calibri" w:cs="Calibri"/>
          <w:i/>
          <w:iCs/>
          <w:sz w:val="22"/>
          <w:szCs w:val="20"/>
        </w:rPr>
        <w:t>QMC Configuration Information</w:t>
      </w:r>
      <w:r w:rsidRPr="00661F66">
        <w:rPr>
          <w:rFonts w:ascii="Calibri" w:hAnsi="Calibri" w:cs="Calibri"/>
          <w:sz w:val="22"/>
          <w:szCs w:val="20"/>
        </w:rPr>
        <w:t xml:space="preserve"> IE</w:t>
      </w:r>
      <w:r w:rsidR="00CC260C">
        <w:rPr>
          <w:rFonts w:ascii="Calibri" w:hAnsi="Calibri" w:cs="Calibri"/>
          <w:sz w:val="22"/>
          <w:szCs w:val="20"/>
        </w:rPr>
        <w:t>. However</w:t>
      </w:r>
      <w:r w:rsidR="00723500">
        <w:rPr>
          <w:rFonts w:ascii="Calibri" w:hAnsi="Calibri" w:cs="Calibri"/>
          <w:sz w:val="22"/>
          <w:szCs w:val="20"/>
        </w:rPr>
        <w:t xml:space="preserve">, the </w:t>
      </w:r>
      <w:r w:rsidR="00EC39BB">
        <w:rPr>
          <w:rFonts w:ascii="Calibri" w:hAnsi="Calibri" w:cs="Calibri"/>
          <w:sz w:val="22"/>
          <w:szCs w:val="20"/>
        </w:rPr>
        <w:t>source</w:t>
      </w:r>
      <w:r w:rsidR="00723500">
        <w:rPr>
          <w:rFonts w:ascii="Calibri" w:hAnsi="Calibri" w:cs="Calibri"/>
          <w:sz w:val="22"/>
          <w:szCs w:val="20"/>
        </w:rPr>
        <w:t xml:space="preserve"> MN also needs to indicate to the </w:t>
      </w:r>
      <w:r w:rsidR="00EC39BB">
        <w:rPr>
          <w:rFonts w:ascii="Calibri" w:hAnsi="Calibri" w:cs="Calibri"/>
          <w:sz w:val="22"/>
          <w:szCs w:val="20"/>
        </w:rPr>
        <w:t>target</w:t>
      </w:r>
      <w:r w:rsidR="00723500">
        <w:rPr>
          <w:rFonts w:ascii="Calibri" w:hAnsi="Calibri" w:cs="Calibri"/>
          <w:sz w:val="22"/>
          <w:szCs w:val="20"/>
        </w:rPr>
        <w:t xml:space="preserve"> MN the</w:t>
      </w:r>
      <w:r w:rsidR="00EC39BB">
        <w:rPr>
          <w:rFonts w:ascii="Calibri" w:hAnsi="Calibri" w:cs="Calibri"/>
          <w:sz w:val="22"/>
          <w:szCs w:val="20"/>
        </w:rPr>
        <w:t xml:space="preserve"> </w:t>
      </w:r>
      <w:r w:rsidR="00723500">
        <w:rPr>
          <w:rFonts w:ascii="Calibri" w:hAnsi="Calibri" w:cs="Calibri"/>
          <w:sz w:val="22"/>
          <w:szCs w:val="20"/>
        </w:rPr>
        <w:t>reporting path</w:t>
      </w:r>
      <w:r w:rsidR="00EC39BB">
        <w:rPr>
          <w:rFonts w:ascii="Calibri" w:hAnsi="Calibri" w:cs="Calibri"/>
          <w:sz w:val="22"/>
          <w:szCs w:val="20"/>
        </w:rPr>
        <w:t>s</w:t>
      </w:r>
      <w:r w:rsidR="00D01CF7">
        <w:rPr>
          <w:rFonts w:ascii="Calibri" w:hAnsi="Calibri" w:cs="Calibri"/>
          <w:sz w:val="22"/>
          <w:szCs w:val="20"/>
        </w:rPr>
        <w:t xml:space="preserve"> used for MN-owned </w:t>
      </w:r>
      <w:r w:rsidR="00F107ED">
        <w:rPr>
          <w:rFonts w:ascii="Calibri" w:hAnsi="Calibri" w:cs="Calibri"/>
          <w:sz w:val="22"/>
          <w:szCs w:val="20"/>
        </w:rPr>
        <w:t xml:space="preserve">QoE and RVQoE </w:t>
      </w:r>
      <w:r w:rsidR="00D01CF7">
        <w:rPr>
          <w:rFonts w:ascii="Calibri" w:hAnsi="Calibri" w:cs="Calibri"/>
          <w:sz w:val="22"/>
          <w:szCs w:val="20"/>
        </w:rPr>
        <w:t>configurations</w:t>
      </w:r>
      <w:r>
        <w:rPr>
          <w:rFonts w:ascii="Calibri" w:hAnsi="Calibri" w:cs="Calibri"/>
          <w:sz w:val="22"/>
          <w:szCs w:val="20"/>
        </w:rPr>
        <w:t>.</w:t>
      </w:r>
      <w:r w:rsidR="00CE5249">
        <w:rPr>
          <w:rFonts w:ascii="Calibri" w:hAnsi="Calibri" w:cs="Calibri"/>
          <w:sz w:val="22"/>
          <w:szCs w:val="20"/>
        </w:rPr>
        <w:t xml:space="preserve"> </w:t>
      </w:r>
    </w:p>
    <w:p w14:paraId="4AA87166" w14:textId="21C22738" w:rsidR="008B78D0" w:rsidRDefault="00373578" w:rsidP="00B27A46">
      <w:pPr>
        <w:pStyle w:val="NormalWeb"/>
        <w:numPr>
          <w:ilvl w:val="0"/>
          <w:numId w:val="8"/>
        </w:numPr>
        <w:spacing w:before="120" w:beforeAutospacing="0" w:after="0" w:afterAutospacing="0"/>
        <w:rPr>
          <w:rFonts w:asciiTheme="minorHAnsi" w:hAnsiTheme="minorHAnsi" w:cstheme="minorHAnsi"/>
          <w:sz w:val="22"/>
        </w:rPr>
      </w:pPr>
      <w:r w:rsidRPr="00AE3E29">
        <w:rPr>
          <w:rFonts w:ascii="Calibri" w:hAnsi="Calibri" w:cs="Calibri"/>
          <w:sz w:val="22"/>
          <w:szCs w:val="20"/>
        </w:rPr>
        <w:t>The</w:t>
      </w:r>
      <w:r w:rsidR="00A41B76">
        <w:rPr>
          <w:rFonts w:ascii="Calibri" w:hAnsi="Calibri" w:cs="Calibri"/>
          <w:sz w:val="22"/>
          <w:szCs w:val="20"/>
        </w:rPr>
        <w:t xml:space="preserve"> </w:t>
      </w:r>
      <w:r w:rsidR="00A41B76" w:rsidRPr="0034639B">
        <w:rPr>
          <w:rFonts w:ascii="Calibri" w:hAnsi="Calibri" w:cs="Calibri"/>
          <w:b/>
          <w:bCs/>
          <w:sz w:val="22"/>
          <w:szCs w:val="20"/>
          <w:highlight w:val="yellow"/>
        </w:rPr>
        <w:t>MN</w:t>
      </w:r>
      <w:r w:rsidR="002E1D22" w:rsidRPr="0034639B">
        <w:rPr>
          <w:rFonts w:ascii="Calibri" w:hAnsi="Calibri" w:cs="Calibri"/>
          <w:b/>
          <w:bCs/>
          <w:sz w:val="22"/>
          <w:szCs w:val="20"/>
          <w:highlight w:val="yellow"/>
        </w:rPr>
        <w:t>’s</w:t>
      </w:r>
      <w:r w:rsidRPr="0034639B">
        <w:rPr>
          <w:rFonts w:ascii="Calibri" w:hAnsi="Calibri" w:cs="Calibri"/>
          <w:b/>
          <w:bCs/>
          <w:sz w:val="22"/>
          <w:szCs w:val="20"/>
          <w:highlight w:val="yellow"/>
        </w:rPr>
        <w:t xml:space="preserve"> information about the SN-owned configurations</w:t>
      </w:r>
      <w:r w:rsidRPr="0034639B">
        <w:rPr>
          <w:rFonts w:ascii="Calibri" w:hAnsi="Calibri" w:cs="Calibri"/>
          <w:sz w:val="22"/>
          <w:szCs w:val="20"/>
          <w:highlight w:val="yellow"/>
        </w:rPr>
        <w:t xml:space="preserve"> </w:t>
      </w:r>
      <w:r w:rsidR="002E1D22" w:rsidRPr="0034639B">
        <w:rPr>
          <w:rFonts w:ascii="Calibri" w:hAnsi="Calibri" w:cs="Calibri"/>
          <w:sz w:val="22"/>
          <w:szCs w:val="20"/>
          <w:highlight w:val="yellow"/>
        </w:rPr>
        <w:t xml:space="preserve">(e.g., </w:t>
      </w:r>
      <w:r w:rsidR="002E1D22" w:rsidRPr="0034639B">
        <w:rPr>
          <w:rFonts w:ascii="Calibri" w:hAnsi="Calibri" w:cs="Calibri"/>
          <w:i/>
          <w:iCs/>
          <w:sz w:val="22"/>
          <w:szCs w:val="20"/>
          <w:highlight w:val="yellow"/>
        </w:rPr>
        <w:t xml:space="preserve">SN-related </w:t>
      </w:r>
      <w:r w:rsidR="002E1D22" w:rsidRPr="00A866FF">
        <w:rPr>
          <w:rFonts w:ascii="Calibri" w:hAnsi="Calibri" w:cs="Calibri"/>
          <w:i/>
          <w:iCs/>
          <w:sz w:val="22"/>
          <w:szCs w:val="20"/>
          <w:highlight w:val="yellow"/>
        </w:rPr>
        <w:t>QMC Information at MN</w:t>
      </w:r>
      <w:r w:rsidR="002E1D22" w:rsidRPr="00A866FF">
        <w:rPr>
          <w:rFonts w:ascii="Calibri" w:hAnsi="Calibri" w:cs="Calibri"/>
          <w:sz w:val="22"/>
          <w:szCs w:val="20"/>
          <w:highlight w:val="yellow"/>
        </w:rPr>
        <w:t xml:space="preserve"> IE</w:t>
      </w:r>
      <w:r w:rsidR="002E1D22">
        <w:rPr>
          <w:rFonts w:ascii="Calibri" w:hAnsi="Calibri" w:cs="Calibri"/>
          <w:sz w:val="22"/>
          <w:szCs w:val="20"/>
        </w:rPr>
        <w:t xml:space="preserve">) </w:t>
      </w:r>
      <w:r w:rsidRPr="00AE3E29">
        <w:rPr>
          <w:rFonts w:ascii="Calibri" w:hAnsi="Calibri" w:cs="Calibri"/>
          <w:sz w:val="22"/>
          <w:szCs w:val="20"/>
        </w:rPr>
        <w:t xml:space="preserve">– this is the information that the source MN may have learned during the coordination with the </w:t>
      </w:r>
      <w:r w:rsidR="00AE3E29" w:rsidRPr="00AE3E29">
        <w:rPr>
          <w:rFonts w:ascii="Calibri" w:hAnsi="Calibri" w:cs="Calibri"/>
          <w:sz w:val="22"/>
          <w:szCs w:val="20"/>
        </w:rPr>
        <w:t>S</w:t>
      </w:r>
      <w:r w:rsidR="00CE5249">
        <w:rPr>
          <w:rFonts w:ascii="Calibri" w:hAnsi="Calibri" w:cs="Calibri"/>
          <w:sz w:val="22"/>
          <w:szCs w:val="20"/>
        </w:rPr>
        <w:t>N</w:t>
      </w:r>
      <w:r w:rsidR="00EA2EF7">
        <w:rPr>
          <w:rFonts w:asciiTheme="minorHAnsi" w:hAnsiTheme="minorHAnsi" w:cstheme="minorHAnsi"/>
          <w:sz w:val="22"/>
        </w:rPr>
        <w:t>.</w:t>
      </w:r>
      <w:r w:rsidR="001B3057">
        <w:rPr>
          <w:rFonts w:asciiTheme="minorHAnsi" w:hAnsiTheme="minorHAnsi" w:cstheme="minorHAnsi"/>
          <w:sz w:val="22"/>
        </w:rPr>
        <w:t xml:space="preserve"> There is absolutely no need for the </w:t>
      </w:r>
      <w:r w:rsidR="006B7476">
        <w:rPr>
          <w:rFonts w:asciiTheme="minorHAnsi" w:hAnsiTheme="minorHAnsi" w:cstheme="minorHAnsi"/>
          <w:sz w:val="22"/>
        </w:rPr>
        <w:t>MN in a non-mobility scenario to know more about the SN-owned configurations than the MN in a mobility scenario.</w:t>
      </w:r>
      <w:r w:rsidR="00492ECF">
        <w:rPr>
          <w:rFonts w:asciiTheme="minorHAnsi" w:hAnsiTheme="minorHAnsi" w:cstheme="minorHAnsi"/>
          <w:sz w:val="22"/>
        </w:rPr>
        <w:t xml:space="preserve"> </w:t>
      </w:r>
    </w:p>
    <w:p w14:paraId="79040988" w14:textId="77777777" w:rsidR="00D01CF7" w:rsidRDefault="0061387C" w:rsidP="00B27A46">
      <w:pPr>
        <w:pStyle w:val="NormalWeb"/>
        <w:spacing w:before="120" w:beforeAutospacing="0" w:after="0" w:afterAutospacing="0"/>
        <w:rPr>
          <w:rFonts w:asciiTheme="minorHAnsi" w:hAnsiTheme="minorHAnsi" w:cstheme="minorHAnsi"/>
          <w:sz w:val="22"/>
        </w:rPr>
      </w:pPr>
      <w:r>
        <w:rPr>
          <w:rFonts w:asciiTheme="minorHAnsi" w:hAnsiTheme="minorHAnsi" w:cstheme="minorHAnsi"/>
          <w:b/>
          <w:bCs/>
          <w:sz w:val="22"/>
          <w:u w:val="single"/>
        </w:rPr>
        <w:t>Specification i</w:t>
      </w:r>
      <w:r w:rsidR="006628C7" w:rsidRPr="00CE5249">
        <w:rPr>
          <w:rFonts w:asciiTheme="minorHAnsi" w:hAnsiTheme="minorHAnsi" w:cstheme="minorHAnsi"/>
          <w:b/>
          <w:bCs/>
          <w:sz w:val="22"/>
          <w:u w:val="single"/>
        </w:rPr>
        <w:t>mpact</w:t>
      </w:r>
      <w:r w:rsidR="006628C7">
        <w:rPr>
          <w:rFonts w:asciiTheme="minorHAnsi" w:hAnsiTheme="minorHAnsi" w:cstheme="minorHAnsi"/>
          <w:sz w:val="22"/>
        </w:rPr>
        <w:t xml:space="preserve">: </w:t>
      </w:r>
    </w:p>
    <w:p w14:paraId="24DAC3B2" w14:textId="765769DF" w:rsidR="00D01CF7" w:rsidRDefault="00C4260C" w:rsidP="00B27A46">
      <w:pPr>
        <w:pStyle w:val="NormalWeb"/>
        <w:numPr>
          <w:ilvl w:val="0"/>
          <w:numId w:val="14"/>
        </w:numPr>
        <w:spacing w:before="120" w:beforeAutospacing="0" w:after="0" w:afterAutospacing="0"/>
        <w:rPr>
          <w:rFonts w:asciiTheme="minorHAnsi" w:hAnsiTheme="minorHAnsi" w:cstheme="minorHAnsi"/>
          <w:sz w:val="22"/>
        </w:rPr>
      </w:pPr>
      <w:r>
        <w:rPr>
          <w:rFonts w:asciiTheme="minorHAnsi" w:hAnsiTheme="minorHAnsi" w:cstheme="minorHAnsi"/>
          <w:sz w:val="22"/>
        </w:rPr>
        <w:t xml:space="preserve">A new IE inside the </w:t>
      </w:r>
      <w:r w:rsidRPr="00661F66">
        <w:rPr>
          <w:rFonts w:ascii="Calibri" w:hAnsi="Calibri" w:cs="Calibri"/>
          <w:i/>
          <w:iCs/>
          <w:sz w:val="22"/>
          <w:szCs w:val="20"/>
        </w:rPr>
        <w:t>QMC Configuration Information</w:t>
      </w:r>
      <w:r w:rsidRPr="00661F66">
        <w:rPr>
          <w:rFonts w:ascii="Calibri" w:hAnsi="Calibri" w:cs="Calibri"/>
          <w:sz w:val="22"/>
          <w:szCs w:val="20"/>
        </w:rPr>
        <w:t xml:space="preserve"> IE</w:t>
      </w:r>
      <w:r>
        <w:rPr>
          <w:rFonts w:ascii="Calibri" w:hAnsi="Calibri" w:cs="Calibri"/>
          <w:sz w:val="22"/>
          <w:szCs w:val="20"/>
        </w:rPr>
        <w:t>, to indicate the QoE and RVQoE reporting paths.</w:t>
      </w:r>
    </w:p>
    <w:p w14:paraId="7C207ECF" w14:textId="2CBAB256" w:rsidR="00066FDB" w:rsidRDefault="00D01CF7" w:rsidP="00B27A46">
      <w:pPr>
        <w:pStyle w:val="NormalWeb"/>
        <w:numPr>
          <w:ilvl w:val="0"/>
          <w:numId w:val="14"/>
        </w:numPr>
        <w:spacing w:before="120" w:beforeAutospacing="0" w:after="0" w:afterAutospacing="0"/>
        <w:rPr>
          <w:rFonts w:asciiTheme="minorHAnsi" w:hAnsiTheme="minorHAnsi" w:cstheme="minorHAnsi"/>
          <w:sz w:val="22"/>
        </w:rPr>
      </w:pPr>
      <w:r>
        <w:rPr>
          <w:rFonts w:asciiTheme="minorHAnsi" w:hAnsiTheme="minorHAnsi" w:cstheme="minorHAnsi"/>
          <w:sz w:val="22"/>
        </w:rPr>
        <w:t>A</w:t>
      </w:r>
      <w:r w:rsidR="006628C7">
        <w:rPr>
          <w:rFonts w:asciiTheme="minorHAnsi" w:hAnsiTheme="minorHAnsi" w:cstheme="minorHAnsi"/>
          <w:sz w:val="22"/>
        </w:rPr>
        <w:t xml:space="preserve"> new IE</w:t>
      </w:r>
      <w:r w:rsidR="00C26AB7">
        <w:rPr>
          <w:rFonts w:asciiTheme="minorHAnsi" w:hAnsiTheme="minorHAnsi" w:cstheme="minorHAnsi"/>
          <w:sz w:val="22"/>
        </w:rPr>
        <w:t xml:space="preserve"> </w:t>
      </w:r>
      <w:r w:rsidR="00CE5249">
        <w:rPr>
          <w:rFonts w:asciiTheme="minorHAnsi" w:hAnsiTheme="minorHAnsi" w:cstheme="minorHAnsi"/>
          <w:sz w:val="22"/>
        </w:rPr>
        <w:t>in</w:t>
      </w:r>
      <w:r w:rsidR="0077092E">
        <w:rPr>
          <w:rFonts w:asciiTheme="minorHAnsi" w:hAnsiTheme="minorHAnsi" w:cstheme="minorHAnsi"/>
          <w:sz w:val="22"/>
        </w:rPr>
        <w:t xml:space="preserve"> the </w:t>
      </w:r>
      <w:r w:rsidR="005104E8" w:rsidRPr="00C17449">
        <w:rPr>
          <w:rFonts w:asciiTheme="minorHAnsi" w:hAnsiTheme="minorHAnsi" w:cstheme="minorHAnsi"/>
          <w:b/>
          <w:bCs/>
          <w:sz w:val="22"/>
        </w:rPr>
        <w:t>HANDOVER REQUEST</w:t>
      </w:r>
      <w:r w:rsidR="005104E8" w:rsidRPr="00A866FF">
        <w:rPr>
          <w:rFonts w:asciiTheme="minorHAnsi" w:hAnsiTheme="minorHAnsi" w:cstheme="minorHAnsi"/>
          <w:sz w:val="22"/>
        </w:rPr>
        <w:t xml:space="preserve"> message</w:t>
      </w:r>
      <w:r w:rsidR="00CE5249" w:rsidRPr="00A866FF">
        <w:rPr>
          <w:rFonts w:asciiTheme="minorHAnsi" w:hAnsiTheme="minorHAnsi" w:cstheme="minorHAnsi"/>
          <w:sz w:val="22"/>
        </w:rPr>
        <w:t xml:space="preserve"> containing</w:t>
      </w:r>
      <w:r w:rsidR="00307F44" w:rsidRPr="00A866FF">
        <w:rPr>
          <w:rFonts w:asciiTheme="minorHAnsi" w:hAnsiTheme="minorHAnsi" w:cstheme="minorHAnsi"/>
          <w:sz w:val="22"/>
        </w:rPr>
        <w:t xml:space="preserve"> the </w:t>
      </w:r>
      <w:r w:rsidR="002E1D22" w:rsidRPr="0034639B">
        <w:rPr>
          <w:rFonts w:ascii="Calibri" w:hAnsi="Calibri" w:cs="Calibri"/>
          <w:b/>
          <w:bCs/>
          <w:sz w:val="22"/>
          <w:szCs w:val="20"/>
          <w:highlight w:val="yellow"/>
        </w:rPr>
        <w:t xml:space="preserve">MN’s information about the SN-owned configurations </w:t>
      </w:r>
      <w:r w:rsidR="002E1D22" w:rsidRPr="0034639B">
        <w:rPr>
          <w:rFonts w:ascii="Calibri" w:hAnsi="Calibri" w:cs="Calibri"/>
          <w:sz w:val="22"/>
          <w:szCs w:val="20"/>
          <w:highlight w:val="yellow"/>
        </w:rPr>
        <w:t xml:space="preserve">(e.g., </w:t>
      </w:r>
      <w:r w:rsidR="002E1D22" w:rsidRPr="0034639B">
        <w:rPr>
          <w:rFonts w:ascii="Calibri" w:hAnsi="Calibri" w:cs="Calibri"/>
          <w:i/>
          <w:iCs/>
          <w:sz w:val="22"/>
          <w:szCs w:val="20"/>
          <w:highlight w:val="yellow"/>
        </w:rPr>
        <w:t>SN-related QMC Information at</w:t>
      </w:r>
      <w:r w:rsidR="002E1D22" w:rsidRPr="00A866FF">
        <w:rPr>
          <w:rFonts w:ascii="Calibri" w:hAnsi="Calibri" w:cs="Calibri"/>
          <w:i/>
          <w:iCs/>
          <w:sz w:val="22"/>
          <w:szCs w:val="20"/>
          <w:highlight w:val="yellow"/>
        </w:rPr>
        <w:t xml:space="preserve"> MN</w:t>
      </w:r>
      <w:r w:rsidR="002E1D22" w:rsidRPr="00A866FF">
        <w:rPr>
          <w:rFonts w:ascii="Calibri" w:hAnsi="Calibri" w:cs="Calibri"/>
          <w:sz w:val="22"/>
          <w:szCs w:val="20"/>
          <w:highlight w:val="yellow"/>
        </w:rPr>
        <w:t xml:space="preserve"> IE</w:t>
      </w:r>
      <w:r w:rsidR="002E1D22">
        <w:rPr>
          <w:rFonts w:ascii="Calibri" w:hAnsi="Calibri" w:cs="Calibri"/>
          <w:sz w:val="22"/>
          <w:szCs w:val="20"/>
        </w:rPr>
        <w:t>)</w:t>
      </w:r>
      <w:r w:rsidR="00CE5249">
        <w:rPr>
          <w:rFonts w:asciiTheme="minorHAnsi" w:hAnsiTheme="minorHAnsi" w:cstheme="minorHAnsi"/>
          <w:sz w:val="22"/>
        </w:rPr>
        <w:t>: the QoE reference, the current reporting path for QoE and for RVQoE, and the current RVQoE configuration</w:t>
      </w:r>
      <w:r w:rsidR="00121437">
        <w:rPr>
          <w:rFonts w:asciiTheme="minorHAnsi" w:hAnsiTheme="minorHAnsi" w:cstheme="minorHAnsi"/>
          <w:sz w:val="22"/>
        </w:rPr>
        <w:t>.</w:t>
      </w:r>
    </w:p>
    <w:p w14:paraId="6648F062" w14:textId="4901967D" w:rsidR="00151458" w:rsidRDefault="00151458" w:rsidP="00B27A46">
      <w:pPr>
        <w:pStyle w:val="NormalWeb"/>
        <w:spacing w:before="120" w:beforeAutospacing="0" w:after="0" w:afterAutospacing="0"/>
        <w:rPr>
          <w:rFonts w:asciiTheme="minorHAnsi" w:hAnsiTheme="minorHAnsi" w:cstheme="minorHAnsi"/>
          <w:b/>
          <w:bCs/>
          <w:sz w:val="22"/>
        </w:rPr>
      </w:pPr>
      <w:r w:rsidRPr="00D549DE">
        <w:rPr>
          <w:rFonts w:asciiTheme="minorHAnsi" w:hAnsiTheme="minorHAnsi" w:cstheme="minorHAnsi"/>
          <w:b/>
          <w:bCs/>
          <w:sz w:val="22"/>
        </w:rPr>
        <w:t xml:space="preserve">Proposal </w:t>
      </w:r>
      <w:r>
        <w:rPr>
          <w:rFonts w:asciiTheme="minorHAnsi" w:hAnsiTheme="minorHAnsi" w:cstheme="minorHAnsi"/>
          <w:b/>
          <w:bCs/>
          <w:sz w:val="22"/>
        </w:rPr>
        <w:t>1</w:t>
      </w:r>
      <w:r w:rsidRPr="00D549DE">
        <w:rPr>
          <w:rFonts w:asciiTheme="minorHAnsi" w:hAnsiTheme="minorHAnsi" w:cstheme="minorHAnsi"/>
          <w:b/>
          <w:bCs/>
          <w:sz w:val="22"/>
        </w:rPr>
        <w:t xml:space="preserve">-1: </w:t>
      </w:r>
      <w:r w:rsidRPr="00C34886">
        <w:rPr>
          <w:rFonts w:asciiTheme="minorHAnsi" w:hAnsiTheme="minorHAnsi" w:cstheme="minorHAnsi"/>
          <w:b/>
          <w:bCs/>
          <w:sz w:val="22"/>
        </w:rPr>
        <w:t xml:space="preserve">Include in the </w:t>
      </w:r>
      <w:r w:rsidRPr="00C34886">
        <w:rPr>
          <w:rFonts w:ascii="Calibri" w:hAnsi="Calibri" w:cs="Calibri"/>
          <w:b/>
          <w:bCs/>
          <w:i/>
          <w:iCs/>
          <w:sz w:val="22"/>
          <w:szCs w:val="20"/>
        </w:rPr>
        <w:t>QMC Configuration Information</w:t>
      </w:r>
      <w:r w:rsidRPr="00C34886">
        <w:rPr>
          <w:rFonts w:ascii="Calibri" w:hAnsi="Calibri" w:cs="Calibri"/>
          <w:b/>
          <w:bCs/>
          <w:sz w:val="22"/>
          <w:szCs w:val="20"/>
        </w:rPr>
        <w:t xml:space="preserve"> IE</w:t>
      </w:r>
      <w:r w:rsidRPr="00C34886">
        <w:rPr>
          <w:rFonts w:asciiTheme="minorHAnsi" w:hAnsiTheme="minorHAnsi" w:cstheme="minorHAnsi"/>
          <w:b/>
          <w:bCs/>
          <w:sz w:val="22"/>
        </w:rPr>
        <w:t xml:space="preserve"> the information </w:t>
      </w:r>
      <w:r w:rsidR="00B22383">
        <w:rPr>
          <w:rFonts w:asciiTheme="minorHAnsi" w:hAnsiTheme="minorHAnsi" w:cstheme="minorHAnsi"/>
          <w:b/>
          <w:bCs/>
          <w:sz w:val="22"/>
        </w:rPr>
        <w:t xml:space="preserve">about </w:t>
      </w:r>
      <w:r w:rsidRPr="00C34886">
        <w:rPr>
          <w:rFonts w:asciiTheme="minorHAnsi" w:hAnsiTheme="minorHAnsi" w:cstheme="minorHAnsi"/>
          <w:b/>
          <w:bCs/>
          <w:sz w:val="22"/>
        </w:rPr>
        <w:t xml:space="preserve">the current reporting path for </w:t>
      </w:r>
      <w:r w:rsidR="00C34886" w:rsidRPr="00C34886">
        <w:rPr>
          <w:rFonts w:asciiTheme="minorHAnsi" w:hAnsiTheme="minorHAnsi" w:cstheme="minorHAnsi"/>
          <w:b/>
          <w:bCs/>
          <w:sz w:val="22"/>
        </w:rPr>
        <w:t>QoE and</w:t>
      </w:r>
      <w:r w:rsidRPr="00C34886">
        <w:rPr>
          <w:rFonts w:asciiTheme="minorHAnsi" w:hAnsiTheme="minorHAnsi" w:cstheme="minorHAnsi"/>
          <w:b/>
          <w:bCs/>
          <w:sz w:val="22"/>
        </w:rPr>
        <w:t xml:space="preserve"> RVQoE.</w:t>
      </w:r>
    </w:p>
    <w:p w14:paraId="2326A413" w14:textId="57C5CEE3" w:rsidR="00D549DE" w:rsidRPr="00D15E25" w:rsidRDefault="001D7A81" w:rsidP="00B27A46">
      <w:pPr>
        <w:pStyle w:val="NormalWeb"/>
        <w:spacing w:before="120" w:beforeAutospacing="0" w:after="0" w:afterAutospacing="0"/>
        <w:rPr>
          <w:rFonts w:asciiTheme="minorHAnsi" w:hAnsiTheme="minorHAnsi" w:cstheme="minorHAnsi"/>
          <w:b/>
          <w:bCs/>
          <w:sz w:val="22"/>
        </w:rPr>
      </w:pPr>
      <w:r w:rsidRPr="00D15E25">
        <w:rPr>
          <w:rFonts w:asciiTheme="minorHAnsi" w:hAnsiTheme="minorHAnsi" w:cstheme="minorHAnsi"/>
          <w:b/>
          <w:bCs/>
          <w:sz w:val="22"/>
        </w:rPr>
        <w:t xml:space="preserve">Proposal </w:t>
      </w:r>
      <w:r w:rsidR="0034696F" w:rsidRPr="00D15E25">
        <w:rPr>
          <w:rFonts w:asciiTheme="minorHAnsi" w:hAnsiTheme="minorHAnsi" w:cstheme="minorHAnsi"/>
          <w:b/>
          <w:bCs/>
          <w:sz w:val="22"/>
        </w:rPr>
        <w:t>1</w:t>
      </w:r>
      <w:r w:rsidRPr="00D15E25">
        <w:rPr>
          <w:rFonts w:asciiTheme="minorHAnsi" w:hAnsiTheme="minorHAnsi" w:cstheme="minorHAnsi"/>
          <w:b/>
          <w:bCs/>
          <w:sz w:val="22"/>
        </w:rPr>
        <w:t>-</w:t>
      </w:r>
      <w:r w:rsidR="00C34886" w:rsidRPr="00D15E25">
        <w:rPr>
          <w:rFonts w:asciiTheme="minorHAnsi" w:hAnsiTheme="minorHAnsi" w:cstheme="minorHAnsi"/>
          <w:b/>
          <w:bCs/>
          <w:sz w:val="22"/>
        </w:rPr>
        <w:t>2</w:t>
      </w:r>
      <w:r w:rsidRPr="00D15E25">
        <w:rPr>
          <w:rFonts w:asciiTheme="minorHAnsi" w:hAnsiTheme="minorHAnsi" w:cstheme="minorHAnsi"/>
          <w:b/>
          <w:bCs/>
          <w:sz w:val="22"/>
        </w:rPr>
        <w:t xml:space="preserve">: </w:t>
      </w:r>
      <w:r w:rsidR="0046639A" w:rsidRPr="00D15E25">
        <w:rPr>
          <w:rFonts w:asciiTheme="minorHAnsi" w:hAnsiTheme="minorHAnsi" w:cstheme="minorHAnsi"/>
          <w:b/>
          <w:bCs/>
          <w:sz w:val="22"/>
        </w:rPr>
        <w:t>Include in the XnAP</w:t>
      </w:r>
      <w:r w:rsidRPr="00D15E25">
        <w:rPr>
          <w:rFonts w:asciiTheme="minorHAnsi" w:hAnsiTheme="minorHAnsi" w:cstheme="minorHAnsi"/>
          <w:b/>
          <w:bCs/>
          <w:sz w:val="22"/>
        </w:rPr>
        <w:t xml:space="preserve"> HANDOVER REQUEST message to transfer </w:t>
      </w:r>
      <w:r w:rsidR="00D549DE" w:rsidRPr="00D15E25">
        <w:rPr>
          <w:rFonts w:asciiTheme="minorHAnsi" w:hAnsiTheme="minorHAnsi" w:cstheme="minorHAnsi"/>
          <w:b/>
          <w:bCs/>
          <w:sz w:val="22"/>
        </w:rPr>
        <w:t xml:space="preserve">from </w:t>
      </w:r>
      <w:r w:rsidR="00E41FB8" w:rsidRPr="00D15E25">
        <w:rPr>
          <w:rFonts w:asciiTheme="minorHAnsi" w:hAnsiTheme="minorHAnsi" w:cstheme="minorHAnsi"/>
          <w:b/>
          <w:bCs/>
          <w:sz w:val="22"/>
        </w:rPr>
        <w:t xml:space="preserve">the </w:t>
      </w:r>
      <w:r w:rsidR="00D549DE" w:rsidRPr="00D15E25">
        <w:rPr>
          <w:rFonts w:asciiTheme="minorHAnsi" w:hAnsiTheme="minorHAnsi" w:cstheme="minorHAnsi"/>
          <w:b/>
          <w:bCs/>
          <w:sz w:val="22"/>
        </w:rPr>
        <w:t>source MN to</w:t>
      </w:r>
      <w:r w:rsidR="00E41FB8" w:rsidRPr="00D15E25">
        <w:rPr>
          <w:rFonts w:asciiTheme="minorHAnsi" w:hAnsiTheme="minorHAnsi" w:cstheme="minorHAnsi"/>
          <w:b/>
          <w:bCs/>
          <w:sz w:val="22"/>
        </w:rPr>
        <w:t xml:space="preserve"> the</w:t>
      </w:r>
      <w:r w:rsidR="00D549DE" w:rsidRPr="00D15E25">
        <w:rPr>
          <w:rFonts w:asciiTheme="minorHAnsi" w:hAnsiTheme="minorHAnsi" w:cstheme="minorHAnsi"/>
          <w:b/>
          <w:bCs/>
          <w:sz w:val="22"/>
        </w:rPr>
        <w:t xml:space="preserve"> target MN the</w:t>
      </w:r>
      <w:r w:rsidR="002E1D22" w:rsidRPr="00D15E25">
        <w:rPr>
          <w:rFonts w:asciiTheme="minorHAnsi" w:hAnsiTheme="minorHAnsi" w:cstheme="minorHAnsi"/>
          <w:b/>
          <w:bCs/>
          <w:sz w:val="22"/>
        </w:rPr>
        <w:t xml:space="preserve"> </w:t>
      </w:r>
      <w:r w:rsidR="002E1D22" w:rsidRPr="00D15E25">
        <w:rPr>
          <w:rFonts w:asciiTheme="minorHAnsi" w:hAnsiTheme="minorHAnsi" w:cstheme="minorHAnsi"/>
          <w:b/>
          <w:bCs/>
          <w:i/>
          <w:iCs/>
          <w:sz w:val="22"/>
          <w:highlight w:val="yellow"/>
        </w:rPr>
        <w:t>SN-related QMC Information at MN</w:t>
      </w:r>
      <w:r w:rsidR="002E1D22" w:rsidRPr="00D15E25">
        <w:rPr>
          <w:rFonts w:asciiTheme="minorHAnsi" w:hAnsiTheme="minorHAnsi" w:cstheme="minorHAnsi"/>
          <w:b/>
          <w:bCs/>
          <w:sz w:val="22"/>
          <w:highlight w:val="yellow"/>
        </w:rPr>
        <w:t xml:space="preserve"> IE</w:t>
      </w:r>
      <w:r w:rsidR="002E1D22" w:rsidRPr="00D15E25">
        <w:rPr>
          <w:rFonts w:asciiTheme="minorHAnsi" w:hAnsiTheme="minorHAnsi" w:cstheme="minorHAnsi"/>
          <w:b/>
          <w:bCs/>
          <w:sz w:val="22"/>
        </w:rPr>
        <w:t xml:space="preserve">, </w:t>
      </w:r>
      <w:r w:rsidR="00D15E25" w:rsidRPr="00D15E25">
        <w:rPr>
          <w:rFonts w:asciiTheme="minorHAnsi" w:hAnsiTheme="minorHAnsi" w:cstheme="minorHAnsi"/>
          <w:b/>
          <w:bCs/>
          <w:sz w:val="22"/>
        </w:rPr>
        <w:t>containing</w:t>
      </w:r>
      <w:r w:rsidR="002E1D22" w:rsidRPr="00D15E25">
        <w:rPr>
          <w:rFonts w:asciiTheme="minorHAnsi" w:hAnsiTheme="minorHAnsi" w:cstheme="minorHAnsi"/>
          <w:b/>
          <w:bCs/>
          <w:sz w:val="22"/>
        </w:rPr>
        <w:t xml:space="preserve"> the follo</w:t>
      </w:r>
      <w:r w:rsidR="00D15E25" w:rsidRPr="00D15E25">
        <w:rPr>
          <w:rFonts w:asciiTheme="minorHAnsi" w:hAnsiTheme="minorHAnsi" w:cstheme="minorHAnsi"/>
          <w:b/>
          <w:bCs/>
          <w:sz w:val="22"/>
        </w:rPr>
        <w:t>wing</w:t>
      </w:r>
      <w:r w:rsidR="00D549DE" w:rsidRPr="00D15E25">
        <w:rPr>
          <w:rFonts w:asciiTheme="minorHAnsi" w:hAnsiTheme="minorHAnsi" w:cstheme="minorHAnsi"/>
          <w:b/>
          <w:bCs/>
          <w:sz w:val="22"/>
        </w:rPr>
        <w:t xml:space="preserve"> </w:t>
      </w:r>
      <w:r w:rsidR="005F224A" w:rsidRPr="00D15E25">
        <w:rPr>
          <w:rFonts w:asciiTheme="minorHAnsi" w:hAnsiTheme="minorHAnsi" w:cstheme="minorHAnsi"/>
          <w:b/>
          <w:bCs/>
          <w:sz w:val="22"/>
        </w:rPr>
        <w:t xml:space="preserve">information </w:t>
      </w:r>
      <w:r w:rsidR="00D15E25" w:rsidRPr="00D15E25">
        <w:rPr>
          <w:rFonts w:asciiTheme="minorHAnsi" w:hAnsiTheme="minorHAnsi" w:cstheme="minorHAnsi"/>
          <w:b/>
          <w:bCs/>
          <w:sz w:val="22"/>
        </w:rPr>
        <w:t>about</w:t>
      </w:r>
      <w:r w:rsidR="005F224A" w:rsidRPr="00D15E25">
        <w:rPr>
          <w:rFonts w:asciiTheme="minorHAnsi" w:hAnsiTheme="minorHAnsi" w:cstheme="minorHAnsi"/>
          <w:b/>
          <w:bCs/>
          <w:sz w:val="22"/>
        </w:rPr>
        <w:t xml:space="preserve"> the SN-owned QMC </w:t>
      </w:r>
      <w:r w:rsidR="00B529C2" w:rsidRPr="00D15E25">
        <w:rPr>
          <w:rFonts w:asciiTheme="minorHAnsi" w:hAnsiTheme="minorHAnsi" w:cstheme="minorHAnsi"/>
          <w:b/>
          <w:bCs/>
          <w:sz w:val="22"/>
        </w:rPr>
        <w:t>configurations:</w:t>
      </w:r>
      <w:r w:rsidR="00553034" w:rsidRPr="00D15E25">
        <w:rPr>
          <w:rFonts w:asciiTheme="minorHAnsi" w:hAnsiTheme="minorHAnsi" w:cstheme="minorHAnsi"/>
          <w:b/>
          <w:bCs/>
          <w:sz w:val="22"/>
        </w:rPr>
        <w:t xml:space="preserve"> 1) </w:t>
      </w:r>
      <w:r w:rsidR="000268AE" w:rsidRPr="00D15E25">
        <w:rPr>
          <w:rFonts w:asciiTheme="minorHAnsi" w:hAnsiTheme="minorHAnsi" w:cstheme="minorHAnsi"/>
          <w:b/>
          <w:bCs/>
          <w:sz w:val="22"/>
        </w:rPr>
        <w:t xml:space="preserve">the </w:t>
      </w:r>
      <w:r w:rsidR="00553034" w:rsidRPr="00D15E25">
        <w:rPr>
          <w:rFonts w:asciiTheme="minorHAnsi" w:hAnsiTheme="minorHAnsi" w:cstheme="minorHAnsi"/>
          <w:b/>
          <w:bCs/>
          <w:sz w:val="22"/>
        </w:rPr>
        <w:t xml:space="preserve">QoE reference, 2) </w:t>
      </w:r>
      <w:r w:rsidR="00C034D2" w:rsidRPr="00D15E25">
        <w:rPr>
          <w:rFonts w:asciiTheme="minorHAnsi" w:hAnsiTheme="minorHAnsi" w:cstheme="minorHAnsi"/>
          <w:b/>
          <w:bCs/>
          <w:sz w:val="22"/>
        </w:rPr>
        <w:t xml:space="preserve">the current </w:t>
      </w:r>
      <w:r w:rsidR="00553034" w:rsidRPr="00D15E25">
        <w:rPr>
          <w:rFonts w:asciiTheme="minorHAnsi" w:hAnsiTheme="minorHAnsi" w:cstheme="minorHAnsi"/>
          <w:b/>
          <w:bCs/>
          <w:sz w:val="22"/>
        </w:rPr>
        <w:t xml:space="preserve">reporting path for QoE, </w:t>
      </w:r>
      <w:r w:rsidR="000268AE" w:rsidRPr="00D15E25">
        <w:rPr>
          <w:rFonts w:asciiTheme="minorHAnsi" w:hAnsiTheme="minorHAnsi" w:cstheme="minorHAnsi"/>
          <w:b/>
          <w:bCs/>
          <w:sz w:val="22"/>
        </w:rPr>
        <w:t>3</w:t>
      </w:r>
      <w:r w:rsidR="00553034" w:rsidRPr="00D15E25">
        <w:rPr>
          <w:rFonts w:asciiTheme="minorHAnsi" w:hAnsiTheme="minorHAnsi" w:cstheme="minorHAnsi"/>
          <w:b/>
          <w:bCs/>
          <w:sz w:val="22"/>
        </w:rPr>
        <w:t xml:space="preserve">) </w:t>
      </w:r>
      <w:r w:rsidR="005438E9" w:rsidRPr="00D15E25">
        <w:rPr>
          <w:rFonts w:asciiTheme="minorHAnsi" w:hAnsiTheme="minorHAnsi" w:cstheme="minorHAnsi"/>
          <w:b/>
          <w:bCs/>
          <w:sz w:val="22"/>
        </w:rPr>
        <w:t xml:space="preserve">the current </w:t>
      </w:r>
      <w:r w:rsidR="00553034" w:rsidRPr="00D15E25">
        <w:rPr>
          <w:rFonts w:asciiTheme="minorHAnsi" w:hAnsiTheme="minorHAnsi" w:cstheme="minorHAnsi"/>
          <w:b/>
          <w:bCs/>
          <w:sz w:val="22"/>
        </w:rPr>
        <w:t xml:space="preserve">reporting path for RVQoE, </w:t>
      </w:r>
      <w:r w:rsidR="000268AE" w:rsidRPr="00D15E25">
        <w:rPr>
          <w:rFonts w:asciiTheme="minorHAnsi" w:hAnsiTheme="minorHAnsi" w:cstheme="minorHAnsi"/>
          <w:b/>
          <w:bCs/>
          <w:sz w:val="22"/>
        </w:rPr>
        <w:t>4</w:t>
      </w:r>
      <w:r w:rsidR="00543148" w:rsidRPr="00D15E25">
        <w:rPr>
          <w:rFonts w:asciiTheme="minorHAnsi" w:hAnsiTheme="minorHAnsi" w:cstheme="minorHAnsi"/>
          <w:b/>
          <w:bCs/>
          <w:sz w:val="22"/>
        </w:rPr>
        <w:t>)</w:t>
      </w:r>
      <w:r w:rsidR="00553034" w:rsidRPr="00D15E25">
        <w:rPr>
          <w:rFonts w:asciiTheme="minorHAnsi" w:hAnsiTheme="minorHAnsi" w:cstheme="minorHAnsi"/>
          <w:b/>
          <w:bCs/>
          <w:sz w:val="22"/>
        </w:rPr>
        <w:t xml:space="preserve"> </w:t>
      </w:r>
      <w:r w:rsidR="005438E9" w:rsidRPr="00D15E25">
        <w:rPr>
          <w:rFonts w:asciiTheme="minorHAnsi" w:hAnsiTheme="minorHAnsi" w:cstheme="minorHAnsi"/>
          <w:b/>
          <w:bCs/>
          <w:sz w:val="22"/>
        </w:rPr>
        <w:t xml:space="preserve">the current </w:t>
      </w:r>
      <w:r w:rsidR="00553034" w:rsidRPr="00D15E25">
        <w:rPr>
          <w:rFonts w:asciiTheme="minorHAnsi" w:hAnsiTheme="minorHAnsi" w:cstheme="minorHAnsi"/>
          <w:b/>
          <w:bCs/>
          <w:sz w:val="22"/>
        </w:rPr>
        <w:t>RVQoE configuration</w:t>
      </w:r>
      <w:r w:rsidR="00121437" w:rsidRPr="00D15E25">
        <w:rPr>
          <w:rFonts w:asciiTheme="minorHAnsi" w:hAnsiTheme="minorHAnsi" w:cstheme="minorHAnsi"/>
          <w:b/>
          <w:bCs/>
          <w:sz w:val="22"/>
        </w:rPr>
        <w:t>.</w:t>
      </w:r>
    </w:p>
    <w:p w14:paraId="6C79FAD5" w14:textId="77777777" w:rsidR="008B78D0" w:rsidRPr="00D549DE" w:rsidRDefault="008B78D0" w:rsidP="00B27A46">
      <w:pPr>
        <w:pStyle w:val="NormalWeb"/>
        <w:spacing w:before="120" w:beforeAutospacing="0" w:after="0" w:afterAutospacing="0"/>
        <w:rPr>
          <w:rFonts w:asciiTheme="minorHAnsi" w:hAnsiTheme="minorHAnsi" w:cstheme="minorHAnsi"/>
          <w:b/>
          <w:bCs/>
          <w:sz w:val="22"/>
        </w:rPr>
      </w:pPr>
    </w:p>
    <w:p w14:paraId="1908AFD4" w14:textId="69D599BD" w:rsidR="00FF34ED" w:rsidRPr="00FF34ED" w:rsidRDefault="00952267" w:rsidP="00B27A46">
      <w:pPr>
        <w:pStyle w:val="NormalWeb"/>
        <w:spacing w:before="120" w:beforeAutospacing="0" w:after="0" w:afterAutospacing="0"/>
        <w:jc w:val="center"/>
        <w:rPr>
          <w:rFonts w:ascii="Calibri" w:hAnsi="Calibri" w:cs="Calibri"/>
          <w:b/>
          <w:bCs/>
          <w:sz w:val="22"/>
          <w:szCs w:val="20"/>
          <w:u w:val="single"/>
        </w:rPr>
      </w:pPr>
      <w:r>
        <w:rPr>
          <w:rFonts w:ascii="Calibri" w:hAnsi="Calibri" w:cs="Calibri"/>
          <w:b/>
          <w:bCs/>
          <w:sz w:val="22"/>
          <w:szCs w:val="20"/>
          <w:u w:val="single"/>
        </w:rPr>
        <w:t xml:space="preserve">Scenario </w:t>
      </w:r>
      <w:r w:rsidR="00FF34ED" w:rsidRPr="00FF34ED">
        <w:rPr>
          <w:rFonts w:ascii="Calibri" w:hAnsi="Calibri" w:cs="Calibri"/>
          <w:b/>
          <w:bCs/>
          <w:sz w:val="22"/>
          <w:szCs w:val="20"/>
          <w:u w:val="single"/>
        </w:rPr>
        <w:t>B</w:t>
      </w:r>
      <w:r>
        <w:rPr>
          <w:rFonts w:ascii="Calibri" w:hAnsi="Calibri" w:cs="Calibri"/>
          <w:b/>
          <w:bCs/>
          <w:sz w:val="22"/>
          <w:szCs w:val="20"/>
          <w:u w:val="single"/>
        </w:rPr>
        <w:t>:</w:t>
      </w:r>
      <w:r w:rsidR="009F1191" w:rsidRPr="00FF34ED">
        <w:rPr>
          <w:rFonts w:ascii="Calibri" w:hAnsi="Calibri" w:cs="Calibri"/>
          <w:b/>
          <w:bCs/>
          <w:sz w:val="22"/>
          <w:szCs w:val="20"/>
          <w:u w:val="single"/>
        </w:rPr>
        <w:t xml:space="preserve"> MN change with SN change</w:t>
      </w:r>
    </w:p>
    <w:p w14:paraId="5AEBF141" w14:textId="39E12092" w:rsidR="00FD69B7" w:rsidRDefault="009F1191" w:rsidP="00B27A46">
      <w:pPr>
        <w:pStyle w:val="NormalWeb"/>
        <w:spacing w:before="120" w:beforeAutospacing="0" w:after="0" w:afterAutospacing="0"/>
        <w:rPr>
          <w:rFonts w:asciiTheme="minorHAnsi" w:hAnsiTheme="minorHAnsi" w:cstheme="minorHAnsi"/>
          <w:sz w:val="22"/>
        </w:rPr>
      </w:pPr>
      <w:r>
        <w:rPr>
          <w:rFonts w:asciiTheme="minorHAnsi" w:hAnsiTheme="minorHAnsi" w:cstheme="minorHAnsi"/>
          <w:sz w:val="22"/>
        </w:rPr>
        <w:t>This s</w:t>
      </w:r>
      <w:r w:rsidR="007747DD">
        <w:rPr>
          <w:rFonts w:asciiTheme="minorHAnsi" w:hAnsiTheme="minorHAnsi" w:cstheme="minorHAnsi"/>
          <w:sz w:val="22"/>
        </w:rPr>
        <w:t xml:space="preserve">cenario </w:t>
      </w:r>
      <w:r w:rsidR="00FF34ED">
        <w:rPr>
          <w:rFonts w:asciiTheme="minorHAnsi" w:hAnsiTheme="minorHAnsi" w:cstheme="minorHAnsi"/>
          <w:sz w:val="22"/>
        </w:rPr>
        <w:t xml:space="preserve">is a superset of </w:t>
      </w:r>
      <w:r w:rsidR="00952267">
        <w:rPr>
          <w:rFonts w:asciiTheme="minorHAnsi" w:hAnsiTheme="minorHAnsi" w:cstheme="minorHAnsi"/>
          <w:sz w:val="22"/>
        </w:rPr>
        <w:t>S</w:t>
      </w:r>
      <w:r w:rsidR="00FF34ED">
        <w:rPr>
          <w:rFonts w:asciiTheme="minorHAnsi" w:hAnsiTheme="minorHAnsi" w:cstheme="minorHAnsi"/>
          <w:sz w:val="22"/>
        </w:rPr>
        <w:t>cenario A</w:t>
      </w:r>
      <w:r w:rsidR="00F33447">
        <w:rPr>
          <w:rFonts w:asciiTheme="minorHAnsi" w:hAnsiTheme="minorHAnsi" w:cstheme="minorHAnsi"/>
          <w:sz w:val="22"/>
        </w:rPr>
        <w:t xml:space="preserve"> since</w:t>
      </w:r>
      <w:r w:rsidR="00FF34ED">
        <w:rPr>
          <w:rFonts w:asciiTheme="minorHAnsi" w:hAnsiTheme="minorHAnsi" w:cstheme="minorHAnsi"/>
          <w:sz w:val="22"/>
        </w:rPr>
        <w:t xml:space="preserve"> it also include</w:t>
      </w:r>
      <w:r w:rsidR="00F75124">
        <w:rPr>
          <w:rFonts w:asciiTheme="minorHAnsi" w:hAnsiTheme="minorHAnsi" w:cstheme="minorHAnsi"/>
          <w:sz w:val="22"/>
        </w:rPr>
        <w:t>s the SN change. Hence,</w:t>
      </w:r>
      <w:r w:rsidR="00952267">
        <w:rPr>
          <w:rFonts w:asciiTheme="minorHAnsi" w:hAnsiTheme="minorHAnsi" w:cstheme="minorHAnsi"/>
          <w:sz w:val="22"/>
        </w:rPr>
        <w:t xml:space="preserve"> in addition to Scenario A, the </w:t>
      </w:r>
      <w:r w:rsidR="00E2587C">
        <w:rPr>
          <w:rFonts w:asciiTheme="minorHAnsi" w:hAnsiTheme="minorHAnsi" w:cstheme="minorHAnsi"/>
          <w:sz w:val="22"/>
        </w:rPr>
        <w:t>source</w:t>
      </w:r>
      <w:r w:rsidR="007747DD">
        <w:rPr>
          <w:rFonts w:asciiTheme="minorHAnsi" w:hAnsiTheme="minorHAnsi" w:cstheme="minorHAnsi"/>
          <w:sz w:val="22"/>
        </w:rPr>
        <w:t xml:space="preserve"> </w:t>
      </w:r>
      <w:r w:rsidR="009971B9">
        <w:rPr>
          <w:rFonts w:asciiTheme="minorHAnsi" w:hAnsiTheme="minorHAnsi" w:cstheme="minorHAnsi"/>
          <w:sz w:val="22"/>
        </w:rPr>
        <w:t>S</w:t>
      </w:r>
      <w:r w:rsidR="007747DD">
        <w:rPr>
          <w:rFonts w:asciiTheme="minorHAnsi" w:hAnsiTheme="minorHAnsi" w:cstheme="minorHAnsi"/>
          <w:sz w:val="22"/>
        </w:rPr>
        <w:t xml:space="preserve">N </w:t>
      </w:r>
      <w:r w:rsidR="0061387C">
        <w:rPr>
          <w:rFonts w:asciiTheme="minorHAnsi" w:hAnsiTheme="minorHAnsi" w:cstheme="minorHAnsi"/>
          <w:sz w:val="22"/>
        </w:rPr>
        <w:t xml:space="preserve">also </w:t>
      </w:r>
      <w:r w:rsidR="007747DD">
        <w:rPr>
          <w:rFonts w:asciiTheme="minorHAnsi" w:hAnsiTheme="minorHAnsi" w:cstheme="minorHAnsi"/>
          <w:sz w:val="22"/>
        </w:rPr>
        <w:t xml:space="preserve">needs to </w:t>
      </w:r>
      <w:r w:rsidR="000E048D">
        <w:rPr>
          <w:rFonts w:asciiTheme="minorHAnsi" w:hAnsiTheme="minorHAnsi" w:cstheme="minorHAnsi"/>
          <w:sz w:val="22"/>
        </w:rPr>
        <w:t xml:space="preserve">send to the target </w:t>
      </w:r>
      <w:r w:rsidR="0061387C">
        <w:rPr>
          <w:rFonts w:asciiTheme="minorHAnsi" w:hAnsiTheme="minorHAnsi" w:cstheme="minorHAnsi"/>
          <w:sz w:val="22"/>
        </w:rPr>
        <w:t xml:space="preserve">SN </w:t>
      </w:r>
      <w:r w:rsidR="000E048D">
        <w:rPr>
          <w:rFonts w:asciiTheme="minorHAnsi" w:hAnsiTheme="minorHAnsi" w:cstheme="minorHAnsi"/>
          <w:sz w:val="22"/>
        </w:rPr>
        <w:t xml:space="preserve">via the MN </w:t>
      </w:r>
      <w:r w:rsidR="00543148">
        <w:rPr>
          <w:rFonts w:asciiTheme="minorHAnsi" w:hAnsiTheme="minorHAnsi" w:cstheme="minorHAnsi"/>
          <w:sz w:val="22"/>
        </w:rPr>
        <w:t>the</w:t>
      </w:r>
      <w:r w:rsidR="00CE4689">
        <w:rPr>
          <w:rFonts w:asciiTheme="minorHAnsi" w:hAnsiTheme="minorHAnsi" w:cstheme="minorHAnsi"/>
          <w:sz w:val="22"/>
        </w:rPr>
        <w:t xml:space="preserve"> </w:t>
      </w:r>
      <w:r w:rsidR="0065249D" w:rsidRPr="00E50AD2">
        <w:rPr>
          <w:rFonts w:asciiTheme="minorHAnsi" w:hAnsiTheme="minorHAnsi" w:cstheme="minorHAnsi"/>
          <w:b/>
          <w:bCs/>
          <w:sz w:val="22"/>
          <w:highlight w:val="green"/>
        </w:rPr>
        <w:t xml:space="preserve">SN-originated information about the </w:t>
      </w:r>
      <w:r w:rsidR="0073205C" w:rsidRPr="00E50AD2">
        <w:rPr>
          <w:rFonts w:asciiTheme="minorHAnsi" w:hAnsiTheme="minorHAnsi" w:cstheme="minorHAnsi"/>
          <w:b/>
          <w:bCs/>
          <w:sz w:val="22"/>
          <w:highlight w:val="green"/>
        </w:rPr>
        <w:t xml:space="preserve">SN-owned </w:t>
      </w:r>
      <w:r w:rsidR="0073205C" w:rsidRPr="0034639B">
        <w:rPr>
          <w:rFonts w:asciiTheme="minorHAnsi" w:hAnsiTheme="minorHAnsi" w:cstheme="minorHAnsi"/>
          <w:b/>
          <w:bCs/>
          <w:sz w:val="22"/>
          <w:highlight w:val="green"/>
        </w:rPr>
        <w:t>configurations</w:t>
      </w:r>
      <w:r w:rsidR="00C911E6" w:rsidRPr="0034639B">
        <w:rPr>
          <w:rFonts w:asciiTheme="minorHAnsi" w:hAnsiTheme="minorHAnsi" w:cstheme="minorHAnsi"/>
          <w:b/>
          <w:bCs/>
          <w:sz w:val="22"/>
          <w:highlight w:val="green"/>
        </w:rPr>
        <w:t xml:space="preserve"> </w:t>
      </w:r>
      <w:r w:rsidR="00C911E6" w:rsidRPr="0034639B">
        <w:rPr>
          <w:rFonts w:asciiTheme="minorHAnsi" w:hAnsiTheme="minorHAnsi" w:cstheme="minorHAnsi"/>
          <w:sz w:val="22"/>
          <w:highlight w:val="green"/>
        </w:rPr>
        <w:t xml:space="preserve">(e.g., </w:t>
      </w:r>
      <w:r w:rsidR="00C911E6" w:rsidRPr="0034639B">
        <w:rPr>
          <w:rFonts w:asciiTheme="minorHAnsi" w:hAnsiTheme="minorHAnsi" w:cstheme="minorHAnsi"/>
          <w:i/>
          <w:iCs/>
          <w:sz w:val="22"/>
          <w:highlight w:val="green"/>
        </w:rPr>
        <w:t>Source SN to Target SN QMC Information</w:t>
      </w:r>
      <w:r w:rsidR="00C911E6" w:rsidRPr="0034639B">
        <w:rPr>
          <w:rFonts w:asciiTheme="minorHAnsi" w:hAnsiTheme="minorHAnsi" w:cstheme="minorHAnsi"/>
          <w:sz w:val="22"/>
          <w:highlight w:val="green"/>
        </w:rPr>
        <w:t xml:space="preserve"> IE</w:t>
      </w:r>
      <w:r w:rsidR="00C911E6" w:rsidRPr="00C911E6">
        <w:rPr>
          <w:rFonts w:asciiTheme="minorHAnsi" w:hAnsiTheme="minorHAnsi" w:cstheme="minorHAnsi"/>
          <w:sz w:val="22"/>
        </w:rPr>
        <w:t>)</w:t>
      </w:r>
      <w:r w:rsidR="0073205C">
        <w:rPr>
          <w:rFonts w:asciiTheme="minorHAnsi" w:hAnsiTheme="minorHAnsi" w:cstheme="minorHAnsi"/>
          <w:sz w:val="22"/>
        </w:rPr>
        <w:t>.</w:t>
      </w:r>
      <w:r w:rsidR="004D1A32">
        <w:rPr>
          <w:rFonts w:asciiTheme="minorHAnsi" w:hAnsiTheme="minorHAnsi" w:cstheme="minorHAnsi"/>
          <w:sz w:val="22"/>
        </w:rPr>
        <w:t xml:space="preserve"> </w:t>
      </w:r>
      <w:r w:rsidR="002500A7" w:rsidRPr="002500A7">
        <w:rPr>
          <w:rFonts w:asciiTheme="minorHAnsi" w:hAnsiTheme="minorHAnsi" w:cstheme="minorHAnsi"/>
          <w:sz w:val="22"/>
        </w:rPr>
        <w:t xml:space="preserve">This information may be conveyed by means of the existing XnAP </w:t>
      </w:r>
      <w:r w:rsidR="002500A7" w:rsidRPr="002500A7">
        <w:rPr>
          <w:rFonts w:asciiTheme="minorHAnsi" w:hAnsiTheme="minorHAnsi" w:cstheme="minorHAnsi"/>
          <w:i/>
          <w:iCs/>
          <w:sz w:val="22"/>
        </w:rPr>
        <w:t>QMC Configuration Information</w:t>
      </w:r>
      <w:r w:rsidR="002500A7" w:rsidRPr="002500A7">
        <w:rPr>
          <w:rFonts w:asciiTheme="minorHAnsi" w:hAnsiTheme="minorHAnsi" w:cstheme="minorHAnsi"/>
          <w:sz w:val="22"/>
        </w:rPr>
        <w:t xml:space="preserve"> IE, transferred between two gNBs in case of Rel-17 mobility. </w:t>
      </w:r>
      <w:r w:rsidR="00182121">
        <w:rPr>
          <w:rFonts w:asciiTheme="minorHAnsi" w:hAnsiTheme="minorHAnsi" w:cstheme="minorHAnsi"/>
          <w:sz w:val="22"/>
        </w:rPr>
        <w:t>Regarding the messages used to convey this information</w:t>
      </w:r>
      <w:r w:rsidR="00173B59">
        <w:rPr>
          <w:rFonts w:asciiTheme="minorHAnsi" w:hAnsiTheme="minorHAnsi" w:cstheme="minorHAnsi"/>
          <w:sz w:val="22"/>
        </w:rPr>
        <w:t>, we note that</w:t>
      </w:r>
      <w:r w:rsidR="00B568ED">
        <w:rPr>
          <w:rFonts w:asciiTheme="minorHAnsi" w:hAnsiTheme="minorHAnsi" w:cstheme="minorHAnsi"/>
          <w:sz w:val="22"/>
        </w:rPr>
        <w:t xml:space="preserve">, </w:t>
      </w:r>
      <w:r w:rsidR="0073205C">
        <w:rPr>
          <w:rFonts w:asciiTheme="minorHAnsi" w:hAnsiTheme="minorHAnsi" w:cstheme="minorHAnsi"/>
          <w:sz w:val="22"/>
        </w:rPr>
        <w:t xml:space="preserve">clause 10.7.2 of </w:t>
      </w:r>
      <w:r w:rsidR="007754AE">
        <w:rPr>
          <w:rFonts w:asciiTheme="minorHAnsi" w:hAnsiTheme="minorHAnsi" w:cstheme="minorHAnsi"/>
          <w:sz w:val="22"/>
        </w:rPr>
        <w:t>TS 37.340</w:t>
      </w:r>
      <w:r w:rsidR="0073205C">
        <w:rPr>
          <w:rFonts w:asciiTheme="minorHAnsi" w:hAnsiTheme="minorHAnsi" w:cstheme="minorHAnsi"/>
          <w:sz w:val="22"/>
        </w:rPr>
        <w:t xml:space="preserve">, </w:t>
      </w:r>
      <w:r w:rsidR="007754AE">
        <w:rPr>
          <w:rFonts w:asciiTheme="minorHAnsi" w:hAnsiTheme="minorHAnsi" w:cstheme="minorHAnsi"/>
          <w:sz w:val="22"/>
        </w:rPr>
        <w:t xml:space="preserve">for the </w:t>
      </w:r>
      <w:r w:rsidR="007754AE" w:rsidRPr="007A4112">
        <w:rPr>
          <w:rFonts w:asciiTheme="minorHAnsi" w:hAnsiTheme="minorHAnsi" w:cstheme="minorHAnsi"/>
          <w:sz w:val="22"/>
        </w:rPr>
        <w:t>case of MN change with SN change</w:t>
      </w:r>
      <w:r w:rsidR="007754AE">
        <w:rPr>
          <w:rFonts w:asciiTheme="minorHAnsi" w:hAnsiTheme="minorHAnsi" w:cstheme="minorHAnsi"/>
          <w:sz w:val="22"/>
        </w:rPr>
        <w:t xml:space="preserve"> </w:t>
      </w:r>
      <w:r w:rsidR="009D21CC">
        <w:rPr>
          <w:rFonts w:asciiTheme="minorHAnsi" w:hAnsiTheme="minorHAnsi" w:cstheme="minorHAnsi"/>
          <w:sz w:val="22"/>
        </w:rPr>
        <w:t>states</w:t>
      </w:r>
      <w:r w:rsidR="007754AE">
        <w:rPr>
          <w:rFonts w:asciiTheme="minorHAnsi" w:hAnsiTheme="minorHAnsi" w:cstheme="minorHAnsi"/>
          <w:sz w:val="22"/>
        </w:rPr>
        <w:t xml:space="preserve"> that</w:t>
      </w:r>
      <w:r w:rsidR="00E73EDD">
        <w:rPr>
          <w:rFonts w:asciiTheme="minorHAnsi" w:hAnsiTheme="minorHAnsi" w:cstheme="minorHAnsi"/>
          <w:sz w:val="22"/>
        </w:rPr>
        <w:t>,</w:t>
      </w:r>
      <w:r w:rsidR="007754AE">
        <w:rPr>
          <w:rFonts w:asciiTheme="minorHAnsi" w:hAnsiTheme="minorHAnsi" w:cstheme="minorHAnsi"/>
          <w:sz w:val="22"/>
        </w:rPr>
        <w:t xml:space="preserve"> </w:t>
      </w:r>
      <w:r w:rsidR="007754AE" w:rsidRPr="007A4112">
        <w:rPr>
          <w:rFonts w:asciiTheme="minorHAnsi" w:hAnsiTheme="minorHAnsi" w:cstheme="minorHAnsi"/>
          <w:sz w:val="22"/>
        </w:rPr>
        <w:t xml:space="preserve">before the </w:t>
      </w:r>
      <w:r w:rsidR="007754AE" w:rsidRPr="00C17449">
        <w:rPr>
          <w:rFonts w:asciiTheme="minorHAnsi" w:hAnsiTheme="minorHAnsi" w:cstheme="minorHAnsi"/>
          <w:b/>
          <w:bCs/>
          <w:sz w:val="22"/>
        </w:rPr>
        <w:t>HANDOVER REQUEST</w:t>
      </w:r>
      <w:r w:rsidR="007754AE" w:rsidRPr="007A4112">
        <w:rPr>
          <w:rFonts w:asciiTheme="minorHAnsi" w:hAnsiTheme="minorHAnsi" w:cstheme="minorHAnsi"/>
          <w:sz w:val="22"/>
        </w:rPr>
        <w:t xml:space="preserve"> is sent from </w:t>
      </w:r>
      <w:r w:rsidR="007A4112">
        <w:rPr>
          <w:rFonts w:asciiTheme="minorHAnsi" w:hAnsiTheme="minorHAnsi" w:cstheme="minorHAnsi"/>
          <w:sz w:val="22"/>
        </w:rPr>
        <w:t xml:space="preserve">the </w:t>
      </w:r>
      <w:r w:rsidR="00E2587C" w:rsidRPr="007A4112">
        <w:rPr>
          <w:rFonts w:asciiTheme="minorHAnsi" w:hAnsiTheme="minorHAnsi" w:cstheme="minorHAnsi"/>
          <w:sz w:val="22"/>
        </w:rPr>
        <w:t>source</w:t>
      </w:r>
      <w:r w:rsidR="007754AE" w:rsidRPr="007A4112">
        <w:rPr>
          <w:rFonts w:asciiTheme="minorHAnsi" w:hAnsiTheme="minorHAnsi" w:cstheme="minorHAnsi"/>
          <w:sz w:val="22"/>
        </w:rPr>
        <w:t xml:space="preserve"> MN to </w:t>
      </w:r>
      <w:r w:rsidR="007A4112">
        <w:rPr>
          <w:rFonts w:asciiTheme="minorHAnsi" w:hAnsiTheme="minorHAnsi" w:cstheme="minorHAnsi"/>
          <w:sz w:val="22"/>
        </w:rPr>
        <w:t xml:space="preserve">the </w:t>
      </w:r>
      <w:r w:rsidR="00E2587C" w:rsidRPr="007A4112">
        <w:rPr>
          <w:rFonts w:asciiTheme="minorHAnsi" w:hAnsiTheme="minorHAnsi" w:cstheme="minorHAnsi"/>
          <w:sz w:val="22"/>
        </w:rPr>
        <w:t>target</w:t>
      </w:r>
      <w:r w:rsidR="007754AE" w:rsidRPr="007A4112">
        <w:rPr>
          <w:rFonts w:asciiTheme="minorHAnsi" w:hAnsiTheme="minorHAnsi" w:cstheme="minorHAnsi"/>
          <w:sz w:val="22"/>
        </w:rPr>
        <w:t xml:space="preserve"> MN</w:t>
      </w:r>
      <w:r w:rsidR="007754AE" w:rsidRPr="00063F6A">
        <w:rPr>
          <w:rFonts w:asciiTheme="minorHAnsi" w:hAnsiTheme="minorHAnsi" w:cstheme="minorHAnsi"/>
          <w:sz w:val="22"/>
        </w:rPr>
        <w:t xml:space="preserve">, </w:t>
      </w:r>
      <w:r w:rsidR="007754AE" w:rsidRPr="00492911">
        <w:rPr>
          <w:rFonts w:asciiTheme="minorHAnsi" w:hAnsiTheme="minorHAnsi" w:cstheme="minorHAnsi"/>
          <w:sz w:val="22"/>
          <w:u w:val="single"/>
        </w:rPr>
        <w:t>“</w:t>
      </w:r>
      <w:r w:rsidR="007754AE" w:rsidRPr="00B11606">
        <w:rPr>
          <w:rFonts w:asciiTheme="minorHAnsi" w:hAnsiTheme="minorHAnsi" w:cstheme="minorHAnsi"/>
          <w:i/>
          <w:iCs/>
          <w:sz w:val="22"/>
          <w:u w:val="single"/>
        </w:rPr>
        <w:t>the source MN may trigger the MN-initiated SN Modification procedure (to the source SN)</w:t>
      </w:r>
      <w:r w:rsidR="001C010E">
        <w:rPr>
          <w:rFonts w:asciiTheme="minorHAnsi" w:hAnsiTheme="minorHAnsi" w:cstheme="minorHAnsi"/>
          <w:i/>
          <w:iCs/>
          <w:sz w:val="22"/>
          <w:u w:val="single"/>
        </w:rPr>
        <w:t xml:space="preserve"> </w:t>
      </w:r>
      <w:r w:rsidR="001C010E" w:rsidRPr="001C010E">
        <w:rPr>
          <w:rFonts w:asciiTheme="minorHAnsi" w:hAnsiTheme="minorHAnsi" w:cstheme="minorHAnsi"/>
          <w:i/>
          <w:iCs/>
          <w:sz w:val="22"/>
          <w:u w:val="single"/>
        </w:rPr>
        <w:t>to retrieve the current SCG configuration</w:t>
      </w:r>
      <w:r w:rsidR="007754AE" w:rsidRPr="001C010E">
        <w:rPr>
          <w:rFonts w:asciiTheme="minorHAnsi" w:hAnsiTheme="minorHAnsi" w:cstheme="minorHAnsi"/>
          <w:sz w:val="22"/>
        </w:rPr>
        <w:t>”</w:t>
      </w:r>
      <w:r w:rsidR="007754AE" w:rsidRPr="00FD69B7">
        <w:rPr>
          <w:rFonts w:asciiTheme="minorHAnsi" w:hAnsiTheme="minorHAnsi" w:cstheme="minorHAnsi"/>
          <w:sz w:val="22"/>
        </w:rPr>
        <w:t>.</w:t>
      </w:r>
      <w:r w:rsidR="007754AE">
        <w:rPr>
          <w:rFonts w:asciiTheme="minorHAnsi" w:hAnsiTheme="minorHAnsi" w:cstheme="minorHAnsi"/>
          <w:sz w:val="22"/>
        </w:rPr>
        <w:t xml:space="preserve"> </w:t>
      </w:r>
      <w:r w:rsidR="0050726F">
        <w:rPr>
          <w:rFonts w:asciiTheme="minorHAnsi" w:hAnsiTheme="minorHAnsi" w:cstheme="minorHAnsi"/>
          <w:sz w:val="22"/>
        </w:rPr>
        <w:t>In other words, as per legacy specifications,</w:t>
      </w:r>
      <w:r w:rsidR="00810548">
        <w:rPr>
          <w:rFonts w:asciiTheme="minorHAnsi" w:hAnsiTheme="minorHAnsi" w:cstheme="minorHAnsi"/>
          <w:sz w:val="22"/>
        </w:rPr>
        <w:t xml:space="preserve"> the old MN</w:t>
      </w:r>
      <w:r w:rsidR="00E73EDD">
        <w:rPr>
          <w:rFonts w:asciiTheme="minorHAnsi" w:hAnsiTheme="minorHAnsi" w:cstheme="minorHAnsi"/>
          <w:sz w:val="22"/>
        </w:rPr>
        <w:t xml:space="preserve"> </w:t>
      </w:r>
      <w:r w:rsidR="002D6EF7" w:rsidRPr="002D6EF7">
        <w:rPr>
          <w:rFonts w:asciiTheme="minorHAnsi" w:hAnsiTheme="minorHAnsi" w:cstheme="minorHAnsi"/>
          <w:b/>
          <w:bCs/>
          <w:sz w:val="22"/>
        </w:rPr>
        <w:t xml:space="preserve">So, reusing </w:t>
      </w:r>
      <w:r w:rsidR="0044125F" w:rsidRPr="002D6EF7">
        <w:rPr>
          <w:rFonts w:asciiTheme="minorHAnsi" w:hAnsiTheme="minorHAnsi" w:cstheme="minorHAnsi"/>
          <w:b/>
          <w:bCs/>
          <w:sz w:val="22"/>
        </w:rPr>
        <w:t>the</w:t>
      </w:r>
      <w:r w:rsidR="0044125F" w:rsidRPr="005676BE">
        <w:rPr>
          <w:rFonts w:asciiTheme="minorHAnsi" w:hAnsiTheme="minorHAnsi" w:cstheme="minorHAnsi"/>
          <w:b/>
          <w:bCs/>
          <w:sz w:val="22"/>
        </w:rPr>
        <w:t xml:space="preserve"> </w:t>
      </w:r>
      <w:r w:rsidR="00851F4F" w:rsidRPr="005676BE">
        <w:rPr>
          <w:rFonts w:asciiTheme="minorHAnsi" w:hAnsiTheme="minorHAnsi" w:cstheme="minorHAnsi"/>
          <w:b/>
          <w:bCs/>
          <w:sz w:val="22"/>
        </w:rPr>
        <w:t>legacy</w:t>
      </w:r>
      <w:r w:rsidR="007754AE" w:rsidRPr="005676BE">
        <w:rPr>
          <w:rFonts w:asciiTheme="minorHAnsi" w:hAnsiTheme="minorHAnsi" w:cstheme="minorHAnsi"/>
          <w:b/>
          <w:bCs/>
          <w:sz w:val="22"/>
        </w:rPr>
        <w:t xml:space="preserve"> approach</w:t>
      </w:r>
      <w:r w:rsidR="007754AE">
        <w:rPr>
          <w:rFonts w:asciiTheme="minorHAnsi" w:hAnsiTheme="minorHAnsi" w:cstheme="minorHAnsi"/>
          <w:sz w:val="22"/>
        </w:rPr>
        <w:t xml:space="preserve">, i.e.: </w:t>
      </w:r>
    </w:p>
    <w:p w14:paraId="51CF1B1F" w14:textId="16B24F2C" w:rsidR="00FD69B7" w:rsidRDefault="00FD69B7" w:rsidP="00B27A46">
      <w:pPr>
        <w:pStyle w:val="NormalWeb"/>
        <w:numPr>
          <w:ilvl w:val="0"/>
          <w:numId w:val="9"/>
        </w:numPr>
        <w:spacing w:before="120" w:beforeAutospacing="0" w:after="0" w:afterAutospacing="0"/>
        <w:rPr>
          <w:rFonts w:asciiTheme="minorHAnsi" w:hAnsiTheme="minorHAnsi" w:cstheme="minorHAnsi"/>
          <w:sz w:val="22"/>
        </w:rPr>
      </w:pPr>
      <w:r>
        <w:rPr>
          <w:rFonts w:asciiTheme="minorHAnsi" w:hAnsiTheme="minorHAnsi" w:cstheme="minorHAnsi"/>
          <w:sz w:val="22"/>
        </w:rPr>
        <w:t>F</w:t>
      </w:r>
      <w:r w:rsidR="007754AE">
        <w:rPr>
          <w:rFonts w:asciiTheme="minorHAnsi" w:hAnsiTheme="minorHAnsi" w:cstheme="minorHAnsi"/>
          <w:sz w:val="22"/>
        </w:rPr>
        <w:t xml:space="preserve">irst the </w:t>
      </w:r>
      <w:r w:rsidR="00E2587C">
        <w:rPr>
          <w:rFonts w:asciiTheme="minorHAnsi" w:hAnsiTheme="minorHAnsi" w:cstheme="minorHAnsi"/>
          <w:sz w:val="22"/>
        </w:rPr>
        <w:t>source</w:t>
      </w:r>
      <w:r w:rsidR="007754AE">
        <w:rPr>
          <w:rFonts w:asciiTheme="minorHAnsi" w:hAnsiTheme="minorHAnsi" w:cstheme="minorHAnsi"/>
          <w:sz w:val="22"/>
        </w:rPr>
        <w:t xml:space="preserve"> MN retrieves </w:t>
      </w:r>
      <w:r w:rsidR="00EF6315">
        <w:rPr>
          <w:rFonts w:asciiTheme="minorHAnsi" w:hAnsiTheme="minorHAnsi" w:cstheme="minorHAnsi"/>
          <w:sz w:val="22"/>
        </w:rPr>
        <w:t xml:space="preserve">from the source SN the </w:t>
      </w:r>
      <w:r w:rsidR="00F7171C" w:rsidRPr="00F7171C">
        <w:rPr>
          <w:rFonts w:asciiTheme="minorHAnsi" w:hAnsiTheme="minorHAnsi" w:cstheme="minorHAnsi"/>
          <w:b/>
          <w:bCs/>
          <w:i/>
          <w:iCs/>
          <w:sz w:val="22"/>
          <w:highlight w:val="green"/>
        </w:rPr>
        <w:t>Source SN to Target SN QMC Information</w:t>
      </w:r>
      <w:r w:rsidR="00F7171C" w:rsidRPr="00F7171C">
        <w:rPr>
          <w:rFonts w:asciiTheme="minorHAnsi" w:hAnsiTheme="minorHAnsi" w:cstheme="minorHAnsi"/>
          <w:b/>
          <w:bCs/>
          <w:sz w:val="22"/>
          <w:highlight w:val="green"/>
        </w:rPr>
        <w:t xml:space="preserve"> IE</w:t>
      </w:r>
      <w:r w:rsidR="00EF6315">
        <w:rPr>
          <w:rFonts w:asciiTheme="minorHAnsi" w:hAnsiTheme="minorHAnsi" w:cstheme="minorHAnsi"/>
          <w:sz w:val="22"/>
        </w:rPr>
        <w:t xml:space="preserve">, </w:t>
      </w:r>
      <w:r w:rsidR="007754AE">
        <w:rPr>
          <w:rFonts w:asciiTheme="minorHAnsi" w:hAnsiTheme="minorHAnsi" w:cstheme="minorHAnsi"/>
          <w:sz w:val="22"/>
        </w:rPr>
        <w:t xml:space="preserve">via the </w:t>
      </w:r>
      <w:r w:rsidR="007754AE" w:rsidRPr="005676BE">
        <w:rPr>
          <w:rFonts w:asciiTheme="minorHAnsi" w:hAnsiTheme="minorHAnsi" w:cstheme="minorHAnsi"/>
          <w:b/>
          <w:bCs/>
          <w:sz w:val="22"/>
        </w:rPr>
        <w:t>MN-initiated SN Modification procedure</w:t>
      </w:r>
      <w:r>
        <w:rPr>
          <w:rFonts w:asciiTheme="minorHAnsi" w:hAnsiTheme="minorHAnsi" w:cstheme="minorHAnsi"/>
          <w:sz w:val="22"/>
        </w:rPr>
        <w:t>.</w:t>
      </w:r>
    </w:p>
    <w:p w14:paraId="46D8B080" w14:textId="38140616" w:rsidR="007754AE" w:rsidRPr="00AF78DE" w:rsidRDefault="00FD69B7" w:rsidP="00B27A46">
      <w:pPr>
        <w:pStyle w:val="NormalWeb"/>
        <w:numPr>
          <w:ilvl w:val="0"/>
          <w:numId w:val="9"/>
        </w:numPr>
        <w:spacing w:before="120" w:beforeAutospacing="0" w:after="0" w:afterAutospacing="0"/>
        <w:rPr>
          <w:rFonts w:asciiTheme="minorHAnsi" w:hAnsiTheme="minorHAnsi" w:cstheme="minorHAnsi"/>
          <w:sz w:val="22"/>
        </w:rPr>
      </w:pPr>
      <w:r w:rsidRPr="00AF78DE">
        <w:rPr>
          <w:rFonts w:asciiTheme="minorHAnsi" w:hAnsiTheme="minorHAnsi" w:cstheme="minorHAnsi"/>
          <w:sz w:val="22"/>
        </w:rPr>
        <w:t>T</w:t>
      </w:r>
      <w:r w:rsidR="007754AE" w:rsidRPr="00AF78DE">
        <w:rPr>
          <w:rFonts w:asciiTheme="minorHAnsi" w:hAnsiTheme="minorHAnsi" w:cstheme="minorHAnsi"/>
          <w:sz w:val="22"/>
        </w:rPr>
        <w:t xml:space="preserve">hen </w:t>
      </w:r>
      <w:r w:rsidR="00CA22C2" w:rsidRPr="00AF78DE">
        <w:rPr>
          <w:rFonts w:asciiTheme="minorHAnsi" w:hAnsiTheme="minorHAnsi" w:cstheme="minorHAnsi"/>
          <w:sz w:val="22"/>
        </w:rPr>
        <w:t xml:space="preserve">the source MN sends </w:t>
      </w:r>
      <w:r w:rsidR="00AF78DE">
        <w:rPr>
          <w:rFonts w:asciiTheme="minorHAnsi" w:hAnsiTheme="minorHAnsi" w:cstheme="minorHAnsi"/>
          <w:sz w:val="22"/>
        </w:rPr>
        <w:t xml:space="preserve">the </w:t>
      </w:r>
      <w:r w:rsidR="00AF78DE" w:rsidRPr="00F7171C">
        <w:rPr>
          <w:rFonts w:asciiTheme="minorHAnsi" w:hAnsiTheme="minorHAnsi" w:cstheme="minorHAnsi"/>
          <w:b/>
          <w:bCs/>
          <w:i/>
          <w:iCs/>
          <w:sz w:val="22"/>
          <w:highlight w:val="green"/>
        </w:rPr>
        <w:t>Source SN to Target SN QMC Information</w:t>
      </w:r>
      <w:r w:rsidR="00AF78DE" w:rsidRPr="00F7171C">
        <w:rPr>
          <w:rFonts w:asciiTheme="minorHAnsi" w:hAnsiTheme="minorHAnsi" w:cstheme="minorHAnsi"/>
          <w:b/>
          <w:bCs/>
          <w:sz w:val="22"/>
          <w:highlight w:val="green"/>
        </w:rPr>
        <w:t xml:space="preserve"> IE</w:t>
      </w:r>
      <w:r w:rsidR="00CA22C2" w:rsidRPr="00AF78DE">
        <w:rPr>
          <w:rFonts w:asciiTheme="minorHAnsi" w:hAnsiTheme="minorHAnsi" w:cstheme="minorHAnsi"/>
          <w:sz w:val="22"/>
        </w:rPr>
        <w:t xml:space="preserve"> to the target MN in the </w:t>
      </w:r>
      <w:r w:rsidR="00CA22C2" w:rsidRPr="00F82939">
        <w:rPr>
          <w:rFonts w:asciiTheme="minorHAnsi" w:hAnsiTheme="minorHAnsi" w:cstheme="minorHAnsi"/>
          <w:b/>
          <w:bCs/>
          <w:sz w:val="22"/>
        </w:rPr>
        <w:t>XnAP HANDOVER REQUEST</w:t>
      </w:r>
      <w:r w:rsidR="00AF78DE">
        <w:rPr>
          <w:rFonts w:asciiTheme="minorHAnsi" w:hAnsiTheme="minorHAnsi" w:cstheme="minorHAnsi"/>
          <w:sz w:val="22"/>
        </w:rPr>
        <w:t xml:space="preserve"> (together</w:t>
      </w:r>
      <w:r w:rsidR="00C6504B">
        <w:rPr>
          <w:rFonts w:asciiTheme="minorHAnsi" w:hAnsiTheme="minorHAnsi" w:cstheme="minorHAnsi"/>
          <w:sz w:val="22"/>
        </w:rPr>
        <w:t xml:space="preserve"> with the </w:t>
      </w:r>
      <w:r w:rsidR="00C6504B" w:rsidRPr="00D15E25">
        <w:rPr>
          <w:rFonts w:asciiTheme="minorHAnsi" w:hAnsiTheme="minorHAnsi" w:cstheme="minorHAnsi"/>
          <w:b/>
          <w:bCs/>
          <w:i/>
          <w:iCs/>
          <w:sz w:val="22"/>
          <w:highlight w:val="yellow"/>
        </w:rPr>
        <w:t>SN-related QMC Information at MN</w:t>
      </w:r>
      <w:r w:rsidR="00C6504B" w:rsidRPr="00D15E25">
        <w:rPr>
          <w:rFonts w:asciiTheme="minorHAnsi" w:hAnsiTheme="minorHAnsi" w:cstheme="minorHAnsi"/>
          <w:b/>
          <w:bCs/>
          <w:sz w:val="22"/>
          <w:highlight w:val="yellow"/>
        </w:rPr>
        <w:t xml:space="preserve"> IE</w:t>
      </w:r>
      <w:r w:rsidR="00C6504B">
        <w:rPr>
          <w:rFonts w:asciiTheme="minorHAnsi" w:hAnsiTheme="minorHAnsi" w:cstheme="minorHAnsi"/>
          <w:b/>
          <w:bCs/>
          <w:sz w:val="22"/>
        </w:rPr>
        <w:t xml:space="preserve">, </w:t>
      </w:r>
      <w:r w:rsidR="00C6504B" w:rsidRPr="00C6504B">
        <w:rPr>
          <w:rFonts w:asciiTheme="minorHAnsi" w:hAnsiTheme="minorHAnsi" w:cstheme="minorHAnsi"/>
          <w:sz w:val="22"/>
        </w:rPr>
        <w:t>a</w:t>
      </w:r>
      <w:r w:rsidR="00C6504B">
        <w:rPr>
          <w:rFonts w:asciiTheme="minorHAnsi" w:hAnsiTheme="minorHAnsi" w:cstheme="minorHAnsi"/>
          <w:sz w:val="22"/>
        </w:rPr>
        <w:t>s per Proposal 1-2</w:t>
      </w:r>
      <w:r w:rsidR="00AF78DE">
        <w:rPr>
          <w:rFonts w:asciiTheme="minorHAnsi" w:hAnsiTheme="minorHAnsi" w:cstheme="minorHAnsi"/>
          <w:sz w:val="22"/>
        </w:rPr>
        <w:t>)</w:t>
      </w:r>
      <w:r w:rsidR="00CA22C2" w:rsidRPr="00AF78DE">
        <w:rPr>
          <w:rFonts w:asciiTheme="minorHAnsi" w:hAnsiTheme="minorHAnsi" w:cstheme="minorHAnsi"/>
          <w:sz w:val="22"/>
        </w:rPr>
        <w:t xml:space="preserve">, after which the target MN sends </w:t>
      </w:r>
      <w:r w:rsidR="00D74D23">
        <w:rPr>
          <w:rFonts w:asciiTheme="minorHAnsi" w:hAnsiTheme="minorHAnsi" w:cstheme="minorHAnsi"/>
          <w:sz w:val="22"/>
        </w:rPr>
        <w:t xml:space="preserve">the </w:t>
      </w:r>
      <w:r w:rsidR="00D74D23" w:rsidRPr="00F7171C">
        <w:rPr>
          <w:rFonts w:asciiTheme="minorHAnsi" w:hAnsiTheme="minorHAnsi" w:cstheme="minorHAnsi"/>
          <w:b/>
          <w:bCs/>
          <w:i/>
          <w:iCs/>
          <w:sz w:val="22"/>
          <w:highlight w:val="green"/>
        </w:rPr>
        <w:t>Source SN to Target SN QMC Information</w:t>
      </w:r>
      <w:r w:rsidR="00D74D23" w:rsidRPr="00F7171C">
        <w:rPr>
          <w:rFonts w:asciiTheme="minorHAnsi" w:hAnsiTheme="minorHAnsi" w:cstheme="minorHAnsi"/>
          <w:b/>
          <w:bCs/>
          <w:sz w:val="22"/>
          <w:highlight w:val="green"/>
        </w:rPr>
        <w:t xml:space="preserve"> IE</w:t>
      </w:r>
      <w:r w:rsidR="00D74D23" w:rsidRPr="00AF78DE">
        <w:rPr>
          <w:rFonts w:asciiTheme="minorHAnsi" w:hAnsiTheme="minorHAnsi" w:cstheme="minorHAnsi"/>
          <w:sz w:val="22"/>
        </w:rPr>
        <w:t xml:space="preserve"> </w:t>
      </w:r>
      <w:r w:rsidR="00CA22C2" w:rsidRPr="00AF78DE">
        <w:rPr>
          <w:rFonts w:asciiTheme="minorHAnsi" w:hAnsiTheme="minorHAnsi" w:cstheme="minorHAnsi"/>
          <w:sz w:val="22"/>
        </w:rPr>
        <w:t xml:space="preserve">to the target SN </w:t>
      </w:r>
      <w:r w:rsidR="00F82939">
        <w:rPr>
          <w:rFonts w:asciiTheme="minorHAnsi" w:hAnsiTheme="minorHAnsi" w:cstheme="minorHAnsi"/>
          <w:sz w:val="22"/>
        </w:rPr>
        <w:t xml:space="preserve">in the </w:t>
      </w:r>
      <w:r w:rsidR="00F82939" w:rsidRPr="00F82939">
        <w:rPr>
          <w:rFonts w:asciiTheme="minorHAnsi" w:hAnsiTheme="minorHAnsi" w:cstheme="minorHAnsi"/>
          <w:b/>
          <w:bCs/>
          <w:sz w:val="22"/>
        </w:rPr>
        <w:t>S-NODE ADDITION REQUEST</w:t>
      </w:r>
      <w:r w:rsidR="00F82939" w:rsidRPr="00F82939">
        <w:rPr>
          <w:rFonts w:asciiTheme="minorHAnsi" w:hAnsiTheme="minorHAnsi" w:cstheme="minorHAnsi"/>
          <w:sz w:val="22"/>
        </w:rPr>
        <w:t xml:space="preserve"> message</w:t>
      </w:r>
      <w:r w:rsidR="00CA22C2" w:rsidRPr="00AF78DE">
        <w:rPr>
          <w:rFonts w:asciiTheme="minorHAnsi" w:hAnsiTheme="minorHAnsi" w:cstheme="minorHAnsi"/>
          <w:sz w:val="22"/>
        </w:rPr>
        <w:t>.</w:t>
      </w:r>
    </w:p>
    <w:p w14:paraId="2E36F505" w14:textId="77777777" w:rsidR="00A75039" w:rsidRDefault="00326362" w:rsidP="00B27A46">
      <w:pPr>
        <w:pStyle w:val="NormalWeb"/>
        <w:spacing w:before="120" w:beforeAutospacing="0" w:after="0" w:afterAutospacing="0"/>
        <w:rPr>
          <w:rFonts w:asciiTheme="minorHAnsi" w:hAnsiTheme="minorHAnsi" w:cstheme="minorHAnsi"/>
          <w:sz w:val="22"/>
        </w:rPr>
      </w:pPr>
      <w:r w:rsidRPr="00326362">
        <w:rPr>
          <w:rFonts w:asciiTheme="minorHAnsi" w:hAnsiTheme="minorHAnsi" w:cstheme="minorHAnsi"/>
          <w:b/>
          <w:bCs/>
          <w:sz w:val="22"/>
          <w:u w:val="single"/>
        </w:rPr>
        <w:t>Specification impact</w:t>
      </w:r>
      <w:r>
        <w:rPr>
          <w:rFonts w:asciiTheme="minorHAnsi" w:hAnsiTheme="minorHAnsi" w:cstheme="minorHAnsi"/>
          <w:sz w:val="22"/>
        </w:rPr>
        <w:t xml:space="preserve">: </w:t>
      </w:r>
    </w:p>
    <w:p w14:paraId="4724CD8F" w14:textId="7A197F2D" w:rsidR="00326362" w:rsidRDefault="003C11B3" w:rsidP="00B27A46">
      <w:pPr>
        <w:pStyle w:val="NormalWeb"/>
        <w:numPr>
          <w:ilvl w:val="0"/>
          <w:numId w:val="10"/>
        </w:numPr>
        <w:spacing w:before="120" w:beforeAutospacing="0" w:after="0" w:afterAutospacing="0"/>
        <w:rPr>
          <w:rFonts w:asciiTheme="minorHAnsi" w:hAnsiTheme="minorHAnsi" w:cstheme="minorHAnsi"/>
          <w:sz w:val="22"/>
        </w:rPr>
      </w:pPr>
      <w:r>
        <w:rPr>
          <w:rFonts w:asciiTheme="minorHAnsi" w:hAnsiTheme="minorHAnsi" w:cstheme="minorHAnsi"/>
          <w:sz w:val="22"/>
        </w:rPr>
        <w:t>Inclusion</w:t>
      </w:r>
      <w:r w:rsidR="003563DA">
        <w:rPr>
          <w:rFonts w:asciiTheme="minorHAnsi" w:hAnsiTheme="minorHAnsi" w:cstheme="minorHAnsi"/>
          <w:sz w:val="22"/>
        </w:rPr>
        <w:t xml:space="preserve">, in the </w:t>
      </w:r>
      <w:r w:rsidR="003563DA" w:rsidRPr="00C17449">
        <w:rPr>
          <w:rFonts w:asciiTheme="minorHAnsi" w:hAnsiTheme="minorHAnsi" w:cstheme="minorHAnsi"/>
          <w:b/>
          <w:bCs/>
          <w:sz w:val="22"/>
        </w:rPr>
        <w:t>S-NODE MODIFICATION REQUEST</w:t>
      </w:r>
      <w:r w:rsidR="003563DA" w:rsidRPr="003563DA">
        <w:rPr>
          <w:rFonts w:asciiTheme="minorHAnsi" w:hAnsiTheme="minorHAnsi" w:cstheme="minorHAnsi"/>
          <w:sz w:val="22"/>
        </w:rPr>
        <w:t xml:space="preserve"> </w:t>
      </w:r>
      <w:r w:rsidR="003563DA">
        <w:rPr>
          <w:rFonts w:asciiTheme="minorHAnsi" w:hAnsiTheme="minorHAnsi" w:cstheme="minorHAnsi"/>
          <w:sz w:val="22"/>
        </w:rPr>
        <w:t>message, the</w:t>
      </w:r>
      <w:r w:rsidR="00A2219E">
        <w:rPr>
          <w:rFonts w:asciiTheme="minorHAnsi" w:hAnsiTheme="minorHAnsi" w:cstheme="minorHAnsi"/>
          <w:sz w:val="22"/>
        </w:rPr>
        <w:t xml:space="preserve"> MN’s request </w:t>
      </w:r>
      <w:r w:rsidR="003563DA">
        <w:rPr>
          <w:rFonts w:asciiTheme="minorHAnsi" w:hAnsiTheme="minorHAnsi" w:cstheme="minorHAnsi"/>
          <w:sz w:val="22"/>
        </w:rPr>
        <w:t xml:space="preserve">asking </w:t>
      </w:r>
      <w:r w:rsidR="00546BCA">
        <w:rPr>
          <w:rFonts w:asciiTheme="minorHAnsi" w:hAnsiTheme="minorHAnsi" w:cstheme="minorHAnsi"/>
          <w:sz w:val="22"/>
        </w:rPr>
        <w:t>the source</w:t>
      </w:r>
      <w:r w:rsidR="003563DA">
        <w:rPr>
          <w:rFonts w:asciiTheme="minorHAnsi" w:hAnsiTheme="minorHAnsi" w:cstheme="minorHAnsi"/>
          <w:sz w:val="22"/>
        </w:rPr>
        <w:t xml:space="preserve"> SN to provide the</w:t>
      </w:r>
      <w:r>
        <w:rPr>
          <w:rFonts w:asciiTheme="minorHAnsi" w:hAnsiTheme="minorHAnsi" w:cstheme="minorHAnsi"/>
          <w:sz w:val="22"/>
        </w:rPr>
        <w:t xml:space="preserve"> </w:t>
      </w:r>
      <w:r w:rsidRPr="002500A7">
        <w:rPr>
          <w:rFonts w:asciiTheme="minorHAnsi" w:hAnsiTheme="minorHAnsi" w:cstheme="minorHAnsi"/>
          <w:sz w:val="22"/>
        </w:rPr>
        <w:t xml:space="preserve">XnAP </w:t>
      </w:r>
      <w:r w:rsidRPr="002500A7">
        <w:rPr>
          <w:rFonts w:asciiTheme="minorHAnsi" w:hAnsiTheme="minorHAnsi" w:cstheme="minorHAnsi"/>
          <w:i/>
          <w:iCs/>
          <w:sz w:val="22"/>
        </w:rPr>
        <w:t>QMC Configuration Information</w:t>
      </w:r>
      <w:r w:rsidRPr="002500A7">
        <w:rPr>
          <w:rFonts w:asciiTheme="minorHAnsi" w:hAnsiTheme="minorHAnsi" w:cstheme="minorHAnsi"/>
          <w:sz w:val="22"/>
        </w:rPr>
        <w:t xml:space="preserve"> IE</w:t>
      </w:r>
      <w:r>
        <w:rPr>
          <w:rFonts w:asciiTheme="minorHAnsi" w:hAnsiTheme="minorHAnsi" w:cstheme="minorHAnsi"/>
          <w:sz w:val="22"/>
        </w:rPr>
        <w:t xml:space="preserve"> </w:t>
      </w:r>
      <w:r w:rsidR="007A3B65">
        <w:rPr>
          <w:rFonts w:asciiTheme="minorHAnsi" w:hAnsiTheme="minorHAnsi" w:cstheme="minorHAnsi"/>
          <w:sz w:val="22"/>
        </w:rPr>
        <w:t>(carr</w:t>
      </w:r>
      <w:r w:rsidR="007A3B65" w:rsidRPr="00F7171C">
        <w:rPr>
          <w:rFonts w:asciiTheme="minorHAnsi" w:hAnsiTheme="minorHAnsi" w:cstheme="minorHAnsi"/>
          <w:sz w:val="22"/>
        </w:rPr>
        <w:t>ying</w:t>
      </w:r>
      <w:r w:rsidR="00BA76B9" w:rsidRPr="00F7171C">
        <w:rPr>
          <w:rFonts w:asciiTheme="minorHAnsi" w:hAnsiTheme="minorHAnsi" w:cstheme="minorHAnsi"/>
          <w:sz w:val="22"/>
        </w:rPr>
        <w:t xml:space="preserve"> the</w:t>
      </w:r>
      <w:r w:rsidR="007A3B65" w:rsidRPr="00F7171C">
        <w:rPr>
          <w:rFonts w:asciiTheme="minorHAnsi" w:hAnsiTheme="minorHAnsi" w:cstheme="minorHAnsi"/>
          <w:sz w:val="22"/>
        </w:rPr>
        <w:t xml:space="preserve"> </w:t>
      </w:r>
      <w:r w:rsidR="00F7171C" w:rsidRPr="00F7171C">
        <w:rPr>
          <w:rFonts w:asciiTheme="minorHAnsi" w:hAnsiTheme="minorHAnsi" w:cstheme="minorHAnsi"/>
          <w:b/>
          <w:bCs/>
          <w:sz w:val="22"/>
          <w:highlight w:val="green"/>
        </w:rPr>
        <w:t>Source SN to Target SN QMC Information</w:t>
      </w:r>
      <w:r w:rsidR="007A3B65">
        <w:rPr>
          <w:rFonts w:asciiTheme="minorHAnsi" w:hAnsiTheme="minorHAnsi" w:cstheme="minorHAnsi"/>
          <w:sz w:val="22"/>
        </w:rPr>
        <w:t>)</w:t>
      </w:r>
      <w:r w:rsidR="003563DA">
        <w:rPr>
          <w:rFonts w:asciiTheme="minorHAnsi" w:hAnsiTheme="minorHAnsi" w:cstheme="minorHAnsi"/>
          <w:sz w:val="22"/>
        </w:rPr>
        <w:t>, and the inclusion of this information</w:t>
      </w:r>
      <w:r w:rsidR="007A3B65">
        <w:rPr>
          <w:rFonts w:asciiTheme="minorHAnsi" w:hAnsiTheme="minorHAnsi" w:cstheme="minorHAnsi"/>
          <w:sz w:val="22"/>
        </w:rPr>
        <w:t xml:space="preserve"> </w:t>
      </w:r>
      <w:r>
        <w:rPr>
          <w:rFonts w:asciiTheme="minorHAnsi" w:hAnsiTheme="minorHAnsi" w:cstheme="minorHAnsi"/>
          <w:sz w:val="22"/>
        </w:rPr>
        <w:t xml:space="preserve">into the </w:t>
      </w:r>
      <w:r w:rsidR="00A75039" w:rsidRPr="002D5094">
        <w:rPr>
          <w:rFonts w:asciiTheme="minorHAnsi" w:hAnsiTheme="minorHAnsi" w:cstheme="minorHAnsi"/>
          <w:b/>
          <w:bCs/>
          <w:sz w:val="22"/>
        </w:rPr>
        <w:t>S-NODE MODIFICATION REQUEST ACKNOWLEDGE</w:t>
      </w:r>
      <w:r w:rsidR="00A75039">
        <w:rPr>
          <w:rFonts w:asciiTheme="minorHAnsi" w:hAnsiTheme="minorHAnsi" w:cstheme="minorHAnsi"/>
          <w:sz w:val="22"/>
        </w:rPr>
        <w:t xml:space="preserve"> message.</w:t>
      </w:r>
    </w:p>
    <w:p w14:paraId="2D0F5AB2" w14:textId="732C684A" w:rsidR="00A75039" w:rsidRDefault="00A75039" w:rsidP="00B27A46">
      <w:pPr>
        <w:pStyle w:val="NormalWeb"/>
        <w:numPr>
          <w:ilvl w:val="0"/>
          <w:numId w:val="10"/>
        </w:numPr>
        <w:spacing w:before="120" w:beforeAutospacing="0" w:after="0" w:afterAutospacing="0"/>
        <w:rPr>
          <w:rFonts w:asciiTheme="minorHAnsi" w:hAnsiTheme="minorHAnsi" w:cstheme="minorHAnsi"/>
          <w:sz w:val="22"/>
        </w:rPr>
      </w:pPr>
      <w:r>
        <w:rPr>
          <w:rFonts w:asciiTheme="minorHAnsi" w:hAnsiTheme="minorHAnsi" w:cstheme="minorHAnsi"/>
          <w:sz w:val="22"/>
        </w:rPr>
        <w:t xml:space="preserve">Inclusion of the existing </w:t>
      </w:r>
      <w:r w:rsidRPr="002500A7">
        <w:rPr>
          <w:rFonts w:asciiTheme="minorHAnsi" w:hAnsiTheme="minorHAnsi" w:cstheme="minorHAnsi"/>
          <w:sz w:val="22"/>
        </w:rPr>
        <w:t xml:space="preserve">XnAP </w:t>
      </w:r>
      <w:r w:rsidRPr="002500A7">
        <w:rPr>
          <w:rFonts w:asciiTheme="minorHAnsi" w:hAnsiTheme="minorHAnsi" w:cstheme="minorHAnsi"/>
          <w:i/>
          <w:iCs/>
          <w:sz w:val="22"/>
        </w:rPr>
        <w:t>QMC Configuration Information</w:t>
      </w:r>
      <w:r w:rsidRPr="002500A7">
        <w:rPr>
          <w:rFonts w:asciiTheme="minorHAnsi" w:hAnsiTheme="minorHAnsi" w:cstheme="minorHAnsi"/>
          <w:sz w:val="22"/>
        </w:rPr>
        <w:t xml:space="preserve"> IE</w:t>
      </w:r>
      <w:r>
        <w:rPr>
          <w:rFonts w:asciiTheme="minorHAnsi" w:hAnsiTheme="minorHAnsi" w:cstheme="minorHAnsi"/>
          <w:sz w:val="22"/>
        </w:rPr>
        <w:t xml:space="preserve"> </w:t>
      </w:r>
      <w:r w:rsidR="007A3B65">
        <w:rPr>
          <w:rFonts w:asciiTheme="minorHAnsi" w:hAnsiTheme="minorHAnsi" w:cstheme="minorHAnsi"/>
          <w:sz w:val="22"/>
        </w:rPr>
        <w:t>(carrying</w:t>
      </w:r>
      <w:r w:rsidR="00BA76B9">
        <w:rPr>
          <w:rFonts w:asciiTheme="minorHAnsi" w:hAnsiTheme="minorHAnsi" w:cstheme="minorHAnsi"/>
          <w:sz w:val="22"/>
        </w:rPr>
        <w:t xml:space="preserve"> the</w:t>
      </w:r>
      <w:r w:rsidR="007A3B65">
        <w:rPr>
          <w:rFonts w:asciiTheme="minorHAnsi" w:hAnsiTheme="minorHAnsi" w:cstheme="minorHAnsi"/>
          <w:sz w:val="22"/>
        </w:rPr>
        <w:t xml:space="preserve"> </w:t>
      </w:r>
      <w:r w:rsidR="00F7171C" w:rsidRPr="00F7171C">
        <w:rPr>
          <w:rFonts w:asciiTheme="minorHAnsi" w:hAnsiTheme="minorHAnsi" w:cstheme="minorHAnsi"/>
          <w:b/>
          <w:bCs/>
          <w:sz w:val="22"/>
          <w:highlight w:val="green"/>
        </w:rPr>
        <w:t>Source SN to Target SN QMC Information</w:t>
      </w:r>
      <w:r w:rsidR="007A3B65">
        <w:rPr>
          <w:rFonts w:asciiTheme="minorHAnsi" w:hAnsiTheme="minorHAnsi" w:cstheme="minorHAnsi"/>
          <w:sz w:val="22"/>
        </w:rPr>
        <w:t xml:space="preserve">) </w:t>
      </w:r>
      <w:r>
        <w:rPr>
          <w:rFonts w:asciiTheme="minorHAnsi" w:hAnsiTheme="minorHAnsi" w:cstheme="minorHAnsi"/>
          <w:sz w:val="22"/>
        </w:rPr>
        <w:t>into the existing</w:t>
      </w:r>
      <w:r w:rsidR="000F79DC">
        <w:rPr>
          <w:rFonts w:asciiTheme="minorHAnsi" w:hAnsiTheme="minorHAnsi" w:cstheme="minorHAnsi"/>
          <w:sz w:val="22"/>
        </w:rPr>
        <w:t xml:space="preserve"> </w:t>
      </w:r>
      <w:r w:rsidR="000F79DC" w:rsidRPr="002D5094">
        <w:rPr>
          <w:rFonts w:asciiTheme="minorHAnsi" w:hAnsiTheme="minorHAnsi" w:cstheme="minorHAnsi"/>
          <w:b/>
          <w:bCs/>
          <w:sz w:val="22"/>
        </w:rPr>
        <w:t>XnAP HANDOVER REQUEST</w:t>
      </w:r>
      <w:r w:rsidR="000F79DC">
        <w:rPr>
          <w:rFonts w:asciiTheme="minorHAnsi" w:hAnsiTheme="minorHAnsi" w:cstheme="minorHAnsi"/>
          <w:sz w:val="22"/>
        </w:rPr>
        <w:t xml:space="preserve"> and</w:t>
      </w:r>
      <w:r w:rsidR="00A0418A">
        <w:rPr>
          <w:rFonts w:asciiTheme="minorHAnsi" w:hAnsiTheme="minorHAnsi" w:cstheme="minorHAnsi"/>
          <w:sz w:val="22"/>
        </w:rPr>
        <w:t xml:space="preserve"> </w:t>
      </w:r>
      <w:r w:rsidR="00A0418A" w:rsidRPr="002D5094">
        <w:rPr>
          <w:rFonts w:asciiTheme="minorHAnsi" w:hAnsiTheme="minorHAnsi" w:cstheme="minorHAnsi"/>
          <w:b/>
          <w:bCs/>
          <w:sz w:val="22"/>
        </w:rPr>
        <w:t>S-NODE ADDITION REQUEST</w:t>
      </w:r>
      <w:r w:rsidR="00A0418A">
        <w:rPr>
          <w:rFonts w:asciiTheme="minorHAnsi" w:hAnsiTheme="minorHAnsi" w:cstheme="minorHAnsi"/>
          <w:sz w:val="22"/>
        </w:rPr>
        <w:t xml:space="preserve"> message</w:t>
      </w:r>
      <w:r w:rsidR="000F79DC">
        <w:rPr>
          <w:rFonts w:asciiTheme="minorHAnsi" w:hAnsiTheme="minorHAnsi" w:cstheme="minorHAnsi"/>
          <w:sz w:val="22"/>
        </w:rPr>
        <w:t>s</w:t>
      </w:r>
      <w:r w:rsidR="00A0418A">
        <w:rPr>
          <w:rFonts w:asciiTheme="minorHAnsi" w:hAnsiTheme="minorHAnsi" w:cstheme="minorHAnsi"/>
          <w:sz w:val="22"/>
        </w:rPr>
        <w:t>.</w:t>
      </w:r>
    </w:p>
    <w:p w14:paraId="1EDEDDE6" w14:textId="4130068F" w:rsidR="00E55ED0" w:rsidRPr="00E55ED0" w:rsidRDefault="00C6504B" w:rsidP="00B27A46">
      <w:pPr>
        <w:pStyle w:val="NormalWeb"/>
        <w:spacing w:before="120" w:beforeAutospacing="0" w:after="0" w:afterAutospacing="0"/>
        <w:rPr>
          <w:rFonts w:asciiTheme="minorHAnsi" w:hAnsiTheme="minorHAnsi" w:cstheme="minorHAnsi"/>
          <w:b/>
          <w:bCs/>
          <w:sz w:val="22"/>
        </w:rPr>
      </w:pPr>
      <w:r>
        <w:rPr>
          <w:rFonts w:asciiTheme="minorHAnsi" w:hAnsiTheme="minorHAnsi" w:cstheme="minorHAnsi"/>
          <w:sz w:val="22"/>
        </w:rPr>
        <w:t>Based on the above,</w:t>
      </w:r>
      <w:r w:rsidR="00FA46FD">
        <w:rPr>
          <w:rFonts w:asciiTheme="minorHAnsi" w:hAnsiTheme="minorHAnsi" w:cstheme="minorHAnsi"/>
          <w:sz w:val="22"/>
        </w:rPr>
        <w:t xml:space="preserve"> the following proposals are needed:</w:t>
      </w:r>
    </w:p>
    <w:p w14:paraId="268AB32C" w14:textId="4E0022D5" w:rsidR="0052684D" w:rsidRPr="00D549DE" w:rsidRDefault="0052684D" w:rsidP="00B27A46">
      <w:pPr>
        <w:pStyle w:val="NormalWeb"/>
        <w:spacing w:before="120" w:beforeAutospacing="0" w:after="0" w:afterAutospacing="0"/>
        <w:rPr>
          <w:rFonts w:asciiTheme="minorHAnsi" w:hAnsiTheme="minorHAnsi" w:cstheme="minorHAnsi"/>
          <w:b/>
          <w:bCs/>
          <w:sz w:val="22"/>
        </w:rPr>
      </w:pPr>
      <w:r w:rsidRPr="00D549DE">
        <w:rPr>
          <w:rFonts w:asciiTheme="minorHAnsi" w:hAnsiTheme="minorHAnsi" w:cstheme="minorHAnsi"/>
          <w:b/>
          <w:bCs/>
          <w:sz w:val="22"/>
        </w:rPr>
        <w:t xml:space="preserve">Proposal </w:t>
      </w:r>
      <w:r w:rsidR="0034696F">
        <w:rPr>
          <w:rFonts w:asciiTheme="minorHAnsi" w:hAnsiTheme="minorHAnsi" w:cstheme="minorHAnsi"/>
          <w:b/>
          <w:bCs/>
          <w:sz w:val="22"/>
        </w:rPr>
        <w:t>1</w:t>
      </w:r>
      <w:r w:rsidRPr="00D549DE">
        <w:rPr>
          <w:rFonts w:asciiTheme="minorHAnsi" w:hAnsiTheme="minorHAnsi" w:cstheme="minorHAnsi"/>
          <w:b/>
          <w:bCs/>
          <w:sz w:val="22"/>
        </w:rPr>
        <w:t>-</w:t>
      </w:r>
      <w:r w:rsidR="00C34886">
        <w:rPr>
          <w:rFonts w:asciiTheme="minorHAnsi" w:hAnsiTheme="minorHAnsi" w:cstheme="minorHAnsi"/>
          <w:b/>
          <w:bCs/>
          <w:sz w:val="22"/>
        </w:rPr>
        <w:t>3</w:t>
      </w:r>
      <w:r w:rsidRPr="00D549DE">
        <w:rPr>
          <w:rFonts w:asciiTheme="minorHAnsi" w:hAnsiTheme="minorHAnsi" w:cstheme="minorHAnsi"/>
          <w:b/>
          <w:bCs/>
          <w:sz w:val="22"/>
        </w:rPr>
        <w:t xml:space="preserve">: </w:t>
      </w:r>
      <w:r>
        <w:rPr>
          <w:rFonts w:asciiTheme="minorHAnsi" w:hAnsiTheme="minorHAnsi" w:cstheme="minorHAnsi"/>
          <w:b/>
          <w:bCs/>
          <w:sz w:val="22"/>
        </w:rPr>
        <w:t xml:space="preserve">In case of MN change with SN change, the source MN can </w:t>
      </w:r>
      <w:r w:rsidRPr="00D549DE">
        <w:rPr>
          <w:rFonts w:asciiTheme="minorHAnsi" w:hAnsiTheme="minorHAnsi" w:cstheme="minorHAnsi"/>
          <w:b/>
          <w:bCs/>
          <w:sz w:val="22"/>
        </w:rPr>
        <w:t xml:space="preserve">trigger MN-initiated SN Modification procedure </w:t>
      </w:r>
      <w:r>
        <w:rPr>
          <w:rFonts w:asciiTheme="minorHAnsi" w:hAnsiTheme="minorHAnsi" w:cstheme="minorHAnsi"/>
          <w:b/>
          <w:bCs/>
          <w:sz w:val="22"/>
        </w:rPr>
        <w:t xml:space="preserve">to retrieve the </w:t>
      </w:r>
      <w:r w:rsidR="000F06B7" w:rsidRPr="00F7171C">
        <w:rPr>
          <w:rFonts w:asciiTheme="minorHAnsi" w:hAnsiTheme="minorHAnsi" w:cstheme="minorHAnsi"/>
          <w:b/>
          <w:bCs/>
          <w:i/>
          <w:iCs/>
          <w:sz w:val="22"/>
          <w:highlight w:val="green"/>
        </w:rPr>
        <w:t>Source SN to Target SN QMC Information</w:t>
      </w:r>
      <w:r w:rsidR="000F06B7" w:rsidRPr="00F7171C">
        <w:rPr>
          <w:rFonts w:asciiTheme="minorHAnsi" w:hAnsiTheme="minorHAnsi" w:cstheme="minorHAnsi"/>
          <w:b/>
          <w:bCs/>
          <w:sz w:val="22"/>
          <w:highlight w:val="green"/>
        </w:rPr>
        <w:t xml:space="preserve"> IE</w:t>
      </w:r>
      <w:r w:rsidR="00800F9E">
        <w:rPr>
          <w:rFonts w:asciiTheme="minorHAnsi" w:hAnsiTheme="minorHAnsi" w:cstheme="minorHAnsi"/>
          <w:b/>
          <w:bCs/>
          <w:sz w:val="22"/>
        </w:rPr>
        <w:t xml:space="preserve"> </w:t>
      </w:r>
      <w:r>
        <w:rPr>
          <w:rFonts w:asciiTheme="minorHAnsi" w:hAnsiTheme="minorHAnsi" w:cstheme="minorHAnsi"/>
          <w:b/>
          <w:bCs/>
          <w:sz w:val="22"/>
        </w:rPr>
        <w:t xml:space="preserve">to be </w:t>
      </w:r>
      <w:r w:rsidR="00612CCE">
        <w:rPr>
          <w:rFonts w:asciiTheme="minorHAnsi" w:hAnsiTheme="minorHAnsi" w:cstheme="minorHAnsi"/>
          <w:b/>
          <w:bCs/>
          <w:sz w:val="22"/>
        </w:rPr>
        <w:t>forwarded</w:t>
      </w:r>
      <w:r>
        <w:rPr>
          <w:rFonts w:asciiTheme="minorHAnsi" w:hAnsiTheme="minorHAnsi" w:cstheme="minorHAnsi"/>
          <w:b/>
          <w:bCs/>
          <w:sz w:val="22"/>
        </w:rPr>
        <w:t xml:space="preserve"> to the target SN</w:t>
      </w:r>
      <w:r w:rsidRPr="00D549DE">
        <w:rPr>
          <w:rFonts w:asciiTheme="minorHAnsi" w:hAnsiTheme="minorHAnsi" w:cstheme="minorHAnsi"/>
          <w:b/>
          <w:bCs/>
          <w:sz w:val="22"/>
        </w:rPr>
        <w:t>.</w:t>
      </w:r>
    </w:p>
    <w:p w14:paraId="7B792791" w14:textId="30CF984A" w:rsidR="00D549DE" w:rsidRDefault="00D549DE" w:rsidP="00B27A46">
      <w:pPr>
        <w:pStyle w:val="NormalWeb"/>
        <w:spacing w:before="120" w:beforeAutospacing="0" w:after="0" w:afterAutospacing="0"/>
        <w:rPr>
          <w:rFonts w:asciiTheme="minorHAnsi" w:hAnsiTheme="minorHAnsi" w:cstheme="minorHAnsi"/>
          <w:b/>
          <w:bCs/>
          <w:sz w:val="22"/>
        </w:rPr>
      </w:pPr>
      <w:r w:rsidRPr="00D549DE">
        <w:rPr>
          <w:rFonts w:asciiTheme="minorHAnsi" w:hAnsiTheme="minorHAnsi" w:cstheme="minorHAnsi"/>
          <w:b/>
          <w:bCs/>
          <w:sz w:val="22"/>
        </w:rPr>
        <w:t xml:space="preserve">Proposal </w:t>
      </w:r>
      <w:r w:rsidR="0034696F">
        <w:rPr>
          <w:rFonts w:asciiTheme="minorHAnsi" w:hAnsiTheme="minorHAnsi" w:cstheme="minorHAnsi"/>
          <w:b/>
          <w:bCs/>
          <w:sz w:val="22"/>
        </w:rPr>
        <w:t>1</w:t>
      </w:r>
      <w:r w:rsidRPr="00D549DE">
        <w:rPr>
          <w:rFonts w:asciiTheme="minorHAnsi" w:hAnsiTheme="minorHAnsi" w:cstheme="minorHAnsi"/>
          <w:b/>
          <w:bCs/>
          <w:sz w:val="22"/>
        </w:rPr>
        <w:t>-</w:t>
      </w:r>
      <w:r w:rsidR="00C34886">
        <w:rPr>
          <w:rFonts w:asciiTheme="minorHAnsi" w:hAnsiTheme="minorHAnsi" w:cstheme="minorHAnsi"/>
          <w:b/>
          <w:bCs/>
          <w:sz w:val="22"/>
        </w:rPr>
        <w:t>4</w:t>
      </w:r>
      <w:r w:rsidRPr="00D549DE">
        <w:rPr>
          <w:rFonts w:asciiTheme="minorHAnsi" w:hAnsiTheme="minorHAnsi" w:cstheme="minorHAnsi"/>
          <w:b/>
          <w:bCs/>
          <w:sz w:val="22"/>
        </w:rPr>
        <w:t xml:space="preserve">: </w:t>
      </w:r>
      <w:r w:rsidR="00BA6DA9">
        <w:rPr>
          <w:rFonts w:asciiTheme="minorHAnsi" w:hAnsiTheme="minorHAnsi" w:cstheme="minorHAnsi"/>
          <w:b/>
          <w:bCs/>
          <w:sz w:val="22"/>
        </w:rPr>
        <w:t>Include</w:t>
      </w:r>
      <w:r w:rsidR="00890F85" w:rsidRPr="00890F85">
        <w:rPr>
          <w:rFonts w:asciiTheme="minorHAnsi" w:hAnsiTheme="minorHAnsi" w:cstheme="minorHAnsi"/>
          <w:b/>
          <w:bCs/>
          <w:sz w:val="22"/>
        </w:rPr>
        <w:t xml:space="preserve"> </w:t>
      </w:r>
      <w:r w:rsidR="00890F85" w:rsidRPr="00954233">
        <w:rPr>
          <w:rFonts w:asciiTheme="minorHAnsi" w:hAnsiTheme="minorHAnsi" w:cstheme="minorHAnsi"/>
          <w:b/>
          <w:bCs/>
          <w:sz w:val="22"/>
        </w:rPr>
        <w:t xml:space="preserve">the </w:t>
      </w:r>
      <w:r w:rsidR="000F06B7" w:rsidRPr="00F7171C">
        <w:rPr>
          <w:rFonts w:asciiTheme="minorHAnsi" w:hAnsiTheme="minorHAnsi" w:cstheme="minorHAnsi"/>
          <w:b/>
          <w:bCs/>
          <w:i/>
          <w:iCs/>
          <w:sz w:val="22"/>
          <w:highlight w:val="green"/>
        </w:rPr>
        <w:t>Source SN to Target SN QMC Information</w:t>
      </w:r>
      <w:r w:rsidR="000F06B7" w:rsidRPr="00F7171C">
        <w:rPr>
          <w:rFonts w:asciiTheme="minorHAnsi" w:hAnsiTheme="minorHAnsi" w:cstheme="minorHAnsi"/>
          <w:b/>
          <w:bCs/>
          <w:sz w:val="22"/>
          <w:highlight w:val="green"/>
        </w:rPr>
        <w:t xml:space="preserve"> IE</w:t>
      </w:r>
      <w:r w:rsidR="000F06B7" w:rsidRPr="00954233">
        <w:rPr>
          <w:rFonts w:asciiTheme="minorHAnsi" w:hAnsiTheme="minorHAnsi" w:cstheme="minorHAnsi"/>
          <w:b/>
          <w:bCs/>
          <w:sz w:val="22"/>
        </w:rPr>
        <w:t xml:space="preserve"> </w:t>
      </w:r>
      <w:r w:rsidR="00BA6DA9" w:rsidRPr="00954233">
        <w:rPr>
          <w:rFonts w:asciiTheme="minorHAnsi" w:hAnsiTheme="minorHAnsi" w:cstheme="minorHAnsi"/>
          <w:b/>
          <w:bCs/>
          <w:sz w:val="22"/>
        </w:rPr>
        <w:t>into the XnAP</w:t>
      </w:r>
      <w:r w:rsidRPr="00954233">
        <w:rPr>
          <w:rFonts w:asciiTheme="minorHAnsi" w:hAnsiTheme="minorHAnsi" w:cstheme="minorHAnsi"/>
          <w:b/>
          <w:bCs/>
          <w:sz w:val="22"/>
        </w:rPr>
        <w:t xml:space="preserve"> HANDOVER REQUEST </w:t>
      </w:r>
      <w:r w:rsidR="00890F85">
        <w:rPr>
          <w:rFonts w:asciiTheme="minorHAnsi" w:hAnsiTheme="minorHAnsi" w:cstheme="minorHAnsi"/>
          <w:b/>
          <w:bCs/>
          <w:sz w:val="22"/>
        </w:rPr>
        <w:t>and S-NODE ADDITION REQUEST messages</w:t>
      </w:r>
      <w:r w:rsidR="00954233">
        <w:rPr>
          <w:rFonts w:asciiTheme="minorHAnsi" w:hAnsiTheme="minorHAnsi" w:cstheme="minorHAnsi"/>
          <w:b/>
          <w:bCs/>
          <w:sz w:val="22"/>
        </w:rPr>
        <w:t>.</w:t>
      </w:r>
    </w:p>
    <w:p w14:paraId="334618CD" w14:textId="7FC5289D" w:rsidR="00CD528B" w:rsidRPr="00194C53" w:rsidRDefault="00194C53" w:rsidP="00B27A46">
      <w:pPr>
        <w:pStyle w:val="NormalWeb"/>
        <w:spacing w:before="120" w:beforeAutospacing="0" w:after="0" w:afterAutospacing="0"/>
        <w:rPr>
          <w:rFonts w:asciiTheme="minorHAnsi" w:hAnsiTheme="minorHAnsi" w:cstheme="minorHAnsi"/>
          <w:sz w:val="22"/>
        </w:rPr>
      </w:pPr>
      <w:r w:rsidRPr="00194C53">
        <w:rPr>
          <w:rFonts w:asciiTheme="minorHAnsi" w:hAnsiTheme="minorHAnsi" w:cstheme="minorHAnsi"/>
          <w:sz w:val="22"/>
        </w:rPr>
        <w:t xml:space="preserve">During the RAN3#121-bis meeting, some companies argued that the </w:t>
      </w:r>
      <w:r w:rsidR="000F06B7" w:rsidRPr="00F7171C">
        <w:rPr>
          <w:rFonts w:asciiTheme="minorHAnsi" w:hAnsiTheme="minorHAnsi" w:cstheme="minorHAnsi"/>
          <w:b/>
          <w:bCs/>
          <w:i/>
          <w:iCs/>
          <w:sz w:val="22"/>
          <w:highlight w:val="green"/>
        </w:rPr>
        <w:t>Source SN to Target SN QMC Information</w:t>
      </w:r>
      <w:r w:rsidR="000F06B7" w:rsidRPr="00F7171C">
        <w:rPr>
          <w:rFonts w:asciiTheme="minorHAnsi" w:hAnsiTheme="minorHAnsi" w:cstheme="minorHAnsi"/>
          <w:b/>
          <w:bCs/>
          <w:sz w:val="22"/>
          <w:highlight w:val="green"/>
        </w:rPr>
        <w:t xml:space="preserve"> IE</w:t>
      </w:r>
      <w:r w:rsidR="000F06B7" w:rsidRPr="00194C53">
        <w:rPr>
          <w:rFonts w:asciiTheme="minorHAnsi" w:hAnsiTheme="minorHAnsi" w:cstheme="minorHAnsi"/>
          <w:sz w:val="22"/>
          <w:highlight w:val="green"/>
        </w:rPr>
        <w:t xml:space="preserve"> </w:t>
      </w:r>
      <w:r w:rsidRPr="00194C53">
        <w:rPr>
          <w:rFonts w:asciiTheme="minorHAnsi" w:hAnsiTheme="minorHAnsi" w:cstheme="minorHAnsi"/>
          <w:sz w:val="22"/>
          <w:highlight w:val="green"/>
        </w:rPr>
        <w:t>s</w:t>
      </w:r>
      <w:r>
        <w:rPr>
          <w:rFonts w:asciiTheme="minorHAnsi" w:hAnsiTheme="minorHAnsi" w:cstheme="minorHAnsi"/>
          <w:sz w:val="22"/>
        </w:rPr>
        <w:t xml:space="preserve"> should be </w:t>
      </w:r>
      <w:r w:rsidR="00913A10">
        <w:rPr>
          <w:rFonts w:asciiTheme="minorHAnsi" w:hAnsiTheme="minorHAnsi" w:cstheme="minorHAnsi"/>
          <w:sz w:val="22"/>
        </w:rPr>
        <w:t xml:space="preserve">provided to the MN </w:t>
      </w:r>
      <w:r w:rsidR="00913A10" w:rsidRPr="00855FE3">
        <w:rPr>
          <w:rFonts w:asciiTheme="minorHAnsi" w:hAnsiTheme="minorHAnsi" w:cstheme="minorHAnsi"/>
          <w:sz w:val="22"/>
          <w:u w:val="single"/>
        </w:rPr>
        <w:t>continuously</w:t>
      </w:r>
      <w:r w:rsidR="00913A10">
        <w:rPr>
          <w:rFonts w:asciiTheme="minorHAnsi" w:hAnsiTheme="minorHAnsi" w:cstheme="minorHAnsi"/>
          <w:sz w:val="22"/>
        </w:rPr>
        <w:t xml:space="preserve">, i.e., even if </w:t>
      </w:r>
      <w:r w:rsidR="00F17D8B">
        <w:rPr>
          <w:rFonts w:asciiTheme="minorHAnsi" w:hAnsiTheme="minorHAnsi" w:cstheme="minorHAnsi"/>
          <w:sz w:val="22"/>
        </w:rPr>
        <w:t>it is not apparent whether mobility will happen</w:t>
      </w:r>
      <w:r w:rsidR="00913A10">
        <w:rPr>
          <w:rFonts w:asciiTheme="minorHAnsi" w:hAnsiTheme="minorHAnsi" w:cstheme="minorHAnsi"/>
          <w:sz w:val="22"/>
        </w:rPr>
        <w:t xml:space="preserve">. </w:t>
      </w:r>
      <w:r w:rsidR="00362ED1">
        <w:rPr>
          <w:rFonts w:asciiTheme="minorHAnsi" w:hAnsiTheme="minorHAnsi" w:cstheme="minorHAnsi"/>
          <w:sz w:val="22"/>
        </w:rPr>
        <w:t xml:space="preserve">This means that the </w:t>
      </w:r>
      <w:r w:rsidR="000F06B7" w:rsidRPr="00F7171C">
        <w:rPr>
          <w:rFonts w:asciiTheme="minorHAnsi" w:hAnsiTheme="minorHAnsi" w:cstheme="minorHAnsi"/>
          <w:b/>
          <w:bCs/>
          <w:i/>
          <w:iCs/>
          <w:sz w:val="22"/>
          <w:highlight w:val="green"/>
        </w:rPr>
        <w:t xml:space="preserve">Source </w:t>
      </w:r>
      <w:r w:rsidR="003C4BDB">
        <w:rPr>
          <w:rFonts w:asciiTheme="minorHAnsi" w:hAnsiTheme="minorHAnsi" w:cstheme="minorHAnsi"/>
          <w:b/>
          <w:bCs/>
          <w:i/>
          <w:iCs/>
          <w:sz w:val="22"/>
          <w:highlight w:val="green"/>
        </w:rPr>
        <w:t>SN</w:t>
      </w:r>
      <w:r w:rsidR="000F06B7" w:rsidRPr="00F7171C">
        <w:rPr>
          <w:rFonts w:asciiTheme="minorHAnsi" w:hAnsiTheme="minorHAnsi" w:cstheme="minorHAnsi"/>
          <w:b/>
          <w:bCs/>
          <w:i/>
          <w:iCs/>
          <w:sz w:val="22"/>
          <w:highlight w:val="green"/>
        </w:rPr>
        <w:t xml:space="preserve"> to Target </w:t>
      </w:r>
      <w:r w:rsidR="003C4BDB">
        <w:rPr>
          <w:rFonts w:asciiTheme="minorHAnsi" w:hAnsiTheme="minorHAnsi" w:cstheme="minorHAnsi"/>
          <w:b/>
          <w:bCs/>
          <w:i/>
          <w:iCs/>
          <w:sz w:val="22"/>
          <w:highlight w:val="green"/>
        </w:rPr>
        <w:t xml:space="preserve">SN </w:t>
      </w:r>
      <w:r w:rsidR="000F06B7" w:rsidRPr="00F7171C">
        <w:rPr>
          <w:rFonts w:asciiTheme="minorHAnsi" w:hAnsiTheme="minorHAnsi" w:cstheme="minorHAnsi"/>
          <w:b/>
          <w:bCs/>
          <w:i/>
          <w:iCs/>
          <w:sz w:val="22"/>
          <w:highlight w:val="green"/>
        </w:rPr>
        <w:t>QMC Information</w:t>
      </w:r>
      <w:r w:rsidR="000F06B7" w:rsidRPr="00F7171C">
        <w:rPr>
          <w:rFonts w:asciiTheme="minorHAnsi" w:hAnsiTheme="minorHAnsi" w:cstheme="minorHAnsi"/>
          <w:b/>
          <w:bCs/>
          <w:sz w:val="22"/>
          <w:highlight w:val="green"/>
        </w:rPr>
        <w:t xml:space="preserve"> IE</w:t>
      </w:r>
      <w:r w:rsidR="000F06B7">
        <w:rPr>
          <w:rFonts w:asciiTheme="minorHAnsi" w:hAnsiTheme="minorHAnsi" w:cstheme="minorHAnsi"/>
          <w:sz w:val="22"/>
        </w:rPr>
        <w:t xml:space="preserve"> </w:t>
      </w:r>
      <w:r w:rsidR="00362ED1">
        <w:rPr>
          <w:rFonts w:asciiTheme="minorHAnsi" w:hAnsiTheme="minorHAnsi" w:cstheme="minorHAnsi"/>
          <w:sz w:val="22"/>
        </w:rPr>
        <w:t>would need to be included into the</w:t>
      </w:r>
      <w:r w:rsidR="00FD546F">
        <w:rPr>
          <w:rFonts w:asciiTheme="minorHAnsi" w:hAnsiTheme="minorHAnsi" w:cstheme="minorHAnsi"/>
          <w:sz w:val="22"/>
        </w:rPr>
        <w:t xml:space="preserve"> </w:t>
      </w:r>
      <w:r w:rsidR="00FD546F" w:rsidRPr="005776F9">
        <w:rPr>
          <w:rFonts w:asciiTheme="minorHAnsi" w:hAnsiTheme="minorHAnsi" w:cstheme="minorHAnsi"/>
          <w:i/>
          <w:iCs/>
          <w:sz w:val="22"/>
        </w:rPr>
        <w:t>QMC Coordination Request</w:t>
      </w:r>
      <w:r w:rsidR="00FD546F" w:rsidRPr="005776F9">
        <w:rPr>
          <w:rFonts w:asciiTheme="minorHAnsi" w:hAnsiTheme="minorHAnsi" w:cstheme="minorHAnsi"/>
          <w:sz w:val="22"/>
        </w:rPr>
        <w:t xml:space="preserve"> IE</w:t>
      </w:r>
      <w:r w:rsidR="00FD546F">
        <w:rPr>
          <w:rFonts w:asciiTheme="minorHAnsi" w:hAnsiTheme="minorHAnsi" w:cstheme="minorHAnsi"/>
          <w:sz w:val="22"/>
        </w:rPr>
        <w:t>.</w:t>
      </w:r>
      <w:r w:rsidR="00362ED1">
        <w:rPr>
          <w:rFonts w:asciiTheme="minorHAnsi" w:hAnsiTheme="minorHAnsi" w:cstheme="minorHAnsi"/>
          <w:sz w:val="22"/>
        </w:rPr>
        <w:t xml:space="preserve"> </w:t>
      </w:r>
      <w:r w:rsidR="00913A10">
        <w:rPr>
          <w:rFonts w:asciiTheme="minorHAnsi" w:hAnsiTheme="minorHAnsi" w:cstheme="minorHAnsi"/>
          <w:sz w:val="22"/>
        </w:rPr>
        <w:t xml:space="preserve">We </w:t>
      </w:r>
      <w:r w:rsidR="00855FE3">
        <w:rPr>
          <w:rFonts w:asciiTheme="minorHAnsi" w:hAnsiTheme="minorHAnsi" w:cstheme="minorHAnsi"/>
          <w:sz w:val="22"/>
        </w:rPr>
        <w:t>think that</w:t>
      </w:r>
      <w:r w:rsidR="005776F9">
        <w:rPr>
          <w:rFonts w:asciiTheme="minorHAnsi" w:hAnsiTheme="minorHAnsi" w:cstheme="minorHAnsi"/>
          <w:sz w:val="22"/>
        </w:rPr>
        <w:t xml:space="preserve"> this is not needed, i.e., </w:t>
      </w:r>
      <w:r w:rsidR="00855FE3">
        <w:rPr>
          <w:rFonts w:asciiTheme="minorHAnsi" w:hAnsiTheme="minorHAnsi" w:cstheme="minorHAnsi"/>
          <w:sz w:val="22"/>
        </w:rPr>
        <w:t>it is sufficient to pass this information only upo</w:t>
      </w:r>
      <w:r w:rsidR="00362ED1">
        <w:rPr>
          <w:rFonts w:asciiTheme="minorHAnsi" w:hAnsiTheme="minorHAnsi" w:cstheme="minorHAnsi"/>
          <w:sz w:val="22"/>
        </w:rPr>
        <w:t>n mobility</w:t>
      </w:r>
      <w:r w:rsidR="00B22D4A">
        <w:rPr>
          <w:rFonts w:asciiTheme="minorHAnsi" w:hAnsiTheme="minorHAnsi" w:cstheme="minorHAnsi"/>
          <w:sz w:val="22"/>
        </w:rPr>
        <w:t xml:space="preserve">, but we are open to discuss </w:t>
      </w:r>
      <w:r w:rsidR="00C96100">
        <w:rPr>
          <w:rFonts w:asciiTheme="minorHAnsi" w:hAnsiTheme="minorHAnsi" w:cstheme="minorHAnsi"/>
          <w:sz w:val="22"/>
        </w:rPr>
        <w:t>the proposal</w:t>
      </w:r>
      <w:r w:rsidR="00B22D4A">
        <w:rPr>
          <w:rFonts w:asciiTheme="minorHAnsi" w:hAnsiTheme="minorHAnsi" w:cstheme="minorHAnsi"/>
          <w:sz w:val="22"/>
        </w:rPr>
        <w:t>.</w:t>
      </w:r>
    </w:p>
    <w:p w14:paraId="63E86980" w14:textId="3A299F70" w:rsidR="00DD1FD7" w:rsidRDefault="00CD528B" w:rsidP="00B27A46">
      <w:pPr>
        <w:pStyle w:val="NormalWeb"/>
        <w:spacing w:before="120" w:beforeAutospacing="0" w:after="0" w:afterAutospacing="0"/>
        <w:rPr>
          <w:rFonts w:asciiTheme="minorHAnsi" w:hAnsiTheme="minorHAnsi" w:cstheme="minorHAnsi"/>
          <w:b/>
          <w:bCs/>
          <w:sz w:val="22"/>
        </w:rPr>
      </w:pPr>
      <w:r w:rsidRPr="00D549DE">
        <w:rPr>
          <w:rFonts w:asciiTheme="minorHAnsi" w:hAnsiTheme="minorHAnsi" w:cstheme="minorHAnsi"/>
          <w:b/>
          <w:bCs/>
          <w:sz w:val="22"/>
        </w:rPr>
        <w:t xml:space="preserve">Proposal </w:t>
      </w:r>
      <w:r>
        <w:rPr>
          <w:rFonts w:asciiTheme="minorHAnsi" w:hAnsiTheme="minorHAnsi" w:cstheme="minorHAnsi"/>
          <w:b/>
          <w:bCs/>
          <w:sz w:val="22"/>
        </w:rPr>
        <w:t>1</w:t>
      </w:r>
      <w:r w:rsidRPr="00D549DE">
        <w:rPr>
          <w:rFonts w:asciiTheme="minorHAnsi" w:hAnsiTheme="minorHAnsi" w:cstheme="minorHAnsi"/>
          <w:b/>
          <w:bCs/>
          <w:sz w:val="22"/>
        </w:rPr>
        <w:t>-</w:t>
      </w:r>
      <w:r w:rsidR="00C34886">
        <w:rPr>
          <w:rFonts w:asciiTheme="minorHAnsi" w:hAnsiTheme="minorHAnsi" w:cstheme="minorHAnsi"/>
          <w:b/>
          <w:bCs/>
          <w:sz w:val="22"/>
        </w:rPr>
        <w:t>5</w:t>
      </w:r>
      <w:r w:rsidRPr="00D549DE">
        <w:rPr>
          <w:rFonts w:asciiTheme="minorHAnsi" w:hAnsiTheme="minorHAnsi" w:cstheme="minorHAnsi"/>
          <w:b/>
          <w:bCs/>
          <w:sz w:val="22"/>
        </w:rPr>
        <w:t xml:space="preserve">: </w:t>
      </w:r>
      <w:r w:rsidR="00B22D4A">
        <w:rPr>
          <w:rFonts w:asciiTheme="minorHAnsi" w:hAnsiTheme="minorHAnsi" w:cstheme="minorHAnsi"/>
          <w:b/>
          <w:bCs/>
          <w:sz w:val="22"/>
        </w:rPr>
        <w:t xml:space="preserve">Discuss whether </w:t>
      </w:r>
      <w:r w:rsidR="004D25E6">
        <w:rPr>
          <w:rFonts w:asciiTheme="minorHAnsi" w:hAnsiTheme="minorHAnsi" w:cstheme="minorHAnsi"/>
          <w:b/>
          <w:bCs/>
          <w:sz w:val="22"/>
        </w:rPr>
        <w:t xml:space="preserve">to include </w:t>
      </w:r>
      <w:r w:rsidR="00712417" w:rsidRPr="004D25E6">
        <w:rPr>
          <w:rFonts w:asciiTheme="minorHAnsi" w:hAnsiTheme="minorHAnsi" w:cstheme="minorHAnsi"/>
          <w:b/>
          <w:bCs/>
          <w:sz w:val="22"/>
        </w:rPr>
        <w:t xml:space="preserve">the </w:t>
      </w:r>
      <w:r w:rsidR="000F06B7" w:rsidRPr="00F7171C">
        <w:rPr>
          <w:rFonts w:asciiTheme="minorHAnsi" w:hAnsiTheme="minorHAnsi" w:cstheme="minorHAnsi"/>
          <w:b/>
          <w:bCs/>
          <w:i/>
          <w:iCs/>
          <w:sz w:val="22"/>
          <w:highlight w:val="green"/>
        </w:rPr>
        <w:t xml:space="preserve">Source </w:t>
      </w:r>
      <w:r w:rsidR="003C4BDB">
        <w:rPr>
          <w:rFonts w:asciiTheme="minorHAnsi" w:hAnsiTheme="minorHAnsi" w:cstheme="minorHAnsi"/>
          <w:b/>
          <w:bCs/>
          <w:i/>
          <w:iCs/>
          <w:sz w:val="22"/>
          <w:highlight w:val="green"/>
        </w:rPr>
        <w:t>SN</w:t>
      </w:r>
      <w:r w:rsidR="000F06B7" w:rsidRPr="00F7171C">
        <w:rPr>
          <w:rFonts w:asciiTheme="minorHAnsi" w:hAnsiTheme="minorHAnsi" w:cstheme="minorHAnsi"/>
          <w:b/>
          <w:bCs/>
          <w:i/>
          <w:iCs/>
          <w:sz w:val="22"/>
          <w:highlight w:val="green"/>
        </w:rPr>
        <w:t xml:space="preserve"> to Target </w:t>
      </w:r>
      <w:r w:rsidR="003C4BDB">
        <w:rPr>
          <w:rFonts w:asciiTheme="minorHAnsi" w:hAnsiTheme="minorHAnsi" w:cstheme="minorHAnsi"/>
          <w:b/>
          <w:bCs/>
          <w:i/>
          <w:iCs/>
          <w:sz w:val="22"/>
          <w:highlight w:val="green"/>
        </w:rPr>
        <w:t>SN</w:t>
      </w:r>
      <w:r w:rsidR="000F06B7" w:rsidRPr="00F7171C">
        <w:rPr>
          <w:rFonts w:asciiTheme="minorHAnsi" w:hAnsiTheme="minorHAnsi" w:cstheme="minorHAnsi"/>
          <w:b/>
          <w:bCs/>
          <w:i/>
          <w:iCs/>
          <w:sz w:val="22"/>
          <w:highlight w:val="green"/>
        </w:rPr>
        <w:t xml:space="preserve"> QMC Information</w:t>
      </w:r>
      <w:r w:rsidR="000F06B7" w:rsidRPr="00F7171C">
        <w:rPr>
          <w:rFonts w:asciiTheme="minorHAnsi" w:hAnsiTheme="minorHAnsi" w:cstheme="minorHAnsi"/>
          <w:b/>
          <w:bCs/>
          <w:sz w:val="22"/>
          <w:highlight w:val="green"/>
        </w:rPr>
        <w:t xml:space="preserve"> IE</w:t>
      </w:r>
      <w:r w:rsidR="000F06B7">
        <w:rPr>
          <w:rFonts w:asciiTheme="minorHAnsi" w:hAnsiTheme="minorHAnsi" w:cstheme="minorHAnsi"/>
          <w:b/>
          <w:bCs/>
          <w:sz w:val="22"/>
        </w:rPr>
        <w:t xml:space="preserve"> </w:t>
      </w:r>
      <w:r w:rsidR="00712417">
        <w:rPr>
          <w:rFonts w:asciiTheme="minorHAnsi" w:hAnsiTheme="minorHAnsi" w:cstheme="minorHAnsi"/>
          <w:b/>
          <w:bCs/>
          <w:sz w:val="22"/>
        </w:rPr>
        <w:t xml:space="preserve">into the </w:t>
      </w:r>
      <w:r w:rsidR="00A634D3" w:rsidRPr="00FD546F">
        <w:rPr>
          <w:rFonts w:asciiTheme="minorHAnsi" w:hAnsiTheme="minorHAnsi" w:cstheme="minorHAnsi"/>
          <w:b/>
          <w:bCs/>
          <w:i/>
          <w:iCs/>
          <w:sz w:val="22"/>
        </w:rPr>
        <w:t>QMC Coordination Request</w:t>
      </w:r>
      <w:r w:rsidR="00A634D3">
        <w:rPr>
          <w:rFonts w:asciiTheme="minorHAnsi" w:hAnsiTheme="minorHAnsi" w:cstheme="minorHAnsi"/>
          <w:b/>
          <w:bCs/>
          <w:sz w:val="22"/>
        </w:rPr>
        <w:t xml:space="preserve"> IE</w:t>
      </w:r>
      <w:r w:rsidR="004D25E6">
        <w:rPr>
          <w:rFonts w:asciiTheme="minorHAnsi" w:hAnsiTheme="minorHAnsi" w:cstheme="minorHAnsi"/>
          <w:b/>
          <w:bCs/>
          <w:sz w:val="22"/>
        </w:rPr>
        <w:t>.</w:t>
      </w:r>
    </w:p>
    <w:p w14:paraId="7CCF13F2" w14:textId="77777777" w:rsidR="000D5234" w:rsidRPr="00D549DE" w:rsidRDefault="000D5234" w:rsidP="00B27A46">
      <w:pPr>
        <w:pStyle w:val="NormalWeb"/>
        <w:spacing w:before="120" w:beforeAutospacing="0" w:after="0" w:afterAutospacing="0"/>
        <w:rPr>
          <w:rFonts w:asciiTheme="minorHAnsi" w:hAnsiTheme="minorHAnsi" w:cstheme="minorHAnsi"/>
          <w:b/>
          <w:bCs/>
          <w:sz w:val="22"/>
        </w:rPr>
      </w:pPr>
    </w:p>
    <w:p w14:paraId="05D19983" w14:textId="30AFD171" w:rsidR="00F779CD" w:rsidRPr="00FA46FD" w:rsidRDefault="00F779CD" w:rsidP="00B27A46">
      <w:pPr>
        <w:pStyle w:val="NormalWeb"/>
        <w:spacing w:before="120" w:beforeAutospacing="0" w:after="0" w:afterAutospacing="0"/>
        <w:jc w:val="center"/>
        <w:rPr>
          <w:rFonts w:ascii="Calibri" w:hAnsi="Calibri" w:cs="Calibri"/>
          <w:b/>
          <w:bCs/>
          <w:sz w:val="22"/>
          <w:szCs w:val="20"/>
          <w:u w:val="single"/>
        </w:rPr>
      </w:pPr>
      <w:r w:rsidRPr="00FA46FD">
        <w:rPr>
          <w:rFonts w:ascii="Calibri" w:hAnsi="Calibri" w:cs="Calibri"/>
          <w:b/>
          <w:bCs/>
          <w:sz w:val="22"/>
          <w:szCs w:val="20"/>
          <w:u w:val="single"/>
        </w:rPr>
        <w:t xml:space="preserve">Scenario C: </w:t>
      </w:r>
      <w:r>
        <w:rPr>
          <w:rFonts w:ascii="Calibri" w:hAnsi="Calibri" w:cs="Calibri"/>
          <w:b/>
          <w:bCs/>
          <w:sz w:val="22"/>
          <w:szCs w:val="20"/>
          <w:u w:val="single"/>
        </w:rPr>
        <w:t>SN-</w:t>
      </w:r>
      <w:r w:rsidRPr="00FA46FD">
        <w:rPr>
          <w:rFonts w:ascii="Calibri" w:hAnsi="Calibri" w:cs="Calibri"/>
          <w:b/>
          <w:bCs/>
          <w:sz w:val="22"/>
          <w:szCs w:val="20"/>
          <w:u w:val="single"/>
        </w:rPr>
        <w:t>initiated SN change</w:t>
      </w:r>
    </w:p>
    <w:p w14:paraId="54FAE126" w14:textId="02D1F4B0" w:rsidR="00F779CD" w:rsidRDefault="00F779CD" w:rsidP="00B27A46">
      <w:pPr>
        <w:pStyle w:val="NormalWeb"/>
        <w:spacing w:before="120" w:beforeAutospacing="0" w:after="0" w:afterAutospacing="0"/>
        <w:rPr>
          <w:rFonts w:asciiTheme="minorHAnsi" w:hAnsiTheme="minorHAnsi" w:cstheme="minorHAnsi"/>
          <w:sz w:val="22"/>
        </w:rPr>
      </w:pPr>
      <w:r>
        <w:rPr>
          <w:rFonts w:asciiTheme="minorHAnsi" w:hAnsiTheme="minorHAnsi" w:cstheme="minorHAnsi"/>
          <w:sz w:val="22"/>
        </w:rPr>
        <w:t xml:space="preserve">In this scenario, the source SN needs to transfer the </w:t>
      </w:r>
      <w:r w:rsidRPr="00F7171C">
        <w:rPr>
          <w:rFonts w:asciiTheme="minorHAnsi" w:hAnsiTheme="minorHAnsi" w:cstheme="minorHAnsi"/>
          <w:b/>
          <w:bCs/>
          <w:i/>
          <w:iCs/>
          <w:sz w:val="22"/>
          <w:highlight w:val="green"/>
        </w:rPr>
        <w:t>Source SN to Target SN QMC Information</w:t>
      </w:r>
      <w:r w:rsidRPr="00F7171C">
        <w:rPr>
          <w:rFonts w:asciiTheme="minorHAnsi" w:hAnsiTheme="minorHAnsi" w:cstheme="minorHAnsi"/>
          <w:b/>
          <w:bCs/>
          <w:sz w:val="22"/>
          <w:highlight w:val="green"/>
        </w:rPr>
        <w:t xml:space="preserve"> IE</w:t>
      </w:r>
      <w:r>
        <w:rPr>
          <w:rFonts w:asciiTheme="minorHAnsi" w:hAnsiTheme="minorHAnsi" w:cstheme="minorHAnsi"/>
          <w:sz w:val="22"/>
        </w:rPr>
        <w:t xml:space="preserve"> to the target SN (via the MN). This information can be included into the </w:t>
      </w:r>
      <w:r w:rsidRPr="008E4E85">
        <w:rPr>
          <w:rFonts w:asciiTheme="minorHAnsi" w:hAnsiTheme="minorHAnsi" w:cstheme="minorHAnsi"/>
          <w:b/>
          <w:bCs/>
          <w:sz w:val="22"/>
        </w:rPr>
        <w:t xml:space="preserve">S-NODE </w:t>
      </w:r>
      <w:r w:rsidR="00106B24" w:rsidRPr="008E4E85">
        <w:rPr>
          <w:rFonts w:asciiTheme="minorHAnsi" w:hAnsiTheme="minorHAnsi" w:cstheme="minorHAnsi"/>
          <w:b/>
          <w:bCs/>
          <w:sz w:val="22"/>
        </w:rPr>
        <w:t xml:space="preserve">CHANGE </w:t>
      </w:r>
      <w:r w:rsidRPr="008E4E85">
        <w:rPr>
          <w:rFonts w:asciiTheme="minorHAnsi" w:hAnsiTheme="minorHAnsi" w:cstheme="minorHAnsi"/>
          <w:b/>
          <w:bCs/>
          <w:sz w:val="22"/>
        </w:rPr>
        <w:t>REQUIRED</w:t>
      </w:r>
      <w:r>
        <w:rPr>
          <w:rFonts w:asciiTheme="minorHAnsi" w:hAnsiTheme="minorHAnsi" w:cstheme="minorHAnsi"/>
          <w:sz w:val="22"/>
        </w:rPr>
        <w:t xml:space="preserve"> message towards the MN, which then forwards</w:t>
      </w:r>
      <w:r w:rsidR="00106B24">
        <w:rPr>
          <w:rFonts w:asciiTheme="minorHAnsi" w:hAnsiTheme="minorHAnsi" w:cstheme="minorHAnsi"/>
          <w:sz w:val="22"/>
        </w:rPr>
        <w:t xml:space="preserve"> the information</w:t>
      </w:r>
      <w:r>
        <w:rPr>
          <w:rFonts w:asciiTheme="minorHAnsi" w:hAnsiTheme="minorHAnsi" w:cstheme="minorHAnsi"/>
          <w:sz w:val="22"/>
        </w:rPr>
        <w:t xml:space="preserve"> to the target SN in the </w:t>
      </w:r>
      <w:r w:rsidRPr="008E4E85">
        <w:rPr>
          <w:rFonts w:asciiTheme="minorHAnsi" w:hAnsiTheme="minorHAnsi" w:cstheme="minorHAnsi"/>
          <w:b/>
          <w:bCs/>
          <w:sz w:val="22"/>
        </w:rPr>
        <w:t xml:space="preserve">S-NODE ADDITION REQUEST </w:t>
      </w:r>
      <w:r>
        <w:rPr>
          <w:rFonts w:asciiTheme="minorHAnsi" w:hAnsiTheme="minorHAnsi" w:cstheme="minorHAnsi"/>
          <w:sz w:val="22"/>
        </w:rPr>
        <w:t xml:space="preserve">message. Same as Scenario B, the XnAP </w:t>
      </w:r>
      <w:r w:rsidRPr="0087642D">
        <w:rPr>
          <w:rFonts w:asciiTheme="minorHAnsi" w:hAnsiTheme="minorHAnsi" w:cstheme="minorHAnsi"/>
          <w:i/>
          <w:iCs/>
          <w:sz w:val="22"/>
        </w:rPr>
        <w:t>QMC Configuration Information</w:t>
      </w:r>
      <w:r>
        <w:rPr>
          <w:rFonts w:asciiTheme="minorHAnsi" w:hAnsiTheme="minorHAnsi" w:cstheme="minorHAnsi"/>
          <w:sz w:val="22"/>
        </w:rPr>
        <w:t xml:space="preserve"> IE, could be reused for this purpose (bearing a different name).</w:t>
      </w:r>
    </w:p>
    <w:p w14:paraId="379C4F3D" w14:textId="77777777" w:rsidR="00F779CD" w:rsidRDefault="00F779CD" w:rsidP="00B27A46">
      <w:pPr>
        <w:pStyle w:val="NormalWeb"/>
        <w:spacing w:before="120" w:beforeAutospacing="0" w:after="0" w:afterAutospacing="0"/>
        <w:rPr>
          <w:rFonts w:asciiTheme="minorHAnsi" w:hAnsiTheme="minorHAnsi" w:cstheme="minorHAnsi"/>
          <w:sz w:val="22"/>
        </w:rPr>
      </w:pPr>
      <w:r w:rsidRPr="00326362">
        <w:rPr>
          <w:rFonts w:asciiTheme="minorHAnsi" w:hAnsiTheme="minorHAnsi" w:cstheme="minorHAnsi"/>
          <w:b/>
          <w:bCs/>
          <w:sz w:val="22"/>
          <w:u w:val="single"/>
        </w:rPr>
        <w:t>Specification impact</w:t>
      </w:r>
      <w:r>
        <w:rPr>
          <w:rFonts w:asciiTheme="minorHAnsi" w:hAnsiTheme="minorHAnsi" w:cstheme="minorHAnsi"/>
          <w:sz w:val="22"/>
        </w:rPr>
        <w:t xml:space="preserve">: </w:t>
      </w:r>
    </w:p>
    <w:p w14:paraId="0298A83D" w14:textId="02A89B40" w:rsidR="00F779CD" w:rsidRDefault="00F779CD" w:rsidP="00B27A46">
      <w:pPr>
        <w:pStyle w:val="NormalWeb"/>
        <w:numPr>
          <w:ilvl w:val="0"/>
          <w:numId w:val="10"/>
        </w:numPr>
        <w:spacing w:before="120" w:beforeAutospacing="0" w:after="0" w:afterAutospacing="0"/>
        <w:rPr>
          <w:rFonts w:asciiTheme="minorHAnsi" w:hAnsiTheme="minorHAnsi" w:cstheme="minorHAnsi"/>
          <w:sz w:val="22"/>
        </w:rPr>
      </w:pPr>
      <w:r>
        <w:rPr>
          <w:rFonts w:asciiTheme="minorHAnsi" w:hAnsiTheme="minorHAnsi" w:cstheme="minorHAnsi"/>
          <w:sz w:val="22"/>
        </w:rPr>
        <w:t xml:space="preserve">Inclusion of the existing </w:t>
      </w:r>
      <w:r w:rsidRPr="002500A7">
        <w:rPr>
          <w:rFonts w:asciiTheme="minorHAnsi" w:hAnsiTheme="minorHAnsi" w:cstheme="minorHAnsi"/>
          <w:sz w:val="22"/>
        </w:rPr>
        <w:t xml:space="preserve">XnAP </w:t>
      </w:r>
      <w:r w:rsidRPr="002500A7">
        <w:rPr>
          <w:rFonts w:asciiTheme="minorHAnsi" w:hAnsiTheme="minorHAnsi" w:cstheme="minorHAnsi"/>
          <w:i/>
          <w:iCs/>
          <w:sz w:val="22"/>
        </w:rPr>
        <w:t>QMC Configuration Information</w:t>
      </w:r>
      <w:r w:rsidRPr="002500A7">
        <w:rPr>
          <w:rFonts w:asciiTheme="minorHAnsi" w:hAnsiTheme="minorHAnsi" w:cstheme="minorHAnsi"/>
          <w:sz w:val="22"/>
        </w:rPr>
        <w:t xml:space="preserve"> IE</w:t>
      </w:r>
      <w:r>
        <w:rPr>
          <w:rFonts w:asciiTheme="minorHAnsi" w:hAnsiTheme="minorHAnsi" w:cstheme="minorHAnsi"/>
          <w:sz w:val="22"/>
        </w:rPr>
        <w:t xml:space="preserve"> (carrying </w:t>
      </w:r>
      <w:r w:rsidRPr="000F06B7">
        <w:rPr>
          <w:rFonts w:asciiTheme="minorHAnsi" w:hAnsiTheme="minorHAnsi" w:cstheme="minorHAnsi"/>
          <w:b/>
          <w:bCs/>
          <w:sz w:val="22"/>
          <w:highlight w:val="green"/>
        </w:rPr>
        <w:t>Source SN to Target SN QMC Information</w:t>
      </w:r>
      <w:r>
        <w:rPr>
          <w:rFonts w:asciiTheme="minorHAnsi" w:hAnsiTheme="minorHAnsi" w:cstheme="minorHAnsi"/>
          <w:sz w:val="22"/>
        </w:rPr>
        <w:t xml:space="preserve">) into the existing </w:t>
      </w:r>
      <w:r w:rsidRPr="008E4E85">
        <w:rPr>
          <w:rFonts w:asciiTheme="minorHAnsi" w:hAnsiTheme="minorHAnsi" w:cstheme="minorHAnsi"/>
          <w:b/>
          <w:bCs/>
          <w:sz w:val="22"/>
        </w:rPr>
        <w:t xml:space="preserve">S-NODE </w:t>
      </w:r>
      <w:r w:rsidR="00106B24" w:rsidRPr="008E4E85">
        <w:rPr>
          <w:rFonts w:asciiTheme="minorHAnsi" w:hAnsiTheme="minorHAnsi" w:cstheme="minorHAnsi"/>
          <w:b/>
          <w:bCs/>
          <w:sz w:val="22"/>
        </w:rPr>
        <w:t>CHANGE</w:t>
      </w:r>
      <w:r w:rsidRPr="008E4E85">
        <w:rPr>
          <w:rFonts w:asciiTheme="minorHAnsi" w:hAnsiTheme="minorHAnsi" w:cstheme="minorHAnsi"/>
          <w:b/>
          <w:bCs/>
          <w:sz w:val="22"/>
        </w:rPr>
        <w:t xml:space="preserve"> REQUIRED</w:t>
      </w:r>
      <w:r>
        <w:rPr>
          <w:rFonts w:asciiTheme="minorHAnsi" w:hAnsiTheme="minorHAnsi" w:cstheme="minorHAnsi"/>
          <w:sz w:val="22"/>
        </w:rPr>
        <w:t xml:space="preserve"> message.</w:t>
      </w:r>
    </w:p>
    <w:p w14:paraId="357ACDCE" w14:textId="5C490E74" w:rsidR="00F779CD" w:rsidRPr="006E26D2" w:rsidRDefault="00F779CD" w:rsidP="00B27A46">
      <w:pPr>
        <w:pStyle w:val="NormalWeb"/>
        <w:numPr>
          <w:ilvl w:val="0"/>
          <w:numId w:val="10"/>
        </w:numPr>
        <w:spacing w:before="120" w:beforeAutospacing="0" w:after="0" w:afterAutospacing="0"/>
        <w:rPr>
          <w:rFonts w:asciiTheme="minorHAnsi" w:hAnsiTheme="minorHAnsi" w:cstheme="minorHAnsi"/>
          <w:sz w:val="22"/>
        </w:rPr>
      </w:pPr>
      <w:r w:rsidRPr="006E26D2">
        <w:rPr>
          <w:rFonts w:asciiTheme="minorHAnsi" w:hAnsiTheme="minorHAnsi" w:cstheme="minorHAnsi"/>
          <w:sz w:val="22"/>
        </w:rPr>
        <w:t>The part of Proposal 1-</w:t>
      </w:r>
      <w:r>
        <w:rPr>
          <w:rFonts w:asciiTheme="minorHAnsi" w:hAnsiTheme="minorHAnsi" w:cstheme="minorHAnsi"/>
          <w:sz w:val="22"/>
        </w:rPr>
        <w:t>4</w:t>
      </w:r>
      <w:r w:rsidRPr="006E26D2">
        <w:rPr>
          <w:rFonts w:asciiTheme="minorHAnsi" w:hAnsiTheme="minorHAnsi" w:cstheme="minorHAnsi"/>
          <w:sz w:val="22"/>
        </w:rPr>
        <w:t xml:space="preserve"> pertaining to the </w:t>
      </w:r>
      <w:r w:rsidRPr="008E4E85">
        <w:rPr>
          <w:rFonts w:asciiTheme="minorHAnsi" w:hAnsiTheme="minorHAnsi" w:cstheme="minorHAnsi"/>
          <w:b/>
          <w:bCs/>
          <w:sz w:val="22"/>
        </w:rPr>
        <w:t>S-NODE ADDITION REQUEST</w:t>
      </w:r>
      <w:r>
        <w:rPr>
          <w:rFonts w:asciiTheme="minorHAnsi" w:hAnsiTheme="minorHAnsi" w:cstheme="minorHAnsi"/>
          <w:sz w:val="22"/>
        </w:rPr>
        <w:t xml:space="preserve"> message</w:t>
      </w:r>
      <w:r w:rsidRPr="006E26D2">
        <w:rPr>
          <w:rFonts w:asciiTheme="minorHAnsi" w:hAnsiTheme="minorHAnsi" w:cstheme="minorHAnsi"/>
          <w:sz w:val="22"/>
        </w:rPr>
        <w:t>.</w:t>
      </w:r>
    </w:p>
    <w:p w14:paraId="433620AB" w14:textId="3DC22033" w:rsidR="00F779CD" w:rsidRDefault="00F779CD" w:rsidP="00B27A46">
      <w:pPr>
        <w:pStyle w:val="NormalWeb"/>
        <w:spacing w:before="120" w:beforeAutospacing="0" w:after="0" w:afterAutospacing="0"/>
        <w:rPr>
          <w:rFonts w:asciiTheme="minorHAnsi" w:hAnsiTheme="minorHAnsi" w:cstheme="minorHAnsi"/>
          <w:b/>
          <w:bCs/>
          <w:sz w:val="22"/>
        </w:rPr>
      </w:pPr>
      <w:r w:rsidRPr="00D549DE">
        <w:rPr>
          <w:rFonts w:asciiTheme="minorHAnsi" w:hAnsiTheme="minorHAnsi" w:cstheme="minorHAnsi"/>
          <w:b/>
          <w:bCs/>
          <w:sz w:val="22"/>
        </w:rPr>
        <w:t xml:space="preserve">Proposal </w:t>
      </w:r>
      <w:r>
        <w:rPr>
          <w:rFonts w:asciiTheme="minorHAnsi" w:hAnsiTheme="minorHAnsi" w:cstheme="minorHAnsi"/>
          <w:b/>
          <w:bCs/>
          <w:sz w:val="22"/>
        </w:rPr>
        <w:t>1</w:t>
      </w:r>
      <w:r w:rsidRPr="00D549DE">
        <w:rPr>
          <w:rFonts w:asciiTheme="minorHAnsi" w:hAnsiTheme="minorHAnsi" w:cstheme="minorHAnsi"/>
          <w:b/>
          <w:bCs/>
          <w:sz w:val="22"/>
        </w:rPr>
        <w:t>-</w:t>
      </w:r>
      <w:r>
        <w:rPr>
          <w:rFonts w:asciiTheme="minorHAnsi" w:hAnsiTheme="minorHAnsi" w:cstheme="minorHAnsi"/>
          <w:b/>
          <w:bCs/>
          <w:sz w:val="22"/>
        </w:rPr>
        <w:t>6</w:t>
      </w:r>
      <w:r w:rsidRPr="00D549DE">
        <w:rPr>
          <w:rFonts w:asciiTheme="minorHAnsi" w:hAnsiTheme="minorHAnsi" w:cstheme="minorHAnsi"/>
          <w:b/>
          <w:bCs/>
          <w:sz w:val="22"/>
        </w:rPr>
        <w:t>:</w:t>
      </w:r>
      <w:r w:rsidRPr="005E11D0">
        <w:rPr>
          <w:rFonts w:asciiTheme="minorHAnsi" w:hAnsiTheme="minorHAnsi" w:cstheme="minorHAnsi"/>
          <w:b/>
          <w:bCs/>
          <w:sz w:val="22"/>
        </w:rPr>
        <w:t xml:space="preserve"> </w:t>
      </w:r>
      <w:r>
        <w:rPr>
          <w:rFonts w:asciiTheme="minorHAnsi" w:hAnsiTheme="minorHAnsi" w:cstheme="minorHAnsi"/>
          <w:b/>
          <w:bCs/>
          <w:sz w:val="22"/>
        </w:rPr>
        <w:t>Include</w:t>
      </w:r>
      <w:r w:rsidRPr="00890F85">
        <w:rPr>
          <w:rFonts w:asciiTheme="minorHAnsi" w:hAnsiTheme="minorHAnsi" w:cstheme="minorHAnsi"/>
          <w:b/>
          <w:bCs/>
          <w:sz w:val="22"/>
        </w:rPr>
        <w:t xml:space="preserve"> </w:t>
      </w:r>
      <w:r w:rsidRPr="00954233">
        <w:rPr>
          <w:rFonts w:asciiTheme="minorHAnsi" w:hAnsiTheme="minorHAnsi" w:cstheme="minorHAnsi"/>
          <w:b/>
          <w:bCs/>
          <w:sz w:val="22"/>
        </w:rPr>
        <w:t xml:space="preserve">the </w:t>
      </w:r>
      <w:r w:rsidRPr="00F7171C">
        <w:rPr>
          <w:rFonts w:asciiTheme="minorHAnsi" w:hAnsiTheme="minorHAnsi" w:cstheme="minorHAnsi"/>
          <w:b/>
          <w:bCs/>
          <w:i/>
          <w:iCs/>
          <w:sz w:val="22"/>
          <w:highlight w:val="green"/>
        </w:rPr>
        <w:t>Source SN to Target SN QMC Information</w:t>
      </w:r>
      <w:r w:rsidRPr="00F7171C">
        <w:rPr>
          <w:rFonts w:asciiTheme="minorHAnsi" w:hAnsiTheme="minorHAnsi" w:cstheme="minorHAnsi"/>
          <w:b/>
          <w:bCs/>
          <w:sz w:val="22"/>
          <w:highlight w:val="green"/>
        </w:rPr>
        <w:t xml:space="preserve"> IE</w:t>
      </w:r>
      <w:r w:rsidRPr="00954233">
        <w:rPr>
          <w:rFonts w:asciiTheme="minorHAnsi" w:hAnsiTheme="minorHAnsi" w:cstheme="minorHAnsi"/>
          <w:b/>
          <w:bCs/>
          <w:sz w:val="22"/>
        </w:rPr>
        <w:t xml:space="preserve"> into the </w:t>
      </w:r>
      <w:r>
        <w:rPr>
          <w:rFonts w:asciiTheme="minorHAnsi" w:hAnsiTheme="minorHAnsi" w:cstheme="minorHAnsi"/>
          <w:b/>
          <w:bCs/>
          <w:sz w:val="22"/>
        </w:rPr>
        <w:t xml:space="preserve">S-NODE </w:t>
      </w:r>
      <w:r w:rsidR="00EB1440">
        <w:rPr>
          <w:rFonts w:asciiTheme="minorHAnsi" w:hAnsiTheme="minorHAnsi" w:cstheme="minorHAnsi"/>
          <w:b/>
          <w:bCs/>
          <w:sz w:val="22"/>
        </w:rPr>
        <w:t>CHANGE</w:t>
      </w:r>
      <w:r>
        <w:rPr>
          <w:rFonts w:asciiTheme="minorHAnsi" w:hAnsiTheme="minorHAnsi" w:cstheme="minorHAnsi"/>
          <w:b/>
          <w:bCs/>
          <w:sz w:val="22"/>
        </w:rPr>
        <w:t xml:space="preserve"> REQUIRED message.</w:t>
      </w:r>
    </w:p>
    <w:p w14:paraId="5152EBD8" w14:textId="77777777" w:rsidR="00203F2F" w:rsidRPr="00EF6315" w:rsidRDefault="00203F2F" w:rsidP="00B27A46">
      <w:pPr>
        <w:pStyle w:val="NormalWeb"/>
        <w:spacing w:before="120" w:beforeAutospacing="0" w:after="0" w:afterAutospacing="0"/>
        <w:jc w:val="center"/>
        <w:rPr>
          <w:rFonts w:ascii="Calibri" w:hAnsi="Calibri" w:cs="Calibri"/>
          <w:b/>
          <w:bCs/>
          <w:sz w:val="22"/>
          <w:szCs w:val="20"/>
          <w:u w:val="single"/>
        </w:rPr>
      </w:pPr>
      <w:r w:rsidRPr="00EF6315">
        <w:rPr>
          <w:rFonts w:ascii="Calibri" w:hAnsi="Calibri" w:cs="Calibri"/>
          <w:b/>
          <w:bCs/>
          <w:sz w:val="22"/>
          <w:szCs w:val="20"/>
          <w:u w:val="single"/>
        </w:rPr>
        <w:t xml:space="preserve">Scenario D: </w:t>
      </w:r>
      <w:r>
        <w:rPr>
          <w:rFonts w:ascii="Calibri" w:hAnsi="Calibri" w:cs="Calibri"/>
          <w:b/>
          <w:bCs/>
          <w:sz w:val="22"/>
          <w:szCs w:val="20"/>
          <w:u w:val="single"/>
        </w:rPr>
        <w:t>MN-</w:t>
      </w:r>
      <w:r w:rsidRPr="00EF6315">
        <w:rPr>
          <w:rFonts w:ascii="Calibri" w:hAnsi="Calibri" w:cs="Calibri"/>
          <w:b/>
          <w:bCs/>
          <w:sz w:val="22"/>
          <w:szCs w:val="20"/>
          <w:u w:val="single"/>
        </w:rPr>
        <w:t>initiated SN change</w:t>
      </w:r>
    </w:p>
    <w:p w14:paraId="752E93A2" w14:textId="77777777" w:rsidR="00203F2F" w:rsidRDefault="00203F2F" w:rsidP="00B27A46">
      <w:pPr>
        <w:pStyle w:val="NormalWeb"/>
        <w:spacing w:before="120" w:beforeAutospacing="0" w:after="0" w:afterAutospacing="0"/>
        <w:rPr>
          <w:rFonts w:asciiTheme="minorHAnsi" w:hAnsiTheme="minorHAnsi" w:cstheme="minorHAnsi"/>
          <w:sz w:val="22"/>
        </w:rPr>
      </w:pPr>
      <w:r>
        <w:rPr>
          <w:rFonts w:asciiTheme="minorHAnsi" w:hAnsiTheme="minorHAnsi" w:cstheme="minorHAnsi"/>
          <w:sz w:val="22"/>
        </w:rPr>
        <w:t xml:space="preserve">Also in this scenario, the source SN needs to transfer the </w:t>
      </w:r>
      <w:r w:rsidRPr="00F7171C">
        <w:rPr>
          <w:rFonts w:asciiTheme="minorHAnsi" w:hAnsiTheme="minorHAnsi" w:cstheme="minorHAnsi"/>
          <w:b/>
          <w:bCs/>
          <w:i/>
          <w:iCs/>
          <w:sz w:val="22"/>
          <w:highlight w:val="green"/>
        </w:rPr>
        <w:t>Source SN to Target SN QMC Information</w:t>
      </w:r>
      <w:r w:rsidRPr="00F7171C">
        <w:rPr>
          <w:rFonts w:asciiTheme="minorHAnsi" w:hAnsiTheme="minorHAnsi" w:cstheme="minorHAnsi"/>
          <w:b/>
          <w:bCs/>
          <w:sz w:val="22"/>
          <w:highlight w:val="green"/>
        </w:rPr>
        <w:t xml:space="preserve"> IE</w:t>
      </w:r>
      <w:r>
        <w:rPr>
          <w:rFonts w:asciiTheme="minorHAnsi" w:hAnsiTheme="minorHAnsi" w:cstheme="minorHAnsi"/>
          <w:sz w:val="22"/>
        </w:rPr>
        <w:t xml:space="preserve"> to the target SN (via the MN). Just like in Scenario B: </w:t>
      </w:r>
    </w:p>
    <w:p w14:paraId="16E2A9B6" w14:textId="2266C93B" w:rsidR="00203F2F" w:rsidRDefault="00203F2F" w:rsidP="00B27A46">
      <w:pPr>
        <w:pStyle w:val="NormalWeb"/>
        <w:numPr>
          <w:ilvl w:val="0"/>
          <w:numId w:val="12"/>
        </w:numPr>
        <w:spacing w:before="120" w:beforeAutospacing="0" w:after="0" w:afterAutospacing="0"/>
        <w:rPr>
          <w:rFonts w:asciiTheme="minorHAnsi" w:hAnsiTheme="minorHAnsi" w:cstheme="minorHAnsi"/>
          <w:sz w:val="22"/>
        </w:rPr>
      </w:pPr>
      <w:r>
        <w:rPr>
          <w:rFonts w:asciiTheme="minorHAnsi" w:hAnsiTheme="minorHAnsi" w:cstheme="minorHAnsi"/>
          <w:sz w:val="22"/>
        </w:rPr>
        <w:t xml:space="preserve">First the source MN retrieves from the source SN the </w:t>
      </w:r>
      <w:r w:rsidRPr="00F7171C">
        <w:rPr>
          <w:rFonts w:asciiTheme="minorHAnsi" w:hAnsiTheme="minorHAnsi" w:cstheme="minorHAnsi"/>
          <w:b/>
          <w:bCs/>
          <w:i/>
          <w:iCs/>
          <w:sz w:val="22"/>
          <w:highlight w:val="green"/>
        </w:rPr>
        <w:t>Source SN to Target SN QMC Information</w:t>
      </w:r>
      <w:r w:rsidRPr="00F7171C">
        <w:rPr>
          <w:rFonts w:asciiTheme="minorHAnsi" w:hAnsiTheme="minorHAnsi" w:cstheme="minorHAnsi"/>
          <w:b/>
          <w:bCs/>
          <w:sz w:val="22"/>
          <w:highlight w:val="green"/>
        </w:rPr>
        <w:t xml:space="preserve"> IE</w:t>
      </w:r>
      <w:r>
        <w:rPr>
          <w:rFonts w:asciiTheme="minorHAnsi" w:hAnsiTheme="minorHAnsi" w:cstheme="minorHAnsi"/>
          <w:sz w:val="22"/>
        </w:rPr>
        <w:t xml:space="preserve">, via the </w:t>
      </w:r>
      <w:r w:rsidRPr="005676BE">
        <w:rPr>
          <w:rFonts w:asciiTheme="minorHAnsi" w:hAnsiTheme="minorHAnsi" w:cstheme="minorHAnsi"/>
          <w:b/>
          <w:bCs/>
          <w:sz w:val="22"/>
        </w:rPr>
        <w:t>MN-initiated SN Modification procedure</w:t>
      </w:r>
      <w:r w:rsidR="00CE60DF">
        <w:rPr>
          <w:rFonts w:asciiTheme="minorHAnsi" w:hAnsiTheme="minorHAnsi" w:cstheme="minorHAnsi"/>
          <w:b/>
          <w:bCs/>
          <w:sz w:val="22"/>
        </w:rPr>
        <w:t xml:space="preserve"> </w:t>
      </w:r>
      <w:r w:rsidR="00CE60DF" w:rsidRPr="00CE60DF">
        <w:rPr>
          <w:rFonts w:asciiTheme="minorHAnsi" w:hAnsiTheme="minorHAnsi" w:cstheme="minorHAnsi"/>
          <w:sz w:val="22"/>
        </w:rPr>
        <w:t>(a</w:t>
      </w:r>
      <w:r w:rsidR="00CE60DF">
        <w:rPr>
          <w:rFonts w:asciiTheme="minorHAnsi" w:hAnsiTheme="minorHAnsi" w:cstheme="minorHAnsi"/>
          <w:sz w:val="22"/>
        </w:rPr>
        <w:t>s per Proposal 1-3</w:t>
      </w:r>
      <w:r w:rsidR="00CE60DF" w:rsidRPr="00CE60DF">
        <w:rPr>
          <w:rFonts w:asciiTheme="minorHAnsi" w:hAnsiTheme="minorHAnsi" w:cstheme="minorHAnsi"/>
          <w:sz w:val="22"/>
        </w:rPr>
        <w:t>)</w:t>
      </w:r>
      <w:r>
        <w:rPr>
          <w:rFonts w:asciiTheme="minorHAnsi" w:hAnsiTheme="minorHAnsi" w:cstheme="minorHAnsi"/>
          <w:sz w:val="22"/>
        </w:rPr>
        <w:t>.</w:t>
      </w:r>
    </w:p>
    <w:p w14:paraId="10956856" w14:textId="79BC63E2" w:rsidR="00203F2F" w:rsidRDefault="00203F2F" w:rsidP="00B27A46">
      <w:pPr>
        <w:pStyle w:val="NormalWeb"/>
        <w:numPr>
          <w:ilvl w:val="0"/>
          <w:numId w:val="12"/>
        </w:numPr>
        <w:spacing w:before="120" w:beforeAutospacing="0" w:after="0" w:afterAutospacing="0"/>
        <w:rPr>
          <w:rFonts w:asciiTheme="minorHAnsi" w:hAnsiTheme="minorHAnsi" w:cstheme="minorHAnsi"/>
          <w:sz w:val="22"/>
        </w:rPr>
      </w:pPr>
      <w:r>
        <w:rPr>
          <w:rFonts w:asciiTheme="minorHAnsi" w:hAnsiTheme="minorHAnsi" w:cstheme="minorHAnsi"/>
          <w:sz w:val="22"/>
        </w:rPr>
        <w:t xml:space="preserve">Then the source MN sends this information to the target SN via the </w:t>
      </w:r>
      <w:r w:rsidRPr="005676BE">
        <w:rPr>
          <w:rFonts w:asciiTheme="minorHAnsi" w:hAnsiTheme="minorHAnsi" w:cstheme="minorHAnsi"/>
          <w:b/>
          <w:bCs/>
          <w:sz w:val="22"/>
        </w:rPr>
        <w:t>SN Addition procedure</w:t>
      </w:r>
      <w:r>
        <w:rPr>
          <w:rFonts w:asciiTheme="minorHAnsi" w:hAnsiTheme="minorHAnsi" w:cstheme="minorHAnsi"/>
          <w:sz w:val="22"/>
        </w:rPr>
        <w:t>.</w:t>
      </w:r>
    </w:p>
    <w:p w14:paraId="4ED06E14" w14:textId="77777777" w:rsidR="00203F2F" w:rsidRDefault="00203F2F" w:rsidP="00B27A46">
      <w:pPr>
        <w:pStyle w:val="NormalWeb"/>
        <w:spacing w:before="120" w:beforeAutospacing="0" w:after="0" w:afterAutospacing="0"/>
        <w:rPr>
          <w:rFonts w:asciiTheme="minorHAnsi" w:hAnsiTheme="minorHAnsi" w:cstheme="minorHAnsi"/>
          <w:sz w:val="22"/>
        </w:rPr>
      </w:pPr>
      <w:r w:rsidRPr="00326362">
        <w:rPr>
          <w:rFonts w:asciiTheme="minorHAnsi" w:hAnsiTheme="minorHAnsi" w:cstheme="minorHAnsi"/>
          <w:b/>
          <w:bCs/>
          <w:sz w:val="22"/>
          <w:u w:val="single"/>
        </w:rPr>
        <w:t>Specification impact</w:t>
      </w:r>
      <w:r>
        <w:rPr>
          <w:rFonts w:asciiTheme="minorHAnsi" w:hAnsiTheme="minorHAnsi" w:cstheme="minorHAnsi"/>
          <w:sz w:val="22"/>
        </w:rPr>
        <w:t xml:space="preserve">: </w:t>
      </w:r>
    </w:p>
    <w:p w14:paraId="67B6380D" w14:textId="77777777" w:rsidR="007C103A" w:rsidRDefault="007C103A" w:rsidP="00B27A46">
      <w:pPr>
        <w:pStyle w:val="NormalWeb"/>
        <w:numPr>
          <w:ilvl w:val="0"/>
          <w:numId w:val="10"/>
        </w:numPr>
        <w:spacing w:before="120" w:beforeAutospacing="0" w:after="0" w:afterAutospacing="0"/>
        <w:rPr>
          <w:rFonts w:asciiTheme="minorHAnsi" w:hAnsiTheme="minorHAnsi" w:cstheme="minorHAnsi"/>
          <w:sz w:val="22"/>
        </w:rPr>
      </w:pPr>
      <w:r>
        <w:rPr>
          <w:rFonts w:asciiTheme="minorHAnsi" w:hAnsiTheme="minorHAnsi" w:cstheme="minorHAnsi"/>
          <w:sz w:val="22"/>
        </w:rPr>
        <w:t xml:space="preserve">Inclusion, in the </w:t>
      </w:r>
      <w:r w:rsidRPr="008E4E85">
        <w:rPr>
          <w:rFonts w:asciiTheme="minorHAnsi" w:hAnsiTheme="minorHAnsi" w:cstheme="minorHAnsi"/>
          <w:b/>
          <w:bCs/>
          <w:sz w:val="22"/>
        </w:rPr>
        <w:t>S-NODE MODIFICATION REQUEST</w:t>
      </w:r>
      <w:r w:rsidRPr="003563DA">
        <w:rPr>
          <w:rFonts w:asciiTheme="minorHAnsi" w:hAnsiTheme="minorHAnsi" w:cstheme="minorHAnsi"/>
          <w:sz w:val="22"/>
        </w:rPr>
        <w:t xml:space="preserve"> </w:t>
      </w:r>
      <w:r>
        <w:rPr>
          <w:rFonts w:asciiTheme="minorHAnsi" w:hAnsiTheme="minorHAnsi" w:cstheme="minorHAnsi"/>
          <w:sz w:val="22"/>
        </w:rPr>
        <w:t xml:space="preserve">message, the MN’s request asking SN to provide the </w:t>
      </w:r>
      <w:r w:rsidRPr="002500A7">
        <w:rPr>
          <w:rFonts w:asciiTheme="minorHAnsi" w:hAnsiTheme="minorHAnsi" w:cstheme="minorHAnsi"/>
          <w:sz w:val="22"/>
        </w:rPr>
        <w:t xml:space="preserve">XnAP </w:t>
      </w:r>
      <w:r w:rsidRPr="002500A7">
        <w:rPr>
          <w:rFonts w:asciiTheme="minorHAnsi" w:hAnsiTheme="minorHAnsi" w:cstheme="minorHAnsi"/>
          <w:i/>
          <w:iCs/>
          <w:sz w:val="22"/>
        </w:rPr>
        <w:t>QMC Configuration Information</w:t>
      </w:r>
      <w:r w:rsidRPr="002500A7">
        <w:rPr>
          <w:rFonts w:asciiTheme="minorHAnsi" w:hAnsiTheme="minorHAnsi" w:cstheme="minorHAnsi"/>
          <w:sz w:val="22"/>
        </w:rPr>
        <w:t xml:space="preserve"> IE</w:t>
      </w:r>
      <w:r>
        <w:rPr>
          <w:rFonts w:asciiTheme="minorHAnsi" w:hAnsiTheme="minorHAnsi" w:cstheme="minorHAnsi"/>
          <w:sz w:val="22"/>
        </w:rPr>
        <w:t xml:space="preserve"> (carr</w:t>
      </w:r>
      <w:r w:rsidRPr="00F7171C">
        <w:rPr>
          <w:rFonts w:asciiTheme="minorHAnsi" w:hAnsiTheme="minorHAnsi" w:cstheme="minorHAnsi"/>
          <w:sz w:val="22"/>
        </w:rPr>
        <w:t xml:space="preserve">ying the </w:t>
      </w:r>
      <w:r w:rsidRPr="00F7171C">
        <w:rPr>
          <w:rFonts w:asciiTheme="minorHAnsi" w:hAnsiTheme="minorHAnsi" w:cstheme="minorHAnsi"/>
          <w:b/>
          <w:bCs/>
          <w:sz w:val="22"/>
          <w:highlight w:val="green"/>
        </w:rPr>
        <w:t>Source SN to Target SN QMC Information</w:t>
      </w:r>
      <w:r>
        <w:rPr>
          <w:rFonts w:asciiTheme="minorHAnsi" w:hAnsiTheme="minorHAnsi" w:cstheme="minorHAnsi"/>
          <w:sz w:val="22"/>
        </w:rPr>
        <w:t xml:space="preserve">), and the inclusion of this information into the </w:t>
      </w:r>
      <w:r w:rsidRPr="002D5094">
        <w:rPr>
          <w:rFonts w:asciiTheme="minorHAnsi" w:hAnsiTheme="minorHAnsi" w:cstheme="minorHAnsi"/>
          <w:b/>
          <w:bCs/>
          <w:sz w:val="22"/>
        </w:rPr>
        <w:t>S-NODE MODIFICATION REQUEST ACKNOWLEDGE</w:t>
      </w:r>
      <w:r>
        <w:rPr>
          <w:rFonts w:asciiTheme="minorHAnsi" w:hAnsiTheme="minorHAnsi" w:cstheme="minorHAnsi"/>
          <w:sz w:val="22"/>
        </w:rPr>
        <w:t xml:space="preserve"> message.</w:t>
      </w:r>
    </w:p>
    <w:p w14:paraId="1F078EEE" w14:textId="4B50DCF2" w:rsidR="00203F2F" w:rsidRPr="006E26D2" w:rsidRDefault="00203F2F" w:rsidP="00B27A46">
      <w:pPr>
        <w:pStyle w:val="NormalWeb"/>
        <w:numPr>
          <w:ilvl w:val="0"/>
          <w:numId w:val="10"/>
        </w:numPr>
        <w:spacing w:before="120" w:beforeAutospacing="0" w:after="0" w:afterAutospacing="0"/>
        <w:rPr>
          <w:rFonts w:asciiTheme="minorHAnsi" w:hAnsiTheme="minorHAnsi" w:cstheme="minorHAnsi"/>
          <w:sz w:val="22"/>
        </w:rPr>
      </w:pPr>
      <w:r w:rsidRPr="006E26D2">
        <w:rPr>
          <w:rFonts w:asciiTheme="minorHAnsi" w:hAnsiTheme="minorHAnsi" w:cstheme="minorHAnsi"/>
          <w:sz w:val="22"/>
        </w:rPr>
        <w:t>The part of Proposal 1-</w:t>
      </w:r>
      <w:r>
        <w:rPr>
          <w:rFonts w:asciiTheme="minorHAnsi" w:hAnsiTheme="minorHAnsi" w:cstheme="minorHAnsi"/>
          <w:sz w:val="22"/>
        </w:rPr>
        <w:t>4</w:t>
      </w:r>
      <w:r w:rsidRPr="006E26D2">
        <w:rPr>
          <w:rFonts w:asciiTheme="minorHAnsi" w:hAnsiTheme="minorHAnsi" w:cstheme="minorHAnsi"/>
          <w:sz w:val="22"/>
        </w:rPr>
        <w:t xml:space="preserve"> pertaining to the </w:t>
      </w:r>
      <w:r w:rsidRPr="008E4E85">
        <w:rPr>
          <w:rFonts w:asciiTheme="minorHAnsi" w:hAnsiTheme="minorHAnsi" w:cstheme="minorHAnsi"/>
          <w:b/>
          <w:bCs/>
          <w:sz w:val="22"/>
        </w:rPr>
        <w:t>S-NODE ADDITION REQUEST</w:t>
      </w:r>
      <w:r>
        <w:rPr>
          <w:rFonts w:asciiTheme="minorHAnsi" w:hAnsiTheme="minorHAnsi" w:cstheme="minorHAnsi"/>
          <w:sz w:val="22"/>
        </w:rPr>
        <w:t xml:space="preserve"> message</w:t>
      </w:r>
      <w:r w:rsidRPr="006E26D2">
        <w:rPr>
          <w:rFonts w:asciiTheme="minorHAnsi" w:hAnsiTheme="minorHAnsi" w:cstheme="minorHAnsi"/>
          <w:sz w:val="22"/>
        </w:rPr>
        <w:t>.</w:t>
      </w:r>
    </w:p>
    <w:p w14:paraId="00030EC4" w14:textId="77777777" w:rsidR="00203F2F" w:rsidRPr="00D549DE" w:rsidRDefault="00203F2F" w:rsidP="00B27A46">
      <w:pPr>
        <w:pStyle w:val="NormalWeb"/>
        <w:spacing w:before="120" w:beforeAutospacing="0" w:after="0" w:afterAutospacing="0"/>
        <w:rPr>
          <w:rFonts w:asciiTheme="minorHAnsi" w:hAnsiTheme="minorHAnsi" w:cstheme="minorHAnsi"/>
          <w:b/>
          <w:bCs/>
          <w:sz w:val="22"/>
        </w:rPr>
      </w:pPr>
      <w:r w:rsidRPr="00D549DE">
        <w:rPr>
          <w:rFonts w:asciiTheme="minorHAnsi" w:hAnsiTheme="minorHAnsi" w:cstheme="minorHAnsi"/>
          <w:b/>
          <w:bCs/>
          <w:sz w:val="22"/>
        </w:rPr>
        <w:t xml:space="preserve">Proposal </w:t>
      </w:r>
      <w:r>
        <w:rPr>
          <w:rFonts w:asciiTheme="minorHAnsi" w:hAnsiTheme="minorHAnsi" w:cstheme="minorHAnsi"/>
          <w:b/>
          <w:bCs/>
          <w:sz w:val="22"/>
        </w:rPr>
        <w:t>1</w:t>
      </w:r>
      <w:r w:rsidRPr="00D549DE">
        <w:rPr>
          <w:rFonts w:asciiTheme="minorHAnsi" w:hAnsiTheme="minorHAnsi" w:cstheme="minorHAnsi"/>
          <w:b/>
          <w:bCs/>
          <w:sz w:val="22"/>
        </w:rPr>
        <w:t>-</w:t>
      </w:r>
      <w:r>
        <w:rPr>
          <w:rFonts w:asciiTheme="minorHAnsi" w:hAnsiTheme="minorHAnsi" w:cstheme="minorHAnsi"/>
          <w:b/>
          <w:bCs/>
          <w:sz w:val="22"/>
        </w:rPr>
        <w:t>7</w:t>
      </w:r>
      <w:r w:rsidRPr="00D549DE">
        <w:rPr>
          <w:rFonts w:asciiTheme="minorHAnsi" w:hAnsiTheme="minorHAnsi" w:cstheme="minorHAnsi"/>
          <w:b/>
          <w:bCs/>
          <w:sz w:val="22"/>
        </w:rPr>
        <w:t xml:space="preserve">: </w:t>
      </w:r>
      <w:r>
        <w:rPr>
          <w:rFonts w:asciiTheme="minorHAnsi" w:hAnsiTheme="minorHAnsi" w:cstheme="minorHAnsi"/>
          <w:b/>
          <w:bCs/>
          <w:sz w:val="22"/>
        </w:rPr>
        <w:t xml:space="preserve">In case of MN initiated SN change, the source MN can </w:t>
      </w:r>
      <w:r w:rsidRPr="00D549DE">
        <w:rPr>
          <w:rFonts w:asciiTheme="minorHAnsi" w:hAnsiTheme="minorHAnsi" w:cstheme="minorHAnsi"/>
          <w:b/>
          <w:bCs/>
          <w:sz w:val="22"/>
        </w:rPr>
        <w:t xml:space="preserve">trigger </w:t>
      </w:r>
      <w:r>
        <w:rPr>
          <w:rFonts w:asciiTheme="minorHAnsi" w:hAnsiTheme="minorHAnsi" w:cstheme="minorHAnsi"/>
          <w:b/>
          <w:bCs/>
          <w:sz w:val="22"/>
        </w:rPr>
        <w:t xml:space="preserve">the </w:t>
      </w:r>
      <w:r w:rsidRPr="00D549DE">
        <w:rPr>
          <w:rFonts w:asciiTheme="minorHAnsi" w:hAnsiTheme="minorHAnsi" w:cstheme="minorHAnsi"/>
          <w:b/>
          <w:bCs/>
          <w:sz w:val="22"/>
        </w:rPr>
        <w:t xml:space="preserve">MN-initiated SN Modification procedure </w:t>
      </w:r>
      <w:r>
        <w:rPr>
          <w:rFonts w:asciiTheme="minorHAnsi" w:hAnsiTheme="minorHAnsi" w:cstheme="minorHAnsi"/>
          <w:b/>
          <w:bCs/>
          <w:sz w:val="22"/>
        </w:rPr>
        <w:t xml:space="preserve">to </w:t>
      </w:r>
      <w:r w:rsidRPr="00810702">
        <w:rPr>
          <w:rFonts w:asciiTheme="minorHAnsi" w:hAnsiTheme="minorHAnsi" w:cstheme="minorHAnsi"/>
          <w:b/>
          <w:bCs/>
          <w:sz w:val="22"/>
        </w:rPr>
        <w:t xml:space="preserve">retrieve the </w:t>
      </w:r>
      <w:r w:rsidRPr="00772732">
        <w:rPr>
          <w:rFonts w:asciiTheme="minorHAnsi" w:hAnsiTheme="minorHAnsi" w:cstheme="minorHAnsi"/>
          <w:b/>
          <w:bCs/>
          <w:i/>
          <w:iCs/>
          <w:sz w:val="22"/>
          <w:highlight w:val="green"/>
        </w:rPr>
        <w:t>Source SN to Target SN QMC Information</w:t>
      </w:r>
      <w:r w:rsidRPr="00772732">
        <w:rPr>
          <w:rFonts w:asciiTheme="minorHAnsi" w:hAnsiTheme="minorHAnsi" w:cstheme="minorHAnsi"/>
          <w:b/>
          <w:bCs/>
          <w:sz w:val="22"/>
          <w:highlight w:val="green"/>
        </w:rPr>
        <w:t xml:space="preserve"> IE</w:t>
      </w:r>
      <w:r w:rsidRPr="00810702">
        <w:rPr>
          <w:rFonts w:asciiTheme="minorHAnsi" w:hAnsiTheme="minorHAnsi" w:cstheme="minorHAnsi"/>
          <w:sz w:val="22"/>
        </w:rPr>
        <w:t xml:space="preserve"> </w:t>
      </w:r>
      <w:r w:rsidRPr="00810702">
        <w:rPr>
          <w:rFonts w:asciiTheme="minorHAnsi" w:hAnsiTheme="minorHAnsi" w:cstheme="minorHAnsi"/>
          <w:b/>
          <w:bCs/>
          <w:sz w:val="22"/>
        </w:rPr>
        <w:t>from the</w:t>
      </w:r>
      <w:r>
        <w:rPr>
          <w:rFonts w:asciiTheme="minorHAnsi" w:hAnsiTheme="minorHAnsi" w:cstheme="minorHAnsi"/>
          <w:b/>
          <w:bCs/>
          <w:sz w:val="22"/>
        </w:rPr>
        <w:t xml:space="preserve"> source SN</w:t>
      </w:r>
      <w:r w:rsidRPr="00D549DE">
        <w:rPr>
          <w:rFonts w:asciiTheme="minorHAnsi" w:hAnsiTheme="minorHAnsi" w:cstheme="minorHAnsi"/>
          <w:b/>
          <w:bCs/>
          <w:sz w:val="22"/>
        </w:rPr>
        <w:t>.</w:t>
      </w:r>
    </w:p>
    <w:p w14:paraId="4456A08F" w14:textId="77777777" w:rsidR="00F1357C" w:rsidRPr="00976600" w:rsidRDefault="00F1357C" w:rsidP="00B27A46">
      <w:pPr>
        <w:spacing w:before="120" w:after="0"/>
        <w:jc w:val="left"/>
        <w:rPr>
          <w:rFonts w:asciiTheme="minorHAnsi" w:hAnsiTheme="minorHAnsi" w:cstheme="minorHAnsi"/>
          <w:b/>
          <w:bCs/>
          <w:sz w:val="22"/>
          <w:szCs w:val="22"/>
          <w:lang w:val="en-US"/>
        </w:rPr>
      </w:pPr>
    </w:p>
    <w:p w14:paraId="4A5A6949" w14:textId="4BA0F85B" w:rsidR="00F1357C" w:rsidRPr="00CD1576" w:rsidRDefault="00BE20C0" w:rsidP="00B27A46">
      <w:pPr>
        <w:pStyle w:val="Heading2"/>
        <w:spacing w:before="120" w:after="0"/>
        <w:rPr>
          <w:rFonts w:asciiTheme="minorHAnsi" w:hAnsiTheme="minorHAnsi" w:cstheme="minorHAnsi"/>
        </w:rPr>
      </w:pPr>
      <w:r>
        <w:rPr>
          <w:rFonts w:asciiTheme="minorHAnsi" w:hAnsiTheme="minorHAnsi" w:cstheme="minorHAnsi"/>
          <w:sz w:val="36"/>
          <w:szCs w:val="36"/>
        </w:rPr>
        <w:t>Enhancements of t</w:t>
      </w:r>
      <w:r w:rsidR="00F1357C" w:rsidRPr="00CD1576">
        <w:rPr>
          <w:rFonts w:asciiTheme="minorHAnsi" w:hAnsiTheme="minorHAnsi" w:cstheme="minorHAnsi"/>
          <w:sz w:val="36"/>
          <w:szCs w:val="36"/>
        </w:rPr>
        <w:t xml:space="preserve">he </w:t>
      </w:r>
      <w:r w:rsidR="00204E56">
        <w:rPr>
          <w:rFonts w:asciiTheme="minorHAnsi" w:hAnsiTheme="minorHAnsi" w:cstheme="minorHAnsi"/>
          <w:sz w:val="36"/>
          <w:szCs w:val="36"/>
        </w:rPr>
        <w:t>MN</w:t>
      </w:r>
      <w:r w:rsidR="00F1357C" w:rsidRPr="00CD1576">
        <w:rPr>
          <w:rFonts w:asciiTheme="minorHAnsi" w:hAnsiTheme="minorHAnsi" w:cstheme="minorHAnsi"/>
          <w:sz w:val="36"/>
          <w:szCs w:val="36"/>
        </w:rPr>
        <w:t>-</w:t>
      </w:r>
      <w:r w:rsidR="00204E56">
        <w:rPr>
          <w:rFonts w:asciiTheme="minorHAnsi" w:hAnsiTheme="minorHAnsi" w:cstheme="minorHAnsi"/>
          <w:sz w:val="36"/>
          <w:szCs w:val="36"/>
        </w:rPr>
        <w:t>S</w:t>
      </w:r>
      <w:r w:rsidR="00255889">
        <w:rPr>
          <w:rFonts w:asciiTheme="minorHAnsi" w:hAnsiTheme="minorHAnsi" w:cstheme="minorHAnsi"/>
          <w:sz w:val="36"/>
          <w:szCs w:val="36"/>
        </w:rPr>
        <w:t>N</w:t>
      </w:r>
      <w:r w:rsidR="00F1357C" w:rsidRPr="00CD1576">
        <w:rPr>
          <w:rFonts w:asciiTheme="minorHAnsi" w:hAnsiTheme="minorHAnsi" w:cstheme="minorHAnsi"/>
          <w:sz w:val="36"/>
          <w:szCs w:val="36"/>
        </w:rPr>
        <w:t xml:space="preserve"> coordination procedure</w:t>
      </w:r>
    </w:p>
    <w:p w14:paraId="717D03A9" w14:textId="77777777" w:rsidR="000B5FA7" w:rsidRDefault="000B5FA7" w:rsidP="00B27A46">
      <w:pPr>
        <w:pStyle w:val="NormalWeb"/>
        <w:spacing w:before="120" w:beforeAutospacing="0" w:after="0" w:afterAutospacing="0"/>
        <w:rPr>
          <w:rFonts w:ascii="Calibri" w:hAnsi="Calibri" w:cs="Calibri"/>
          <w:sz w:val="22"/>
          <w:szCs w:val="20"/>
        </w:rPr>
      </w:pPr>
      <w:r>
        <w:rPr>
          <w:rFonts w:ascii="Calibri" w:hAnsi="Calibri" w:cs="Calibri"/>
          <w:sz w:val="22"/>
          <w:szCs w:val="20"/>
        </w:rPr>
        <w:t xml:space="preserve">A RAN3#119-bis agreement states: </w:t>
      </w:r>
    </w:p>
    <w:p w14:paraId="64024F65" w14:textId="77777777" w:rsidR="000B5FA7" w:rsidRPr="00A75408" w:rsidRDefault="000B5FA7" w:rsidP="00B27A46">
      <w:pPr>
        <w:pStyle w:val="NormalWeb"/>
        <w:spacing w:before="120" w:beforeAutospacing="0" w:after="0" w:afterAutospacing="0"/>
        <w:ind w:left="567"/>
        <w:rPr>
          <w:rStyle w:val="15"/>
          <w:rFonts w:asciiTheme="minorHAnsi" w:hAnsiTheme="minorHAnsi" w:cstheme="minorHAnsi"/>
          <w:b/>
          <w:color w:val="00B050"/>
          <w:sz w:val="20"/>
          <w:u w:val="none"/>
        </w:rPr>
      </w:pPr>
      <w:r w:rsidRPr="00A75408">
        <w:rPr>
          <w:rStyle w:val="15"/>
          <w:rFonts w:asciiTheme="minorHAnsi" w:hAnsiTheme="minorHAnsi" w:cstheme="minorHAnsi"/>
          <w:b/>
          <w:color w:val="00B050"/>
          <w:sz w:val="20"/>
          <w:u w:val="none"/>
        </w:rPr>
        <w:t>If the SN is asked by the MN to forward to the MCE the QoE reports pertaining to a measurement configured by the MN, the MN should indicate to the SN the QoE Reference, the MCE IP Address and the RRC ID.</w:t>
      </w:r>
    </w:p>
    <w:p w14:paraId="47ACD033" w14:textId="77777777" w:rsidR="000B5FA7" w:rsidRPr="00A75408" w:rsidRDefault="000B5FA7" w:rsidP="00B27A46">
      <w:pPr>
        <w:pStyle w:val="NormalWeb"/>
        <w:spacing w:before="120" w:beforeAutospacing="0" w:after="0" w:afterAutospacing="0"/>
        <w:ind w:left="567"/>
        <w:rPr>
          <w:rStyle w:val="15"/>
          <w:rFonts w:asciiTheme="minorHAnsi" w:hAnsiTheme="minorHAnsi" w:cstheme="minorHAnsi"/>
          <w:b/>
          <w:color w:val="00B050"/>
          <w:sz w:val="20"/>
          <w:u w:val="none"/>
        </w:rPr>
      </w:pPr>
      <w:r w:rsidRPr="00A75408">
        <w:rPr>
          <w:rStyle w:val="15"/>
          <w:rFonts w:asciiTheme="minorHAnsi" w:hAnsiTheme="minorHAnsi" w:cstheme="minorHAnsi"/>
          <w:b/>
          <w:color w:val="00B050"/>
          <w:sz w:val="20"/>
          <w:u w:val="none"/>
        </w:rPr>
        <w:t xml:space="preserve">If the MN is asked by the SN to forward to the MCE the QoE reports pertaining to a measurement configured by the SN, the SN should indicate to the MN the QoE Reference and the MCE IP Address. </w:t>
      </w:r>
    </w:p>
    <w:p w14:paraId="4BBC0DB1" w14:textId="77777777" w:rsidR="000B5FA7" w:rsidRPr="00DB42C8" w:rsidRDefault="000B5FA7" w:rsidP="00B27A46">
      <w:pPr>
        <w:pStyle w:val="NormalWeb"/>
        <w:spacing w:before="120" w:beforeAutospacing="0" w:after="0" w:afterAutospacing="0"/>
        <w:rPr>
          <w:rFonts w:ascii="Calibri" w:hAnsi="Calibri" w:cs="Calibri"/>
          <w:sz w:val="22"/>
          <w:szCs w:val="20"/>
          <w:lang w:val="en-GB"/>
        </w:rPr>
      </w:pPr>
      <w:r>
        <w:rPr>
          <w:rFonts w:ascii="Calibri" w:hAnsi="Calibri" w:cs="Calibri"/>
          <w:sz w:val="22"/>
          <w:szCs w:val="20"/>
          <w:lang w:val="en-GB"/>
        </w:rPr>
        <w:t xml:space="preserve">The current coordination procedure between MN and SN supports the first agreement (MN can send to the SN the </w:t>
      </w:r>
      <w:r w:rsidRPr="0027147F">
        <w:rPr>
          <w:rFonts w:ascii="Calibri" w:hAnsi="Calibri" w:cs="Calibri"/>
          <w:sz w:val="22"/>
          <w:szCs w:val="20"/>
          <w:lang w:val="en-GB"/>
        </w:rPr>
        <w:t>QoE Reference, the MCE IP Address and the Measurement Configuration Application Layer ID</w:t>
      </w:r>
      <w:r>
        <w:rPr>
          <w:rFonts w:ascii="Calibri" w:hAnsi="Calibri" w:cs="Calibri"/>
          <w:sz w:val="22"/>
          <w:szCs w:val="20"/>
          <w:lang w:val="en-GB"/>
        </w:rPr>
        <w:t xml:space="preserve">), while the second agreement is only partially supported, because the SN can send to the MN the QoE Reference, but not the MCE IP Address. This part should be added to the coordination procedure between MN and SN. </w:t>
      </w:r>
    </w:p>
    <w:p w14:paraId="08661EFD" w14:textId="77777777" w:rsidR="000B5FA7" w:rsidRPr="0027147F" w:rsidRDefault="000B5FA7" w:rsidP="00B27A46">
      <w:pPr>
        <w:pStyle w:val="NormalWeb"/>
        <w:spacing w:before="120" w:beforeAutospacing="0" w:after="0" w:afterAutospacing="0"/>
        <w:rPr>
          <w:rFonts w:ascii="Calibri" w:hAnsi="Calibri" w:cs="Calibri"/>
          <w:b/>
          <w:bCs/>
          <w:sz w:val="22"/>
          <w:szCs w:val="20"/>
        </w:rPr>
      </w:pPr>
      <w:r w:rsidRPr="0027147F">
        <w:rPr>
          <w:rFonts w:ascii="Calibri" w:hAnsi="Calibri" w:cs="Calibri"/>
          <w:b/>
          <w:bCs/>
          <w:sz w:val="22"/>
          <w:szCs w:val="20"/>
        </w:rPr>
        <w:t xml:space="preserve">Proposal </w:t>
      </w:r>
      <w:r>
        <w:rPr>
          <w:rFonts w:ascii="Calibri" w:hAnsi="Calibri" w:cs="Calibri"/>
          <w:b/>
          <w:bCs/>
          <w:sz w:val="22"/>
          <w:szCs w:val="20"/>
        </w:rPr>
        <w:t>2-</w:t>
      </w:r>
      <w:r w:rsidRPr="0027147F">
        <w:rPr>
          <w:rFonts w:ascii="Calibri" w:hAnsi="Calibri" w:cs="Calibri"/>
          <w:b/>
          <w:bCs/>
          <w:sz w:val="22"/>
          <w:szCs w:val="20"/>
        </w:rPr>
        <w:t xml:space="preserve">1: Add </w:t>
      </w:r>
      <w:r>
        <w:rPr>
          <w:rFonts w:ascii="Calibri" w:hAnsi="Calibri" w:cs="Calibri"/>
          <w:b/>
          <w:bCs/>
          <w:sz w:val="22"/>
          <w:szCs w:val="20"/>
        </w:rPr>
        <w:t>in</w:t>
      </w:r>
      <w:r w:rsidRPr="0027147F">
        <w:rPr>
          <w:rFonts w:ascii="Calibri" w:hAnsi="Calibri" w:cs="Calibri"/>
          <w:b/>
          <w:bCs/>
          <w:sz w:val="22"/>
          <w:szCs w:val="20"/>
        </w:rPr>
        <w:t xml:space="preserve"> </w:t>
      </w:r>
      <w:r>
        <w:rPr>
          <w:rFonts w:ascii="Calibri" w:hAnsi="Calibri" w:cs="Calibri"/>
          <w:b/>
          <w:bCs/>
          <w:sz w:val="22"/>
          <w:szCs w:val="20"/>
        </w:rPr>
        <w:t xml:space="preserve">the </w:t>
      </w:r>
      <w:r w:rsidRPr="0027147F">
        <w:rPr>
          <w:rFonts w:ascii="Calibri" w:hAnsi="Calibri" w:cs="Calibri"/>
          <w:b/>
          <w:bCs/>
          <w:i/>
          <w:iCs/>
          <w:sz w:val="22"/>
          <w:szCs w:val="20"/>
        </w:rPr>
        <w:t>QMC Coordination Request</w:t>
      </w:r>
      <w:r w:rsidRPr="0027147F">
        <w:rPr>
          <w:rFonts w:ascii="Calibri" w:hAnsi="Calibri" w:cs="Calibri"/>
          <w:b/>
          <w:bCs/>
          <w:sz w:val="22"/>
          <w:szCs w:val="20"/>
        </w:rPr>
        <w:t xml:space="preserve"> </w:t>
      </w:r>
      <w:r>
        <w:rPr>
          <w:rFonts w:ascii="Calibri" w:hAnsi="Calibri" w:cs="Calibri"/>
          <w:b/>
          <w:bCs/>
          <w:sz w:val="22"/>
          <w:szCs w:val="20"/>
        </w:rPr>
        <w:t xml:space="preserve">IE </w:t>
      </w:r>
      <w:r w:rsidRPr="0027147F">
        <w:rPr>
          <w:rFonts w:ascii="Calibri" w:hAnsi="Calibri" w:cs="Calibri"/>
          <w:b/>
          <w:bCs/>
          <w:sz w:val="22"/>
          <w:szCs w:val="20"/>
        </w:rPr>
        <w:t>(</w:t>
      </w:r>
      <w:r>
        <w:rPr>
          <w:rFonts w:ascii="Calibri" w:hAnsi="Calibri" w:cs="Calibri"/>
          <w:b/>
          <w:bCs/>
          <w:sz w:val="22"/>
          <w:szCs w:val="20"/>
        </w:rPr>
        <w:t>in</w:t>
      </w:r>
      <w:r w:rsidRPr="0027147F">
        <w:rPr>
          <w:rFonts w:ascii="Calibri" w:hAnsi="Calibri" w:cs="Calibri"/>
          <w:b/>
          <w:bCs/>
          <w:sz w:val="22"/>
          <w:szCs w:val="20"/>
        </w:rPr>
        <w:t xml:space="preserve"> the SN-to-MN part) an optional IE </w:t>
      </w:r>
      <w:r>
        <w:rPr>
          <w:rFonts w:ascii="Calibri" w:hAnsi="Calibri" w:cs="Calibri"/>
          <w:b/>
          <w:bCs/>
          <w:sz w:val="22"/>
          <w:szCs w:val="20"/>
        </w:rPr>
        <w:t>containing</w:t>
      </w:r>
      <w:r w:rsidRPr="0027147F">
        <w:rPr>
          <w:rFonts w:ascii="Calibri" w:hAnsi="Calibri" w:cs="Calibri"/>
          <w:b/>
          <w:bCs/>
          <w:sz w:val="22"/>
          <w:szCs w:val="20"/>
        </w:rPr>
        <w:t xml:space="preserve"> the MCE IP Address</w:t>
      </w:r>
      <w:r>
        <w:rPr>
          <w:rFonts w:ascii="Calibri" w:hAnsi="Calibri" w:cs="Calibri"/>
          <w:b/>
          <w:bCs/>
          <w:sz w:val="22"/>
          <w:szCs w:val="20"/>
        </w:rPr>
        <w:t>.</w:t>
      </w:r>
    </w:p>
    <w:p w14:paraId="50BF81A9" w14:textId="39C1D66C" w:rsidR="000B5FA7" w:rsidRDefault="000B5FA7" w:rsidP="00B27A46">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Another necessary enhancement relates to the following scenario where </w:t>
      </w:r>
      <w:r w:rsidRPr="0018167C">
        <w:rPr>
          <w:rFonts w:asciiTheme="minorHAnsi" w:hAnsiTheme="minorHAnsi" w:cstheme="minorHAnsi"/>
          <w:sz w:val="22"/>
          <w:szCs w:val="22"/>
        </w:rPr>
        <w:t xml:space="preserve">the MN </w:t>
      </w:r>
      <w:r>
        <w:rPr>
          <w:rFonts w:asciiTheme="minorHAnsi" w:hAnsiTheme="minorHAnsi" w:cstheme="minorHAnsi"/>
          <w:sz w:val="22"/>
          <w:szCs w:val="22"/>
        </w:rPr>
        <w:t xml:space="preserve">has </w:t>
      </w:r>
      <w:r w:rsidRPr="0018167C">
        <w:rPr>
          <w:rFonts w:asciiTheme="minorHAnsi" w:hAnsiTheme="minorHAnsi" w:cstheme="minorHAnsi"/>
          <w:sz w:val="22"/>
          <w:szCs w:val="22"/>
        </w:rPr>
        <w:t xml:space="preserve">configured the </w:t>
      </w:r>
      <w:r>
        <w:rPr>
          <w:rFonts w:asciiTheme="minorHAnsi" w:hAnsiTheme="minorHAnsi" w:cstheme="minorHAnsi"/>
          <w:sz w:val="22"/>
          <w:szCs w:val="22"/>
        </w:rPr>
        <w:t>UE</w:t>
      </w:r>
      <w:r w:rsidRPr="0018167C">
        <w:rPr>
          <w:rFonts w:asciiTheme="minorHAnsi" w:hAnsiTheme="minorHAnsi" w:cstheme="minorHAnsi"/>
          <w:sz w:val="22"/>
          <w:szCs w:val="22"/>
        </w:rPr>
        <w:t xml:space="preserve"> and later determines that the SN carries the session (or that </w:t>
      </w:r>
      <w:r w:rsidRPr="00397739">
        <w:rPr>
          <w:rFonts w:asciiTheme="minorHAnsi" w:hAnsiTheme="minorHAnsi" w:cstheme="minorHAnsi"/>
          <w:i/>
          <w:iCs/>
          <w:sz w:val="22"/>
          <w:szCs w:val="22"/>
        </w:rPr>
        <w:t>also</w:t>
      </w:r>
      <w:r w:rsidRPr="0018167C">
        <w:rPr>
          <w:rFonts w:asciiTheme="minorHAnsi" w:hAnsiTheme="minorHAnsi" w:cstheme="minorHAnsi"/>
          <w:sz w:val="22"/>
          <w:szCs w:val="22"/>
        </w:rPr>
        <w:t xml:space="preserve"> the SN carries the session)</w:t>
      </w:r>
      <w:r>
        <w:rPr>
          <w:rFonts w:asciiTheme="minorHAnsi" w:hAnsiTheme="minorHAnsi" w:cstheme="minorHAnsi"/>
          <w:sz w:val="22"/>
          <w:szCs w:val="22"/>
        </w:rPr>
        <w:t>. As already captured in the BL CR</w:t>
      </w:r>
      <w:r w:rsidRPr="0018167C">
        <w:rPr>
          <w:rFonts w:asciiTheme="minorHAnsi" w:hAnsiTheme="minorHAnsi" w:cstheme="minorHAnsi"/>
          <w:sz w:val="22"/>
          <w:szCs w:val="22"/>
        </w:rPr>
        <w:t xml:space="preserve">, the MN </w:t>
      </w:r>
      <w:r>
        <w:rPr>
          <w:rFonts w:asciiTheme="minorHAnsi" w:hAnsiTheme="minorHAnsi" w:cstheme="minorHAnsi"/>
          <w:sz w:val="22"/>
          <w:szCs w:val="22"/>
        </w:rPr>
        <w:t xml:space="preserve">(in the </w:t>
      </w:r>
      <w:r w:rsidRPr="00397739">
        <w:rPr>
          <w:rFonts w:asciiTheme="minorHAnsi" w:hAnsiTheme="minorHAnsi" w:cstheme="minorHAnsi"/>
          <w:i/>
          <w:iCs/>
          <w:sz w:val="22"/>
          <w:szCs w:val="22"/>
        </w:rPr>
        <w:t>QMC Coordination Request</w:t>
      </w:r>
      <w:r w:rsidRPr="009A2978">
        <w:rPr>
          <w:rFonts w:asciiTheme="minorHAnsi" w:hAnsiTheme="minorHAnsi" w:cstheme="minorHAnsi"/>
          <w:sz w:val="22"/>
          <w:szCs w:val="22"/>
        </w:rPr>
        <w:t xml:space="preserve"> </w:t>
      </w:r>
      <w:r>
        <w:rPr>
          <w:rFonts w:asciiTheme="minorHAnsi" w:hAnsiTheme="minorHAnsi" w:cstheme="minorHAnsi"/>
          <w:sz w:val="22"/>
          <w:szCs w:val="22"/>
        </w:rPr>
        <w:t>IE) can send to</w:t>
      </w:r>
      <w:r w:rsidRPr="0018167C">
        <w:rPr>
          <w:rFonts w:asciiTheme="minorHAnsi" w:hAnsiTheme="minorHAnsi" w:cstheme="minorHAnsi"/>
          <w:sz w:val="22"/>
          <w:szCs w:val="22"/>
        </w:rPr>
        <w:t xml:space="preserve"> the SN the </w:t>
      </w:r>
      <w:r w:rsidR="003B6309">
        <w:rPr>
          <w:rFonts w:asciiTheme="minorHAnsi" w:hAnsiTheme="minorHAnsi" w:cstheme="minorHAnsi"/>
          <w:sz w:val="22"/>
          <w:szCs w:val="22"/>
        </w:rPr>
        <w:t>c</w:t>
      </w:r>
      <w:r>
        <w:rPr>
          <w:rFonts w:asciiTheme="minorHAnsi" w:hAnsiTheme="minorHAnsi" w:cstheme="minorHAnsi"/>
          <w:sz w:val="22"/>
          <w:szCs w:val="22"/>
        </w:rPr>
        <w:t>urrent R</w:t>
      </w:r>
      <w:r w:rsidR="003B6309">
        <w:rPr>
          <w:rFonts w:asciiTheme="minorHAnsi" w:hAnsiTheme="minorHAnsi" w:cstheme="minorHAnsi"/>
          <w:sz w:val="22"/>
          <w:szCs w:val="22"/>
        </w:rPr>
        <w:t>V</w:t>
      </w:r>
      <w:r>
        <w:rPr>
          <w:rFonts w:asciiTheme="minorHAnsi" w:hAnsiTheme="minorHAnsi" w:cstheme="minorHAnsi"/>
          <w:sz w:val="22"/>
          <w:szCs w:val="22"/>
        </w:rPr>
        <w:t xml:space="preserve">QoE </w:t>
      </w:r>
      <w:r w:rsidR="003B6309">
        <w:rPr>
          <w:rFonts w:asciiTheme="minorHAnsi" w:hAnsiTheme="minorHAnsi" w:cstheme="minorHAnsi"/>
          <w:sz w:val="22"/>
          <w:szCs w:val="22"/>
        </w:rPr>
        <w:t>c</w:t>
      </w:r>
      <w:r>
        <w:rPr>
          <w:rFonts w:asciiTheme="minorHAnsi" w:hAnsiTheme="minorHAnsi" w:cstheme="minorHAnsi"/>
          <w:sz w:val="22"/>
          <w:szCs w:val="22"/>
        </w:rPr>
        <w:t xml:space="preserve">onfiguration. In the response message, </w:t>
      </w:r>
      <w:r w:rsidRPr="0018167C">
        <w:rPr>
          <w:rFonts w:asciiTheme="minorHAnsi" w:hAnsiTheme="minorHAnsi" w:cstheme="minorHAnsi"/>
          <w:sz w:val="22"/>
          <w:szCs w:val="22"/>
        </w:rPr>
        <w:t xml:space="preserve">the SN </w:t>
      </w:r>
      <w:r>
        <w:rPr>
          <w:rFonts w:asciiTheme="minorHAnsi" w:hAnsiTheme="minorHAnsi" w:cstheme="minorHAnsi"/>
          <w:sz w:val="22"/>
          <w:szCs w:val="22"/>
        </w:rPr>
        <w:t xml:space="preserve">can indicate a </w:t>
      </w:r>
      <w:r w:rsidR="003B6309">
        <w:rPr>
          <w:rFonts w:asciiTheme="minorHAnsi" w:hAnsiTheme="minorHAnsi" w:cstheme="minorHAnsi"/>
          <w:sz w:val="22"/>
          <w:szCs w:val="22"/>
        </w:rPr>
        <w:t>RV</w:t>
      </w:r>
      <w:r w:rsidRPr="00520DE1">
        <w:rPr>
          <w:rFonts w:asciiTheme="minorHAnsi" w:hAnsiTheme="minorHAnsi" w:cstheme="minorHAnsi"/>
          <w:sz w:val="22"/>
          <w:szCs w:val="22"/>
        </w:rPr>
        <w:t xml:space="preserve">QoE </w:t>
      </w:r>
      <w:r w:rsidR="00BE7C2F">
        <w:rPr>
          <w:rFonts w:asciiTheme="minorHAnsi" w:hAnsiTheme="minorHAnsi" w:cstheme="minorHAnsi"/>
          <w:sz w:val="22"/>
          <w:szCs w:val="22"/>
        </w:rPr>
        <w:t>c</w:t>
      </w:r>
      <w:r w:rsidRPr="00520DE1">
        <w:rPr>
          <w:rFonts w:asciiTheme="minorHAnsi" w:hAnsiTheme="minorHAnsi" w:cstheme="minorHAnsi"/>
          <w:sz w:val="22"/>
          <w:szCs w:val="22"/>
        </w:rPr>
        <w:t xml:space="preserve">onfiguration </w:t>
      </w:r>
      <w:r w:rsidR="00BE7C2F">
        <w:rPr>
          <w:rFonts w:asciiTheme="minorHAnsi" w:hAnsiTheme="minorHAnsi" w:cstheme="minorHAnsi"/>
          <w:sz w:val="22"/>
          <w:szCs w:val="22"/>
        </w:rPr>
        <w:t>p</w:t>
      </w:r>
      <w:r w:rsidRPr="00520DE1">
        <w:rPr>
          <w:rFonts w:asciiTheme="minorHAnsi" w:hAnsiTheme="minorHAnsi" w:cstheme="minorHAnsi"/>
          <w:sz w:val="22"/>
          <w:szCs w:val="22"/>
        </w:rPr>
        <w:t>reference</w:t>
      </w:r>
      <w:r>
        <w:rPr>
          <w:rFonts w:asciiTheme="minorHAnsi" w:hAnsiTheme="minorHAnsi" w:cstheme="minorHAnsi"/>
          <w:sz w:val="22"/>
          <w:szCs w:val="22"/>
        </w:rPr>
        <w:t xml:space="preserve"> </w:t>
      </w:r>
      <w:r w:rsidRPr="0018167C">
        <w:rPr>
          <w:rFonts w:asciiTheme="minorHAnsi" w:hAnsiTheme="minorHAnsi" w:cstheme="minorHAnsi"/>
          <w:sz w:val="22"/>
          <w:szCs w:val="22"/>
        </w:rPr>
        <w:t>that is different from the one sent to the UE</w:t>
      </w:r>
      <w:r>
        <w:rPr>
          <w:rFonts w:asciiTheme="minorHAnsi" w:hAnsiTheme="minorHAnsi" w:cstheme="minorHAnsi"/>
          <w:sz w:val="22"/>
          <w:szCs w:val="22"/>
        </w:rPr>
        <w:t xml:space="preserve">. At this point, the </w:t>
      </w:r>
      <w:r w:rsidRPr="0018167C">
        <w:rPr>
          <w:rFonts w:asciiTheme="minorHAnsi" w:hAnsiTheme="minorHAnsi" w:cstheme="minorHAnsi"/>
          <w:sz w:val="22"/>
          <w:szCs w:val="22"/>
        </w:rPr>
        <w:t>MN can modify it</w:t>
      </w:r>
      <w:r>
        <w:rPr>
          <w:rFonts w:asciiTheme="minorHAnsi" w:hAnsiTheme="minorHAnsi" w:cstheme="minorHAnsi"/>
          <w:sz w:val="22"/>
          <w:szCs w:val="22"/>
        </w:rPr>
        <w:t xml:space="preserve">, and if it does so, a new </w:t>
      </w:r>
      <w:r w:rsidR="003B6309">
        <w:rPr>
          <w:rFonts w:asciiTheme="minorHAnsi" w:hAnsiTheme="minorHAnsi" w:cstheme="minorHAnsi"/>
          <w:sz w:val="22"/>
          <w:szCs w:val="22"/>
        </w:rPr>
        <w:t>RVQoE c</w:t>
      </w:r>
      <w:r>
        <w:rPr>
          <w:rFonts w:asciiTheme="minorHAnsi" w:hAnsiTheme="minorHAnsi" w:cstheme="minorHAnsi"/>
          <w:sz w:val="22"/>
          <w:szCs w:val="22"/>
        </w:rPr>
        <w:t>onfiguration becomes relevant, and the SN needs to be informed about it</w:t>
      </w:r>
      <w:r w:rsidRPr="0018167C">
        <w:rPr>
          <w:rFonts w:asciiTheme="minorHAnsi" w:hAnsiTheme="minorHAnsi" w:cstheme="minorHAnsi"/>
          <w:sz w:val="22"/>
          <w:szCs w:val="22"/>
        </w:rPr>
        <w:t>.</w:t>
      </w:r>
      <w:r>
        <w:rPr>
          <w:rFonts w:asciiTheme="minorHAnsi" w:hAnsiTheme="minorHAnsi" w:cstheme="minorHAnsi"/>
          <w:sz w:val="22"/>
          <w:szCs w:val="22"/>
        </w:rPr>
        <w:t xml:space="preserve"> Note that, since the configuration is in this case owned by the MN, it is up to the MN whether to update the RVQoE configuration according to the SN’s preferences. In any case, the SN needs to be informed about MN’s decision.</w:t>
      </w:r>
    </w:p>
    <w:p w14:paraId="5DDE219C" w14:textId="77777777" w:rsidR="000B5FA7" w:rsidRDefault="000B5FA7" w:rsidP="00B27A46">
      <w:pPr>
        <w:spacing w:before="120" w:after="0"/>
        <w:jc w:val="left"/>
        <w:rPr>
          <w:rFonts w:asciiTheme="minorHAnsi" w:hAnsiTheme="minorHAnsi" w:cstheme="minorHAnsi"/>
          <w:sz w:val="22"/>
          <w:szCs w:val="22"/>
        </w:rPr>
      </w:pPr>
      <w:r w:rsidRPr="003D644D">
        <w:rPr>
          <w:rFonts w:asciiTheme="minorHAnsi" w:hAnsiTheme="minorHAnsi" w:cstheme="minorHAnsi"/>
          <w:b/>
          <w:bCs/>
          <w:sz w:val="22"/>
          <w:szCs w:val="22"/>
        </w:rPr>
        <w:t>Observation:</w:t>
      </w:r>
      <w:r>
        <w:rPr>
          <w:rFonts w:asciiTheme="minorHAnsi" w:hAnsiTheme="minorHAnsi" w:cstheme="minorHAnsi"/>
          <w:b/>
          <w:bCs/>
          <w:sz w:val="22"/>
          <w:szCs w:val="22"/>
        </w:rPr>
        <w:t xml:space="preserve"> For MN-owned RVQoE configurations, if the SN expresses the RVQoE configuration preference to the MN, the MN needs to notify the SN whether the RVQoE configuration was modified according to the SN’s preferences.</w:t>
      </w:r>
      <w:r w:rsidRPr="00114291">
        <w:rPr>
          <w:rFonts w:asciiTheme="minorHAnsi" w:hAnsiTheme="minorHAnsi" w:cstheme="minorHAnsi"/>
          <w:sz w:val="22"/>
          <w:szCs w:val="22"/>
        </w:rPr>
        <w:t xml:space="preserve"> </w:t>
      </w:r>
    </w:p>
    <w:p w14:paraId="2DBC491F" w14:textId="77777777" w:rsidR="000B5FA7" w:rsidRPr="0018167C" w:rsidRDefault="000B5FA7" w:rsidP="00B27A46">
      <w:pPr>
        <w:spacing w:before="120" w:after="0"/>
        <w:jc w:val="left"/>
        <w:rPr>
          <w:rFonts w:asciiTheme="minorHAnsi" w:hAnsiTheme="minorHAnsi" w:cstheme="minorHAnsi"/>
          <w:sz w:val="22"/>
          <w:szCs w:val="22"/>
        </w:rPr>
      </w:pPr>
      <w:r>
        <w:rPr>
          <w:rFonts w:asciiTheme="minorHAnsi" w:hAnsiTheme="minorHAnsi" w:cstheme="minorHAnsi"/>
          <w:sz w:val="22"/>
          <w:szCs w:val="22"/>
        </w:rPr>
        <w:t>Based on the above, we conclude that</w:t>
      </w:r>
      <w:r w:rsidRPr="0018167C">
        <w:rPr>
          <w:rFonts w:asciiTheme="minorHAnsi" w:hAnsiTheme="minorHAnsi" w:cstheme="minorHAnsi"/>
          <w:sz w:val="22"/>
          <w:szCs w:val="22"/>
        </w:rPr>
        <w:t xml:space="preserve"> </w:t>
      </w:r>
      <w:r w:rsidRPr="0018167C">
        <w:rPr>
          <w:rFonts w:asciiTheme="minorHAnsi" w:hAnsiTheme="minorHAnsi" w:cstheme="minorHAnsi"/>
          <w:b/>
          <w:bCs/>
          <w:sz w:val="22"/>
          <w:szCs w:val="22"/>
        </w:rPr>
        <w:t xml:space="preserve">the MN </w:t>
      </w:r>
      <w:r>
        <w:rPr>
          <w:rFonts w:asciiTheme="minorHAnsi" w:hAnsiTheme="minorHAnsi" w:cstheme="minorHAnsi"/>
          <w:b/>
          <w:bCs/>
          <w:sz w:val="22"/>
          <w:szCs w:val="22"/>
        </w:rPr>
        <w:t>should</w:t>
      </w:r>
      <w:r w:rsidRPr="0018167C">
        <w:rPr>
          <w:rFonts w:asciiTheme="minorHAnsi" w:hAnsiTheme="minorHAnsi" w:cstheme="minorHAnsi"/>
          <w:b/>
          <w:bCs/>
          <w:sz w:val="22"/>
          <w:szCs w:val="22"/>
        </w:rPr>
        <w:t xml:space="preserve"> notify the SN that the UE has been successfully configured with the new RVQoE configuration</w:t>
      </w:r>
      <w:r>
        <w:rPr>
          <w:rFonts w:asciiTheme="minorHAnsi" w:hAnsiTheme="minorHAnsi" w:cstheme="minorHAnsi"/>
          <w:b/>
          <w:bCs/>
          <w:sz w:val="22"/>
          <w:szCs w:val="22"/>
        </w:rPr>
        <w:t xml:space="preserve"> </w:t>
      </w:r>
      <w:r>
        <w:rPr>
          <w:rFonts w:asciiTheme="minorHAnsi" w:hAnsiTheme="minorHAnsi" w:cstheme="minorHAnsi"/>
          <w:sz w:val="22"/>
          <w:szCs w:val="22"/>
        </w:rPr>
        <w:t xml:space="preserve">by using </w:t>
      </w:r>
      <w:r w:rsidRPr="0018167C">
        <w:rPr>
          <w:rFonts w:asciiTheme="minorHAnsi" w:hAnsiTheme="minorHAnsi" w:cstheme="minorHAnsi"/>
          <w:sz w:val="22"/>
          <w:szCs w:val="22"/>
        </w:rPr>
        <w:t xml:space="preserve">the </w:t>
      </w:r>
      <w:r w:rsidRPr="0018167C">
        <w:rPr>
          <w:rFonts w:asciiTheme="minorHAnsi" w:hAnsiTheme="minorHAnsi" w:cstheme="minorHAnsi"/>
          <w:b/>
          <w:bCs/>
          <w:sz w:val="22"/>
          <w:szCs w:val="22"/>
        </w:rPr>
        <w:t>S-NODE RECONFIGURATION COMPLETE</w:t>
      </w:r>
      <w:r w:rsidRPr="0018167C">
        <w:rPr>
          <w:rFonts w:asciiTheme="minorHAnsi" w:hAnsiTheme="minorHAnsi" w:cstheme="minorHAnsi"/>
          <w:sz w:val="22"/>
          <w:szCs w:val="22"/>
        </w:rPr>
        <w:t xml:space="preserve"> message (</w:t>
      </w:r>
      <w:r w:rsidRPr="0018167C">
        <w:rPr>
          <w:rFonts w:asciiTheme="minorHAnsi" w:hAnsiTheme="minorHAnsi" w:cstheme="minorHAnsi"/>
          <w:b/>
          <w:bCs/>
          <w:sz w:val="22"/>
          <w:szCs w:val="22"/>
        </w:rPr>
        <w:t>S-NG-RAN node Reconfiguration Completion</w:t>
      </w:r>
      <w:r w:rsidRPr="0018167C">
        <w:rPr>
          <w:rFonts w:asciiTheme="minorHAnsi" w:hAnsiTheme="minorHAnsi" w:cstheme="minorHAnsi"/>
          <w:sz w:val="22"/>
          <w:szCs w:val="22"/>
        </w:rPr>
        <w:t xml:space="preserve"> class-2 procedure). This needs to be captured in the QoE BL CR for TS 38.423.</w:t>
      </w:r>
    </w:p>
    <w:p w14:paraId="2B4DEFDF" w14:textId="77777777" w:rsidR="000B5FA7" w:rsidRDefault="000B5FA7" w:rsidP="00B27A46">
      <w:pPr>
        <w:spacing w:before="120" w:after="0"/>
        <w:jc w:val="left"/>
        <w:rPr>
          <w:rFonts w:asciiTheme="minorHAnsi" w:hAnsiTheme="minorHAnsi" w:cstheme="minorHAnsi"/>
          <w:b/>
          <w:bCs/>
          <w:sz w:val="22"/>
          <w:szCs w:val="22"/>
        </w:rPr>
      </w:pPr>
      <w:r w:rsidRPr="006968A1">
        <w:rPr>
          <w:rFonts w:asciiTheme="minorHAnsi" w:hAnsiTheme="minorHAnsi" w:cstheme="minorHAnsi"/>
          <w:b/>
          <w:bCs/>
          <w:sz w:val="22"/>
          <w:szCs w:val="22"/>
        </w:rPr>
        <w:t xml:space="preserve">Proposal </w:t>
      </w:r>
      <w:r>
        <w:rPr>
          <w:rFonts w:asciiTheme="minorHAnsi" w:hAnsiTheme="minorHAnsi" w:cstheme="minorHAnsi"/>
          <w:b/>
          <w:bCs/>
          <w:sz w:val="22"/>
          <w:szCs w:val="22"/>
        </w:rPr>
        <w:t>2-2</w:t>
      </w:r>
      <w:r w:rsidRPr="006968A1">
        <w:rPr>
          <w:rFonts w:asciiTheme="minorHAnsi" w:hAnsiTheme="minorHAnsi" w:cstheme="minorHAnsi"/>
          <w:b/>
          <w:bCs/>
          <w:sz w:val="22"/>
          <w:szCs w:val="22"/>
        </w:rPr>
        <w:t xml:space="preserve">: For </w:t>
      </w:r>
      <w:r w:rsidRPr="006968A1">
        <w:rPr>
          <w:rFonts w:asciiTheme="minorHAnsi" w:hAnsiTheme="minorHAnsi" w:cstheme="minorHAnsi"/>
          <w:b/>
          <w:bCs/>
          <w:sz w:val="22"/>
          <w:szCs w:val="22"/>
          <w:u w:val="single"/>
        </w:rPr>
        <w:t>MN-initiated</w:t>
      </w:r>
      <w:r w:rsidRPr="006968A1">
        <w:rPr>
          <w:rFonts w:asciiTheme="minorHAnsi" w:hAnsiTheme="minorHAnsi" w:cstheme="minorHAnsi"/>
          <w:b/>
          <w:bCs/>
          <w:sz w:val="22"/>
          <w:szCs w:val="22"/>
        </w:rPr>
        <w:t xml:space="preserve"> QMC coordination, enhance the existing S-NODE RECONFIGURATION COMPLETE XnAP message to notify the SN </w:t>
      </w:r>
      <w:r>
        <w:rPr>
          <w:rFonts w:asciiTheme="minorHAnsi" w:hAnsiTheme="minorHAnsi" w:cstheme="minorHAnsi"/>
          <w:b/>
          <w:bCs/>
          <w:sz w:val="22"/>
          <w:szCs w:val="22"/>
        </w:rPr>
        <w:t>whether the</w:t>
      </w:r>
      <w:r w:rsidRPr="006968A1">
        <w:rPr>
          <w:rFonts w:asciiTheme="minorHAnsi" w:hAnsiTheme="minorHAnsi" w:cstheme="minorHAnsi"/>
          <w:b/>
          <w:bCs/>
          <w:sz w:val="22"/>
          <w:szCs w:val="22"/>
        </w:rPr>
        <w:t xml:space="preserve"> RVQoE configuration has been modified.</w:t>
      </w:r>
    </w:p>
    <w:p w14:paraId="67F80E08" w14:textId="77777777" w:rsidR="000B5FA7" w:rsidRPr="00970712" w:rsidRDefault="000B5FA7" w:rsidP="00B27A46">
      <w:pPr>
        <w:spacing w:before="120" w:after="0"/>
        <w:jc w:val="left"/>
        <w:rPr>
          <w:rFonts w:asciiTheme="minorHAnsi" w:hAnsiTheme="minorHAnsi" w:cstheme="minorHAnsi"/>
          <w:sz w:val="22"/>
          <w:szCs w:val="22"/>
        </w:rPr>
      </w:pPr>
      <w:r w:rsidRPr="00970712">
        <w:rPr>
          <w:rFonts w:asciiTheme="minorHAnsi" w:hAnsiTheme="minorHAnsi" w:cstheme="minorHAnsi"/>
          <w:sz w:val="22"/>
          <w:szCs w:val="22"/>
        </w:rPr>
        <w:t>Note that</w:t>
      </w:r>
      <w:r>
        <w:rPr>
          <w:rFonts w:asciiTheme="minorHAnsi" w:hAnsiTheme="minorHAnsi" w:cstheme="minorHAnsi"/>
          <w:sz w:val="22"/>
          <w:szCs w:val="22"/>
        </w:rPr>
        <w:t xml:space="preserve">, in the opposite scenario, </w:t>
      </w:r>
      <w:r w:rsidRPr="003E4C53">
        <w:rPr>
          <w:rFonts w:asciiTheme="minorHAnsi" w:hAnsiTheme="minorHAnsi" w:cstheme="minorHAnsi"/>
          <w:sz w:val="22"/>
          <w:szCs w:val="22"/>
        </w:rPr>
        <w:t>where the SN owns the RVQoE configuration, the RVQoE reporting goes via SRB4, and MN realizes that it is carrying the session</w:t>
      </w:r>
      <w:r>
        <w:rPr>
          <w:rFonts w:asciiTheme="minorHAnsi" w:hAnsiTheme="minorHAnsi" w:cstheme="minorHAnsi"/>
          <w:sz w:val="22"/>
          <w:szCs w:val="22"/>
        </w:rPr>
        <w:t xml:space="preserve">, the MN should be able to express its RVQoE configuration preference to the SN. Hence, the </w:t>
      </w:r>
      <w:r w:rsidRPr="00696A0B">
        <w:rPr>
          <w:rFonts w:asciiTheme="minorHAnsi" w:hAnsiTheme="minorHAnsi" w:cstheme="minorHAnsi"/>
          <w:i/>
          <w:iCs/>
          <w:sz w:val="22"/>
          <w:szCs w:val="22"/>
        </w:rPr>
        <w:t>RAN Visible QoE Configuration Preference</w:t>
      </w:r>
      <w:r w:rsidRPr="00696A0B">
        <w:rPr>
          <w:rFonts w:asciiTheme="minorHAnsi" w:hAnsiTheme="minorHAnsi" w:cstheme="minorHAnsi"/>
          <w:sz w:val="22"/>
          <w:szCs w:val="22"/>
        </w:rPr>
        <w:t xml:space="preserve"> IE needs to be included into the </w:t>
      </w:r>
      <w:r w:rsidRPr="00696A0B">
        <w:rPr>
          <w:rFonts w:asciiTheme="minorHAnsi" w:hAnsiTheme="minorHAnsi" w:cstheme="minorHAnsi"/>
          <w:i/>
          <w:iCs/>
          <w:sz w:val="22"/>
          <w:szCs w:val="22"/>
        </w:rPr>
        <w:t>MN to SN QMC Coordination Request List</w:t>
      </w:r>
      <w:r w:rsidRPr="00696A0B">
        <w:rPr>
          <w:rFonts w:asciiTheme="minorHAnsi" w:hAnsiTheme="minorHAnsi" w:cstheme="minorHAnsi"/>
          <w:sz w:val="22"/>
          <w:szCs w:val="22"/>
        </w:rPr>
        <w:t xml:space="preserve"> IE</w:t>
      </w:r>
      <w:r>
        <w:rPr>
          <w:rFonts w:asciiTheme="minorHAnsi" w:hAnsiTheme="minorHAnsi" w:cstheme="minorHAnsi"/>
          <w:sz w:val="22"/>
          <w:szCs w:val="22"/>
        </w:rPr>
        <w:t>.</w:t>
      </w:r>
    </w:p>
    <w:p w14:paraId="323F48CF" w14:textId="77777777" w:rsidR="000B5FA7" w:rsidRDefault="000B5FA7" w:rsidP="00B27A46">
      <w:pPr>
        <w:spacing w:before="120" w:after="0"/>
        <w:jc w:val="left"/>
        <w:rPr>
          <w:rFonts w:asciiTheme="minorHAnsi" w:hAnsiTheme="minorHAnsi" w:cstheme="minorHAnsi"/>
          <w:b/>
          <w:bCs/>
          <w:sz w:val="22"/>
          <w:szCs w:val="22"/>
        </w:rPr>
      </w:pPr>
      <w:r w:rsidRPr="00696A0B">
        <w:rPr>
          <w:rFonts w:asciiTheme="minorHAnsi" w:hAnsiTheme="minorHAnsi" w:cstheme="minorHAnsi"/>
          <w:b/>
          <w:bCs/>
          <w:sz w:val="22"/>
          <w:szCs w:val="22"/>
        </w:rPr>
        <w:t xml:space="preserve">Proposal 2-3: Include the </w:t>
      </w:r>
      <w:r w:rsidRPr="00696A0B">
        <w:rPr>
          <w:rFonts w:asciiTheme="minorHAnsi" w:hAnsiTheme="minorHAnsi" w:cstheme="minorHAnsi"/>
          <w:b/>
          <w:bCs/>
          <w:i/>
          <w:iCs/>
          <w:sz w:val="22"/>
          <w:szCs w:val="22"/>
        </w:rPr>
        <w:t>RAN Visible QoE Configuration Preference</w:t>
      </w:r>
      <w:r w:rsidRPr="00696A0B">
        <w:rPr>
          <w:rFonts w:asciiTheme="minorHAnsi" w:hAnsiTheme="minorHAnsi" w:cstheme="minorHAnsi"/>
          <w:b/>
          <w:bCs/>
          <w:sz w:val="22"/>
          <w:szCs w:val="22"/>
        </w:rPr>
        <w:t xml:space="preserve"> IE into the </w:t>
      </w:r>
      <w:r w:rsidRPr="00696A0B">
        <w:rPr>
          <w:rFonts w:asciiTheme="minorHAnsi" w:hAnsiTheme="minorHAnsi" w:cstheme="minorHAnsi"/>
          <w:b/>
          <w:bCs/>
          <w:i/>
          <w:iCs/>
          <w:sz w:val="22"/>
          <w:szCs w:val="22"/>
        </w:rPr>
        <w:t>MN to SN QMC Coordination Request List</w:t>
      </w:r>
      <w:r w:rsidRPr="00696A0B">
        <w:rPr>
          <w:rFonts w:asciiTheme="minorHAnsi" w:hAnsiTheme="minorHAnsi" w:cstheme="minorHAnsi"/>
          <w:b/>
          <w:bCs/>
          <w:sz w:val="22"/>
          <w:szCs w:val="22"/>
        </w:rPr>
        <w:t xml:space="preserve"> IE</w:t>
      </w:r>
      <w:r>
        <w:rPr>
          <w:rFonts w:asciiTheme="minorHAnsi" w:hAnsiTheme="minorHAnsi" w:cstheme="minorHAnsi"/>
          <w:b/>
          <w:bCs/>
          <w:sz w:val="22"/>
          <w:szCs w:val="22"/>
        </w:rPr>
        <w:t>.</w:t>
      </w:r>
    </w:p>
    <w:p w14:paraId="6D8C8EFE" w14:textId="77777777" w:rsidR="00F1357C" w:rsidRDefault="00F1357C" w:rsidP="00B27A46">
      <w:pPr>
        <w:spacing w:before="120" w:after="0"/>
        <w:jc w:val="left"/>
        <w:rPr>
          <w:rFonts w:asciiTheme="minorHAnsi" w:hAnsiTheme="minorHAnsi" w:cstheme="minorHAnsi"/>
          <w:b/>
          <w:bCs/>
          <w:sz w:val="22"/>
          <w:szCs w:val="22"/>
        </w:rPr>
      </w:pPr>
    </w:p>
    <w:p w14:paraId="0DFA01B3" w14:textId="2BDDFE59" w:rsidR="005114EE" w:rsidRPr="0084067A" w:rsidRDefault="009613F5" w:rsidP="00B27A46">
      <w:pPr>
        <w:pStyle w:val="Heading2"/>
        <w:spacing w:before="120" w:after="0"/>
        <w:rPr>
          <w:rFonts w:asciiTheme="minorHAnsi" w:hAnsiTheme="minorHAnsi" w:cstheme="minorHAnsi"/>
        </w:rPr>
      </w:pPr>
      <w:r w:rsidRPr="0084067A">
        <w:rPr>
          <w:rFonts w:asciiTheme="minorHAnsi" w:hAnsiTheme="minorHAnsi" w:cstheme="minorHAnsi"/>
          <w:sz w:val="36"/>
          <w:szCs w:val="36"/>
        </w:rPr>
        <w:t>TP</w:t>
      </w:r>
      <w:r w:rsidR="00935951" w:rsidRPr="0084067A">
        <w:rPr>
          <w:rFonts w:asciiTheme="minorHAnsi" w:hAnsiTheme="minorHAnsi" w:cstheme="minorHAnsi"/>
          <w:sz w:val="36"/>
          <w:szCs w:val="36"/>
        </w:rPr>
        <w:t>s</w:t>
      </w:r>
      <w:r w:rsidRPr="0084067A">
        <w:rPr>
          <w:rFonts w:asciiTheme="minorHAnsi" w:hAnsiTheme="minorHAnsi" w:cstheme="minorHAnsi"/>
          <w:sz w:val="36"/>
          <w:szCs w:val="36"/>
        </w:rPr>
        <w:t xml:space="preserve"> for </w:t>
      </w:r>
      <w:r w:rsidR="00201DE2" w:rsidRPr="0084067A">
        <w:rPr>
          <w:rFonts w:asciiTheme="minorHAnsi" w:hAnsiTheme="minorHAnsi" w:cstheme="minorHAnsi"/>
          <w:sz w:val="36"/>
          <w:szCs w:val="36"/>
        </w:rPr>
        <w:t>QoE</w:t>
      </w:r>
      <w:r w:rsidRPr="0084067A">
        <w:rPr>
          <w:rFonts w:asciiTheme="minorHAnsi" w:hAnsiTheme="minorHAnsi" w:cstheme="minorHAnsi"/>
          <w:sz w:val="36"/>
          <w:szCs w:val="36"/>
        </w:rPr>
        <w:t xml:space="preserve"> BL CR</w:t>
      </w:r>
      <w:r w:rsidR="00876866" w:rsidRPr="0084067A">
        <w:rPr>
          <w:rFonts w:asciiTheme="minorHAnsi" w:hAnsiTheme="minorHAnsi" w:cstheme="minorHAnsi"/>
          <w:sz w:val="36"/>
          <w:szCs w:val="36"/>
        </w:rPr>
        <w:t>s</w:t>
      </w:r>
      <w:r w:rsidRPr="0084067A">
        <w:rPr>
          <w:rFonts w:asciiTheme="minorHAnsi" w:hAnsiTheme="minorHAnsi" w:cstheme="minorHAnsi"/>
          <w:sz w:val="36"/>
          <w:szCs w:val="36"/>
        </w:rPr>
        <w:t xml:space="preserve"> for </w:t>
      </w:r>
      <w:r w:rsidR="00F62F84" w:rsidRPr="0084067A">
        <w:rPr>
          <w:rFonts w:asciiTheme="minorHAnsi" w:hAnsiTheme="minorHAnsi" w:cstheme="minorHAnsi"/>
          <w:sz w:val="36"/>
          <w:szCs w:val="36"/>
        </w:rPr>
        <w:t xml:space="preserve">TS 38.423, </w:t>
      </w:r>
      <w:r w:rsidRPr="0084067A">
        <w:rPr>
          <w:rFonts w:asciiTheme="minorHAnsi" w:hAnsiTheme="minorHAnsi" w:cstheme="minorHAnsi"/>
          <w:sz w:val="36"/>
          <w:szCs w:val="36"/>
        </w:rPr>
        <w:t xml:space="preserve">TS </w:t>
      </w:r>
      <w:r w:rsidR="002902DF" w:rsidRPr="0084067A">
        <w:rPr>
          <w:rFonts w:asciiTheme="minorHAnsi" w:hAnsiTheme="minorHAnsi" w:cstheme="minorHAnsi"/>
          <w:sz w:val="36"/>
          <w:szCs w:val="36"/>
        </w:rPr>
        <w:t>37.340</w:t>
      </w:r>
      <w:r w:rsidR="00B83BC4" w:rsidRPr="0084067A">
        <w:rPr>
          <w:rFonts w:asciiTheme="minorHAnsi" w:hAnsiTheme="minorHAnsi" w:cstheme="minorHAnsi"/>
          <w:sz w:val="36"/>
          <w:szCs w:val="36"/>
        </w:rPr>
        <w:t>,</w:t>
      </w:r>
      <w:r w:rsidR="00F62F84" w:rsidRPr="0084067A">
        <w:rPr>
          <w:rFonts w:asciiTheme="minorHAnsi" w:hAnsiTheme="minorHAnsi" w:cstheme="minorHAnsi"/>
          <w:sz w:val="36"/>
          <w:szCs w:val="36"/>
        </w:rPr>
        <w:t xml:space="preserve"> and</w:t>
      </w:r>
      <w:r w:rsidR="002902DF" w:rsidRPr="0084067A">
        <w:rPr>
          <w:rFonts w:asciiTheme="minorHAnsi" w:hAnsiTheme="minorHAnsi" w:cstheme="minorHAnsi"/>
          <w:sz w:val="36"/>
          <w:szCs w:val="36"/>
        </w:rPr>
        <w:t xml:space="preserve"> </w:t>
      </w:r>
      <w:r w:rsidRPr="0084067A">
        <w:rPr>
          <w:rFonts w:asciiTheme="minorHAnsi" w:hAnsiTheme="minorHAnsi" w:cstheme="minorHAnsi"/>
          <w:sz w:val="36"/>
          <w:szCs w:val="36"/>
        </w:rPr>
        <w:t>TS 38.300</w:t>
      </w:r>
    </w:p>
    <w:p w14:paraId="5008D909" w14:textId="0E836522" w:rsidR="00F45492" w:rsidRPr="0084067A" w:rsidRDefault="009613F5" w:rsidP="00B27A46">
      <w:pPr>
        <w:spacing w:before="120" w:after="0"/>
        <w:jc w:val="left"/>
        <w:rPr>
          <w:rFonts w:asciiTheme="minorHAnsi" w:hAnsiTheme="minorHAnsi" w:cstheme="minorHAnsi"/>
          <w:bCs/>
          <w:sz w:val="22"/>
          <w:szCs w:val="22"/>
        </w:rPr>
      </w:pPr>
      <w:r w:rsidRPr="0084067A">
        <w:rPr>
          <w:rFonts w:asciiTheme="minorHAnsi" w:hAnsiTheme="minorHAnsi" w:cstheme="minorHAnsi"/>
          <w:bCs/>
          <w:sz w:val="22"/>
          <w:szCs w:val="22"/>
        </w:rPr>
        <w:t>TP</w:t>
      </w:r>
      <w:r w:rsidR="00935951" w:rsidRPr="0084067A">
        <w:rPr>
          <w:rFonts w:asciiTheme="minorHAnsi" w:hAnsiTheme="minorHAnsi" w:cstheme="minorHAnsi"/>
          <w:bCs/>
          <w:sz w:val="22"/>
          <w:szCs w:val="22"/>
        </w:rPr>
        <w:t>s</w:t>
      </w:r>
      <w:r w:rsidRPr="0084067A">
        <w:rPr>
          <w:rFonts w:asciiTheme="minorHAnsi" w:hAnsiTheme="minorHAnsi" w:cstheme="minorHAnsi"/>
          <w:bCs/>
          <w:sz w:val="22"/>
          <w:szCs w:val="22"/>
        </w:rPr>
        <w:t xml:space="preserve"> for </w:t>
      </w:r>
      <w:r w:rsidR="00201DE2" w:rsidRPr="0084067A">
        <w:rPr>
          <w:rFonts w:asciiTheme="minorHAnsi" w:hAnsiTheme="minorHAnsi" w:cstheme="minorHAnsi"/>
          <w:bCs/>
          <w:sz w:val="22"/>
          <w:szCs w:val="22"/>
        </w:rPr>
        <w:t>QoE</w:t>
      </w:r>
      <w:r w:rsidRPr="0084067A">
        <w:rPr>
          <w:rFonts w:asciiTheme="minorHAnsi" w:hAnsiTheme="minorHAnsi" w:cstheme="minorHAnsi"/>
          <w:bCs/>
          <w:sz w:val="22"/>
          <w:szCs w:val="22"/>
        </w:rPr>
        <w:t xml:space="preserve"> BL CR</w:t>
      </w:r>
      <w:r w:rsidR="009430F9" w:rsidRPr="0084067A">
        <w:rPr>
          <w:rFonts w:asciiTheme="minorHAnsi" w:hAnsiTheme="minorHAnsi" w:cstheme="minorHAnsi"/>
          <w:bCs/>
          <w:sz w:val="22"/>
          <w:szCs w:val="22"/>
        </w:rPr>
        <w:t>s</w:t>
      </w:r>
      <w:r w:rsidRPr="0084067A">
        <w:rPr>
          <w:rFonts w:asciiTheme="minorHAnsi" w:hAnsiTheme="minorHAnsi" w:cstheme="minorHAnsi"/>
          <w:bCs/>
          <w:sz w:val="22"/>
          <w:szCs w:val="22"/>
        </w:rPr>
        <w:t xml:space="preserve"> for </w:t>
      </w:r>
      <w:r w:rsidR="00F62F84" w:rsidRPr="0084067A">
        <w:rPr>
          <w:rFonts w:asciiTheme="minorHAnsi" w:hAnsiTheme="minorHAnsi" w:cstheme="minorHAnsi"/>
          <w:bCs/>
          <w:sz w:val="22"/>
          <w:szCs w:val="22"/>
        </w:rPr>
        <w:t xml:space="preserve">TS 38.423, </w:t>
      </w:r>
      <w:r w:rsidRPr="0084067A">
        <w:rPr>
          <w:rFonts w:asciiTheme="minorHAnsi" w:hAnsiTheme="minorHAnsi" w:cstheme="minorHAnsi"/>
          <w:bCs/>
          <w:sz w:val="22"/>
          <w:szCs w:val="22"/>
        </w:rPr>
        <w:t xml:space="preserve">TS </w:t>
      </w:r>
      <w:r w:rsidR="00935951" w:rsidRPr="0084067A">
        <w:rPr>
          <w:rFonts w:asciiTheme="minorHAnsi" w:hAnsiTheme="minorHAnsi" w:cstheme="minorHAnsi"/>
          <w:bCs/>
          <w:sz w:val="22"/>
          <w:szCs w:val="22"/>
        </w:rPr>
        <w:t>37.340</w:t>
      </w:r>
      <w:r w:rsidR="00652754" w:rsidRPr="0084067A">
        <w:rPr>
          <w:rFonts w:asciiTheme="minorHAnsi" w:hAnsiTheme="minorHAnsi" w:cstheme="minorHAnsi"/>
          <w:bCs/>
          <w:sz w:val="22"/>
          <w:szCs w:val="22"/>
        </w:rPr>
        <w:t>,</w:t>
      </w:r>
      <w:r w:rsidR="0034696F" w:rsidRPr="0084067A">
        <w:rPr>
          <w:rFonts w:asciiTheme="minorHAnsi" w:hAnsiTheme="minorHAnsi" w:cstheme="minorHAnsi"/>
          <w:bCs/>
          <w:sz w:val="22"/>
          <w:szCs w:val="22"/>
        </w:rPr>
        <w:t xml:space="preserve"> and</w:t>
      </w:r>
      <w:r w:rsidR="00935951" w:rsidRPr="0084067A">
        <w:rPr>
          <w:rFonts w:asciiTheme="minorHAnsi" w:hAnsiTheme="minorHAnsi" w:cstheme="minorHAnsi"/>
          <w:bCs/>
          <w:sz w:val="22"/>
          <w:szCs w:val="22"/>
        </w:rPr>
        <w:t xml:space="preserve"> TS 38.</w:t>
      </w:r>
      <w:r w:rsidRPr="0084067A">
        <w:rPr>
          <w:rFonts w:asciiTheme="minorHAnsi" w:hAnsiTheme="minorHAnsi" w:cstheme="minorHAnsi"/>
          <w:bCs/>
          <w:sz w:val="22"/>
          <w:szCs w:val="22"/>
        </w:rPr>
        <w:t>300</w:t>
      </w:r>
      <w:r w:rsidR="0034696F" w:rsidRPr="0084067A">
        <w:rPr>
          <w:rFonts w:asciiTheme="minorHAnsi" w:hAnsiTheme="minorHAnsi" w:cstheme="minorHAnsi"/>
          <w:bCs/>
          <w:sz w:val="22"/>
          <w:szCs w:val="22"/>
        </w:rPr>
        <w:t xml:space="preserve"> </w:t>
      </w:r>
      <w:r w:rsidR="00935951" w:rsidRPr="0084067A">
        <w:rPr>
          <w:rFonts w:asciiTheme="minorHAnsi" w:hAnsiTheme="minorHAnsi" w:cstheme="minorHAnsi"/>
          <w:bCs/>
          <w:sz w:val="22"/>
          <w:szCs w:val="22"/>
        </w:rPr>
        <w:t xml:space="preserve">are </w:t>
      </w:r>
      <w:r w:rsidR="005114EE" w:rsidRPr="0084067A">
        <w:rPr>
          <w:rFonts w:asciiTheme="minorHAnsi" w:hAnsiTheme="minorHAnsi" w:cstheme="minorHAnsi"/>
          <w:bCs/>
          <w:sz w:val="22"/>
          <w:szCs w:val="22"/>
        </w:rPr>
        <w:t>provided in Annex</w:t>
      </w:r>
      <w:r w:rsidR="00D53DBC" w:rsidRPr="0084067A">
        <w:rPr>
          <w:rFonts w:asciiTheme="minorHAnsi" w:hAnsiTheme="minorHAnsi" w:cstheme="minorHAnsi"/>
          <w:bCs/>
          <w:sz w:val="22"/>
          <w:szCs w:val="22"/>
        </w:rPr>
        <w:t>es</w:t>
      </w:r>
      <w:r w:rsidR="00935951" w:rsidRPr="0084067A">
        <w:rPr>
          <w:rFonts w:asciiTheme="minorHAnsi" w:hAnsiTheme="minorHAnsi" w:cstheme="minorHAnsi"/>
          <w:bCs/>
          <w:sz w:val="22"/>
          <w:szCs w:val="22"/>
        </w:rPr>
        <w:t xml:space="preserve"> A</w:t>
      </w:r>
      <w:r w:rsidR="00B83BC4" w:rsidRPr="0084067A">
        <w:rPr>
          <w:rFonts w:asciiTheme="minorHAnsi" w:hAnsiTheme="minorHAnsi" w:cstheme="minorHAnsi"/>
          <w:bCs/>
          <w:sz w:val="22"/>
          <w:szCs w:val="22"/>
        </w:rPr>
        <w:t xml:space="preserve">, </w:t>
      </w:r>
      <w:r w:rsidR="00935951" w:rsidRPr="0084067A">
        <w:rPr>
          <w:rFonts w:asciiTheme="minorHAnsi" w:hAnsiTheme="minorHAnsi" w:cstheme="minorHAnsi"/>
          <w:bCs/>
          <w:sz w:val="22"/>
          <w:szCs w:val="22"/>
        </w:rPr>
        <w:t>B</w:t>
      </w:r>
      <w:r w:rsidR="00B83BC4" w:rsidRPr="0084067A">
        <w:rPr>
          <w:rFonts w:asciiTheme="minorHAnsi" w:hAnsiTheme="minorHAnsi" w:cstheme="minorHAnsi"/>
          <w:bCs/>
          <w:sz w:val="22"/>
          <w:szCs w:val="22"/>
        </w:rPr>
        <w:t xml:space="preserve"> and C</w:t>
      </w:r>
      <w:r w:rsidR="00652754" w:rsidRPr="0084067A">
        <w:rPr>
          <w:rFonts w:asciiTheme="minorHAnsi" w:hAnsiTheme="minorHAnsi" w:cstheme="minorHAnsi"/>
          <w:bCs/>
          <w:sz w:val="22"/>
          <w:szCs w:val="22"/>
        </w:rPr>
        <w:t>, respectively</w:t>
      </w:r>
      <w:r w:rsidR="005114EE" w:rsidRPr="0084067A">
        <w:rPr>
          <w:rFonts w:asciiTheme="minorHAnsi" w:hAnsiTheme="minorHAnsi" w:cstheme="minorHAnsi"/>
          <w:bCs/>
          <w:sz w:val="22"/>
          <w:szCs w:val="22"/>
        </w:rPr>
        <w:t>.</w:t>
      </w:r>
    </w:p>
    <w:p w14:paraId="46520EA6" w14:textId="03F9FA72" w:rsidR="005114EE" w:rsidRPr="00CD1576" w:rsidRDefault="005114EE" w:rsidP="00B27A46">
      <w:pPr>
        <w:spacing w:before="120" w:after="0"/>
        <w:jc w:val="left"/>
        <w:rPr>
          <w:rFonts w:asciiTheme="minorHAnsi" w:hAnsiTheme="minorHAnsi" w:cstheme="minorHAnsi"/>
          <w:b/>
          <w:sz w:val="22"/>
          <w:szCs w:val="22"/>
        </w:rPr>
      </w:pPr>
      <w:r w:rsidRPr="0084067A">
        <w:rPr>
          <w:rFonts w:asciiTheme="minorHAnsi" w:hAnsiTheme="minorHAnsi" w:cstheme="minorHAnsi"/>
          <w:b/>
          <w:sz w:val="22"/>
          <w:szCs w:val="22"/>
        </w:rPr>
        <w:t xml:space="preserve">Proposal </w:t>
      </w:r>
      <w:r w:rsidR="0034696F" w:rsidRPr="0084067A">
        <w:rPr>
          <w:rFonts w:asciiTheme="minorHAnsi" w:hAnsiTheme="minorHAnsi" w:cstheme="minorHAnsi"/>
          <w:b/>
          <w:sz w:val="22"/>
          <w:szCs w:val="22"/>
        </w:rPr>
        <w:t>3</w:t>
      </w:r>
      <w:r w:rsidR="009613F5" w:rsidRPr="0084067A">
        <w:rPr>
          <w:rFonts w:asciiTheme="minorHAnsi" w:hAnsiTheme="minorHAnsi" w:cstheme="minorHAnsi"/>
          <w:b/>
          <w:sz w:val="22"/>
          <w:szCs w:val="22"/>
        </w:rPr>
        <w:t>: Agree the TP</w:t>
      </w:r>
      <w:r w:rsidR="00935951" w:rsidRPr="0084067A">
        <w:rPr>
          <w:rFonts w:asciiTheme="minorHAnsi" w:hAnsiTheme="minorHAnsi" w:cstheme="minorHAnsi"/>
          <w:b/>
          <w:sz w:val="22"/>
          <w:szCs w:val="22"/>
        </w:rPr>
        <w:t>s</w:t>
      </w:r>
      <w:r w:rsidR="009613F5" w:rsidRPr="0084067A">
        <w:rPr>
          <w:rFonts w:asciiTheme="minorHAnsi" w:hAnsiTheme="minorHAnsi" w:cstheme="minorHAnsi"/>
          <w:b/>
          <w:sz w:val="22"/>
          <w:szCs w:val="22"/>
        </w:rPr>
        <w:t xml:space="preserve"> for </w:t>
      </w:r>
      <w:r w:rsidR="00201DE2" w:rsidRPr="0084067A">
        <w:rPr>
          <w:rFonts w:asciiTheme="minorHAnsi" w:hAnsiTheme="minorHAnsi" w:cstheme="minorHAnsi"/>
          <w:b/>
          <w:sz w:val="22"/>
          <w:szCs w:val="22"/>
        </w:rPr>
        <w:t>QoE</w:t>
      </w:r>
      <w:r w:rsidR="00201DE2" w:rsidRPr="0084067A">
        <w:rPr>
          <w:rFonts w:asciiTheme="minorHAnsi" w:hAnsiTheme="minorHAnsi" w:cstheme="minorHAnsi"/>
          <w:bCs/>
          <w:sz w:val="22"/>
          <w:szCs w:val="22"/>
        </w:rPr>
        <w:t xml:space="preserve"> </w:t>
      </w:r>
      <w:r w:rsidR="009613F5" w:rsidRPr="0084067A">
        <w:rPr>
          <w:rFonts w:asciiTheme="minorHAnsi" w:hAnsiTheme="minorHAnsi" w:cstheme="minorHAnsi"/>
          <w:b/>
          <w:sz w:val="22"/>
          <w:szCs w:val="22"/>
        </w:rPr>
        <w:t xml:space="preserve">BL CR for </w:t>
      </w:r>
      <w:r w:rsidR="00145BB4" w:rsidRPr="0084067A">
        <w:rPr>
          <w:rFonts w:asciiTheme="minorHAnsi" w:hAnsiTheme="minorHAnsi" w:cstheme="minorHAnsi"/>
          <w:b/>
          <w:sz w:val="22"/>
          <w:szCs w:val="22"/>
        </w:rPr>
        <w:t xml:space="preserve">TS 38.423, </w:t>
      </w:r>
      <w:r w:rsidR="00935951" w:rsidRPr="0084067A">
        <w:rPr>
          <w:rFonts w:asciiTheme="minorHAnsi" w:hAnsiTheme="minorHAnsi" w:cstheme="minorHAnsi"/>
          <w:b/>
          <w:sz w:val="22"/>
          <w:szCs w:val="22"/>
        </w:rPr>
        <w:t>TS 37.340</w:t>
      </w:r>
      <w:r w:rsidR="00EF760B" w:rsidRPr="0084067A">
        <w:rPr>
          <w:rFonts w:asciiTheme="minorHAnsi" w:hAnsiTheme="minorHAnsi" w:cstheme="minorHAnsi"/>
          <w:b/>
          <w:sz w:val="22"/>
          <w:szCs w:val="22"/>
        </w:rPr>
        <w:t xml:space="preserve">, </w:t>
      </w:r>
      <w:r w:rsidR="00F62F84" w:rsidRPr="0084067A">
        <w:rPr>
          <w:rFonts w:asciiTheme="minorHAnsi" w:hAnsiTheme="minorHAnsi" w:cstheme="minorHAnsi"/>
          <w:b/>
          <w:sz w:val="22"/>
          <w:szCs w:val="22"/>
        </w:rPr>
        <w:t xml:space="preserve">and </w:t>
      </w:r>
      <w:r w:rsidR="00EF760B" w:rsidRPr="0084067A">
        <w:rPr>
          <w:rFonts w:asciiTheme="minorHAnsi" w:hAnsiTheme="minorHAnsi" w:cstheme="minorHAnsi"/>
          <w:b/>
          <w:sz w:val="22"/>
          <w:szCs w:val="22"/>
        </w:rPr>
        <w:t>TS 38.300</w:t>
      </w:r>
      <w:r w:rsidR="00696A0B" w:rsidRPr="0084067A">
        <w:rPr>
          <w:rFonts w:asciiTheme="minorHAnsi" w:hAnsiTheme="minorHAnsi" w:cstheme="minorHAnsi"/>
          <w:b/>
          <w:sz w:val="22"/>
          <w:szCs w:val="22"/>
        </w:rPr>
        <w:t xml:space="preserve"> </w:t>
      </w:r>
      <w:r w:rsidR="009613F5" w:rsidRPr="0084067A">
        <w:rPr>
          <w:rFonts w:asciiTheme="minorHAnsi" w:hAnsiTheme="minorHAnsi" w:cstheme="minorHAnsi"/>
          <w:b/>
          <w:sz w:val="22"/>
          <w:szCs w:val="22"/>
        </w:rPr>
        <w:t>provided in Annex</w:t>
      </w:r>
      <w:r w:rsidR="00B15C1B" w:rsidRPr="0084067A">
        <w:rPr>
          <w:rFonts w:asciiTheme="minorHAnsi" w:hAnsiTheme="minorHAnsi" w:cstheme="minorHAnsi"/>
          <w:b/>
          <w:sz w:val="22"/>
          <w:szCs w:val="22"/>
        </w:rPr>
        <w:t>es</w:t>
      </w:r>
      <w:r w:rsidR="00935951" w:rsidRPr="0084067A">
        <w:rPr>
          <w:rFonts w:asciiTheme="minorHAnsi" w:hAnsiTheme="minorHAnsi" w:cstheme="minorHAnsi"/>
          <w:b/>
          <w:sz w:val="22"/>
          <w:szCs w:val="22"/>
        </w:rPr>
        <w:t xml:space="preserve"> A</w:t>
      </w:r>
      <w:r w:rsidR="00C373E8" w:rsidRPr="0084067A">
        <w:rPr>
          <w:rFonts w:asciiTheme="minorHAnsi" w:hAnsiTheme="minorHAnsi" w:cstheme="minorHAnsi"/>
          <w:b/>
          <w:sz w:val="22"/>
          <w:szCs w:val="22"/>
        </w:rPr>
        <w:t xml:space="preserve">, </w:t>
      </w:r>
      <w:r w:rsidR="00935951" w:rsidRPr="0084067A">
        <w:rPr>
          <w:rFonts w:asciiTheme="minorHAnsi" w:hAnsiTheme="minorHAnsi" w:cstheme="minorHAnsi"/>
          <w:b/>
          <w:sz w:val="22"/>
          <w:szCs w:val="22"/>
        </w:rPr>
        <w:t xml:space="preserve">B and </w:t>
      </w:r>
      <w:r w:rsidR="00C373E8" w:rsidRPr="0084067A">
        <w:rPr>
          <w:rFonts w:asciiTheme="minorHAnsi" w:hAnsiTheme="minorHAnsi" w:cstheme="minorHAnsi"/>
          <w:b/>
          <w:sz w:val="22"/>
          <w:szCs w:val="22"/>
        </w:rPr>
        <w:t>C</w:t>
      </w:r>
      <w:r w:rsidR="009613F5" w:rsidRPr="0084067A">
        <w:rPr>
          <w:rFonts w:asciiTheme="minorHAnsi" w:hAnsiTheme="minorHAnsi" w:cstheme="minorHAnsi"/>
          <w:b/>
          <w:sz w:val="22"/>
          <w:szCs w:val="22"/>
        </w:rPr>
        <w:t>.</w:t>
      </w:r>
    </w:p>
    <w:p w14:paraId="60A21D93" w14:textId="77777777" w:rsidR="009613F5" w:rsidRPr="00CD1576" w:rsidRDefault="009613F5" w:rsidP="00B27A46">
      <w:pPr>
        <w:spacing w:before="120" w:after="0"/>
        <w:jc w:val="left"/>
        <w:rPr>
          <w:rFonts w:asciiTheme="minorHAnsi" w:hAnsiTheme="minorHAnsi" w:cstheme="minorHAnsi"/>
          <w:b/>
          <w:sz w:val="22"/>
          <w:szCs w:val="22"/>
        </w:rPr>
      </w:pPr>
    </w:p>
    <w:p w14:paraId="6A281139" w14:textId="77777777" w:rsidR="0079791B" w:rsidRPr="00CD1576" w:rsidRDefault="0079791B" w:rsidP="00B27A46">
      <w:pPr>
        <w:pStyle w:val="Heading1"/>
        <w:spacing w:before="120" w:after="0"/>
        <w:rPr>
          <w:rFonts w:asciiTheme="minorHAnsi" w:hAnsiTheme="minorHAnsi" w:cstheme="minorHAnsi"/>
          <w:sz w:val="40"/>
        </w:rPr>
      </w:pPr>
      <w:r w:rsidRPr="00CD1576">
        <w:rPr>
          <w:rFonts w:asciiTheme="minorHAnsi" w:hAnsiTheme="minorHAnsi" w:cstheme="minorHAnsi"/>
          <w:sz w:val="40"/>
        </w:rPr>
        <w:t>Conclusion</w:t>
      </w:r>
    </w:p>
    <w:p w14:paraId="6B0D1A59" w14:textId="78EDCDE6" w:rsidR="001D2BD9" w:rsidRDefault="0079791B" w:rsidP="00B27A46">
      <w:pPr>
        <w:spacing w:before="120" w:after="0"/>
        <w:jc w:val="left"/>
        <w:rPr>
          <w:rFonts w:asciiTheme="minorHAnsi" w:hAnsiTheme="minorHAnsi" w:cstheme="minorHAnsi"/>
          <w:sz w:val="22"/>
          <w:szCs w:val="22"/>
        </w:rPr>
      </w:pPr>
      <w:bookmarkStart w:id="0" w:name="_In-sequence_SDU_delivery"/>
      <w:bookmarkEnd w:id="0"/>
      <w:r w:rsidRPr="00CD1576">
        <w:rPr>
          <w:rFonts w:asciiTheme="minorHAnsi" w:hAnsiTheme="minorHAnsi" w:cstheme="minorHAnsi"/>
          <w:sz w:val="22"/>
        </w:rPr>
        <w:t xml:space="preserve">This paper </w:t>
      </w:r>
      <w:r w:rsidRPr="00CD1576">
        <w:rPr>
          <w:rFonts w:asciiTheme="minorHAnsi" w:hAnsiTheme="minorHAnsi" w:cstheme="minorHAnsi"/>
          <w:sz w:val="22"/>
          <w:szCs w:val="22"/>
        </w:rPr>
        <w:t xml:space="preserve">discusses </w:t>
      </w:r>
      <w:r w:rsidR="00823EC8" w:rsidRPr="00CD1576">
        <w:rPr>
          <w:rFonts w:asciiTheme="minorHAnsi" w:hAnsiTheme="minorHAnsi" w:cstheme="minorHAnsi"/>
          <w:sz w:val="22"/>
          <w:szCs w:val="22"/>
        </w:rPr>
        <w:t>the</w:t>
      </w:r>
      <w:r w:rsidR="005B09CB" w:rsidRPr="00CD1576">
        <w:rPr>
          <w:rFonts w:asciiTheme="minorHAnsi" w:hAnsiTheme="minorHAnsi" w:cstheme="minorHAnsi"/>
          <w:sz w:val="22"/>
          <w:szCs w:val="22"/>
        </w:rPr>
        <w:t xml:space="preserve"> </w:t>
      </w:r>
      <w:r w:rsidR="005B09CB" w:rsidRPr="00201DE2">
        <w:rPr>
          <w:rFonts w:asciiTheme="minorHAnsi" w:hAnsiTheme="minorHAnsi" w:cstheme="minorHAnsi"/>
          <w:sz w:val="22"/>
          <w:szCs w:val="22"/>
        </w:rPr>
        <w:t xml:space="preserve">support for </w:t>
      </w:r>
      <w:r w:rsidR="00201DE2" w:rsidRPr="00201DE2">
        <w:rPr>
          <w:rFonts w:asciiTheme="minorHAnsi" w:hAnsiTheme="minorHAnsi" w:cstheme="minorHAnsi"/>
          <w:bCs/>
          <w:sz w:val="22"/>
          <w:szCs w:val="22"/>
        </w:rPr>
        <w:t xml:space="preserve">QoE </w:t>
      </w:r>
      <w:r w:rsidR="007B3D1E" w:rsidRPr="00201DE2">
        <w:rPr>
          <w:rFonts w:asciiTheme="minorHAnsi" w:hAnsiTheme="minorHAnsi" w:cstheme="minorHAnsi"/>
          <w:sz w:val="22"/>
          <w:szCs w:val="22"/>
        </w:rPr>
        <w:t xml:space="preserve">and </w:t>
      </w:r>
      <w:r w:rsidR="00201DE2" w:rsidRPr="00201DE2">
        <w:rPr>
          <w:rFonts w:asciiTheme="minorHAnsi" w:hAnsiTheme="minorHAnsi" w:cstheme="minorHAnsi"/>
          <w:sz w:val="22"/>
          <w:szCs w:val="22"/>
        </w:rPr>
        <w:t>R</w:t>
      </w:r>
      <w:r w:rsidR="00201DE2">
        <w:rPr>
          <w:rFonts w:asciiTheme="minorHAnsi" w:hAnsiTheme="minorHAnsi" w:cstheme="minorHAnsi"/>
          <w:sz w:val="22"/>
          <w:szCs w:val="22"/>
        </w:rPr>
        <w:t>VQoE</w:t>
      </w:r>
      <w:r w:rsidR="007B3D1E" w:rsidRPr="00CD1576">
        <w:rPr>
          <w:rFonts w:asciiTheme="minorHAnsi" w:hAnsiTheme="minorHAnsi" w:cstheme="minorHAnsi"/>
          <w:sz w:val="22"/>
          <w:szCs w:val="22"/>
        </w:rPr>
        <w:t xml:space="preserve"> measurements</w:t>
      </w:r>
      <w:r w:rsidR="00FB5899" w:rsidRPr="00CD1576">
        <w:rPr>
          <w:rFonts w:asciiTheme="minorHAnsi" w:hAnsiTheme="minorHAnsi" w:cstheme="minorHAnsi"/>
          <w:sz w:val="22"/>
          <w:szCs w:val="22"/>
        </w:rPr>
        <w:t xml:space="preserve"> </w:t>
      </w:r>
      <w:r w:rsidR="007B3D1E" w:rsidRPr="00CD1576">
        <w:rPr>
          <w:rFonts w:asciiTheme="minorHAnsi" w:hAnsiTheme="minorHAnsi" w:cstheme="minorHAnsi"/>
          <w:sz w:val="22"/>
          <w:szCs w:val="22"/>
        </w:rPr>
        <w:t>and reporting</w:t>
      </w:r>
      <w:r w:rsidR="005B09CB" w:rsidRPr="00CD1576">
        <w:rPr>
          <w:rFonts w:asciiTheme="minorHAnsi" w:hAnsiTheme="minorHAnsi" w:cstheme="minorHAnsi"/>
          <w:sz w:val="22"/>
          <w:szCs w:val="22"/>
        </w:rPr>
        <w:t xml:space="preserve"> in NR-</w:t>
      </w:r>
      <w:r w:rsidR="009250EC">
        <w:rPr>
          <w:rFonts w:asciiTheme="minorHAnsi" w:hAnsiTheme="minorHAnsi" w:cstheme="minorHAnsi"/>
          <w:sz w:val="22"/>
          <w:szCs w:val="22"/>
        </w:rPr>
        <w:t>DC</w:t>
      </w:r>
      <w:r w:rsidR="005B09CB" w:rsidRPr="00CD1576">
        <w:rPr>
          <w:rFonts w:asciiTheme="minorHAnsi" w:hAnsiTheme="minorHAnsi" w:cstheme="minorHAnsi"/>
          <w:sz w:val="22"/>
          <w:szCs w:val="22"/>
        </w:rPr>
        <w:t xml:space="preserve"> scenarios</w:t>
      </w:r>
      <w:r w:rsidR="00E21C87" w:rsidRPr="00CD1576">
        <w:rPr>
          <w:rFonts w:asciiTheme="minorHAnsi" w:hAnsiTheme="minorHAnsi" w:cstheme="minorHAnsi"/>
          <w:sz w:val="22"/>
          <w:szCs w:val="22"/>
        </w:rPr>
        <w:t>.</w:t>
      </w:r>
      <w:r w:rsidR="007C1C36" w:rsidRPr="00CD1576">
        <w:rPr>
          <w:rFonts w:asciiTheme="minorHAnsi" w:hAnsiTheme="minorHAnsi" w:cstheme="minorHAnsi"/>
          <w:sz w:val="22"/>
          <w:szCs w:val="22"/>
        </w:rPr>
        <w:t xml:space="preserve"> </w:t>
      </w:r>
      <w:r w:rsidR="00B55999" w:rsidRPr="00CD1576">
        <w:rPr>
          <w:rFonts w:asciiTheme="minorHAnsi" w:hAnsiTheme="minorHAnsi" w:cstheme="minorHAnsi"/>
          <w:sz w:val="22"/>
          <w:szCs w:val="22"/>
        </w:rPr>
        <w:t>The</w:t>
      </w:r>
      <w:r w:rsidR="00E21C87" w:rsidRPr="00CD1576">
        <w:rPr>
          <w:rFonts w:asciiTheme="minorHAnsi" w:hAnsiTheme="minorHAnsi" w:cstheme="minorHAnsi"/>
          <w:sz w:val="22"/>
          <w:szCs w:val="22"/>
        </w:rPr>
        <w:t xml:space="preserve"> following is</w:t>
      </w:r>
      <w:r w:rsidR="00AF30CF">
        <w:rPr>
          <w:rFonts w:asciiTheme="minorHAnsi" w:hAnsiTheme="minorHAnsi" w:cstheme="minorHAnsi"/>
          <w:sz w:val="22"/>
          <w:szCs w:val="22"/>
        </w:rPr>
        <w:t xml:space="preserve"> </w:t>
      </w:r>
      <w:r w:rsidR="00B55999" w:rsidRPr="00CD1576">
        <w:rPr>
          <w:rFonts w:asciiTheme="minorHAnsi" w:hAnsiTheme="minorHAnsi" w:cstheme="minorHAnsi"/>
          <w:sz w:val="22"/>
          <w:szCs w:val="22"/>
        </w:rPr>
        <w:t>proposed:</w:t>
      </w:r>
    </w:p>
    <w:p w14:paraId="61260340" w14:textId="77777777" w:rsidR="00A82504" w:rsidRDefault="00A82504" w:rsidP="00B27A46">
      <w:pPr>
        <w:pStyle w:val="NormalWeb"/>
        <w:spacing w:before="120" w:beforeAutospacing="0" w:after="0" w:afterAutospacing="0"/>
        <w:rPr>
          <w:rFonts w:asciiTheme="minorHAnsi" w:hAnsiTheme="minorHAnsi" w:cstheme="minorHAnsi"/>
          <w:b/>
          <w:bCs/>
          <w:sz w:val="22"/>
        </w:rPr>
      </w:pPr>
      <w:r w:rsidRPr="00D549DE">
        <w:rPr>
          <w:rFonts w:asciiTheme="minorHAnsi" w:hAnsiTheme="minorHAnsi" w:cstheme="minorHAnsi"/>
          <w:b/>
          <w:bCs/>
          <w:sz w:val="22"/>
        </w:rPr>
        <w:t xml:space="preserve">Proposal </w:t>
      </w:r>
      <w:r>
        <w:rPr>
          <w:rFonts w:asciiTheme="minorHAnsi" w:hAnsiTheme="minorHAnsi" w:cstheme="minorHAnsi"/>
          <w:b/>
          <w:bCs/>
          <w:sz w:val="22"/>
        </w:rPr>
        <w:t>1</w:t>
      </w:r>
      <w:r w:rsidRPr="00D549DE">
        <w:rPr>
          <w:rFonts w:asciiTheme="minorHAnsi" w:hAnsiTheme="minorHAnsi" w:cstheme="minorHAnsi"/>
          <w:b/>
          <w:bCs/>
          <w:sz w:val="22"/>
        </w:rPr>
        <w:t xml:space="preserve">-1: </w:t>
      </w:r>
      <w:r w:rsidRPr="00C34886">
        <w:rPr>
          <w:rFonts w:asciiTheme="minorHAnsi" w:hAnsiTheme="minorHAnsi" w:cstheme="minorHAnsi"/>
          <w:b/>
          <w:bCs/>
          <w:sz w:val="22"/>
        </w:rPr>
        <w:t xml:space="preserve">Include in the </w:t>
      </w:r>
      <w:r w:rsidRPr="00C34886">
        <w:rPr>
          <w:rFonts w:ascii="Calibri" w:hAnsi="Calibri" w:cs="Calibri"/>
          <w:b/>
          <w:bCs/>
          <w:i/>
          <w:iCs/>
          <w:sz w:val="22"/>
          <w:szCs w:val="20"/>
        </w:rPr>
        <w:t>QMC Configuration Information</w:t>
      </w:r>
      <w:r w:rsidRPr="00C34886">
        <w:rPr>
          <w:rFonts w:ascii="Calibri" w:hAnsi="Calibri" w:cs="Calibri"/>
          <w:b/>
          <w:bCs/>
          <w:sz w:val="22"/>
          <w:szCs w:val="20"/>
        </w:rPr>
        <w:t xml:space="preserve"> IE</w:t>
      </w:r>
      <w:r w:rsidRPr="00C34886">
        <w:rPr>
          <w:rFonts w:asciiTheme="minorHAnsi" w:hAnsiTheme="minorHAnsi" w:cstheme="minorHAnsi"/>
          <w:b/>
          <w:bCs/>
          <w:sz w:val="22"/>
        </w:rPr>
        <w:t xml:space="preserve"> the information </w:t>
      </w:r>
      <w:r>
        <w:rPr>
          <w:rFonts w:asciiTheme="minorHAnsi" w:hAnsiTheme="minorHAnsi" w:cstheme="minorHAnsi"/>
          <w:b/>
          <w:bCs/>
          <w:sz w:val="22"/>
        </w:rPr>
        <w:t xml:space="preserve">about </w:t>
      </w:r>
      <w:r w:rsidRPr="00C34886">
        <w:rPr>
          <w:rFonts w:asciiTheme="minorHAnsi" w:hAnsiTheme="minorHAnsi" w:cstheme="minorHAnsi"/>
          <w:b/>
          <w:bCs/>
          <w:sz w:val="22"/>
        </w:rPr>
        <w:t>the current reporting path for QoE and RVQoE.</w:t>
      </w:r>
    </w:p>
    <w:p w14:paraId="0A57A1A5" w14:textId="77777777" w:rsidR="00A82504" w:rsidRPr="00D15E25" w:rsidRDefault="00A82504" w:rsidP="00B27A46">
      <w:pPr>
        <w:pStyle w:val="NormalWeb"/>
        <w:spacing w:before="120" w:beforeAutospacing="0" w:after="0" w:afterAutospacing="0"/>
        <w:rPr>
          <w:rFonts w:asciiTheme="minorHAnsi" w:hAnsiTheme="minorHAnsi" w:cstheme="minorHAnsi"/>
          <w:b/>
          <w:bCs/>
          <w:sz w:val="22"/>
        </w:rPr>
      </w:pPr>
      <w:r w:rsidRPr="00D15E25">
        <w:rPr>
          <w:rFonts w:asciiTheme="minorHAnsi" w:hAnsiTheme="minorHAnsi" w:cstheme="minorHAnsi"/>
          <w:b/>
          <w:bCs/>
          <w:sz w:val="22"/>
        </w:rPr>
        <w:t xml:space="preserve">Proposal 1-2: Include in the XnAP HANDOVER REQUEST message to transfer from the source MN to the target MN the </w:t>
      </w:r>
      <w:r w:rsidRPr="00D15E25">
        <w:rPr>
          <w:rFonts w:asciiTheme="minorHAnsi" w:hAnsiTheme="minorHAnsi" w:cstheme="minorHAnsi"/>
          <w:b/>
          <w:bCs/>
          <w:i/>
          <w:iCs/>
          <w:sz w:val="22"/>
          <w:highlight w:val="yellow"/>
        </w:rPr>
        <w:t>SN-related QMC Information at MN</w:t>
      </w:r>
      <w:r w:rsidRPr="00D15E25">
        <w:rPr>
          <w:rFonts w:asciiTheme="minorHAnsi" w:hAnsiTheme="minorHAnsi" w:cstheme="minorHAnsi"/>
          <w:b/>
          <w:bCs/>
          <w:sz w:val="22"/>
          <w:highlight w:val="yellow"/>
        </w:rPr>
        <w:t xml:space="preserve"> IE</w:t>
      </w:r>
      <w:r w:rsidRPr="00D15E25">
        <w:rPr>
          <w:rFonts w:asciiTheme="minorHAnsi" w:hAnsiTheme="minorHAnsi" w:cstheme="minorHAnsi"/>
          <w:b/>
          <w:bCs/>
          <w:sz w:val="22"/>
        </w:rPr>
        <w:t>, containing the following information about the SN-owned QMC configurations: 1) the QoE reference, 2) the current reporting path for QoE, 3) the current reporting path for RVQoE, 4) the current RVQoE configuration.</w:t>
      </w:r>
    </w:p>
    <w:p w14:paraId="5EE0DFED" w14:textId="77777777" w:rsidR="00A82504" w:rsidRPr="00D549DE" w:rsidRDefault="00A82504" w:rsidP="00B27A46">
      <w:pPr>
        <w:pStyle w:val="NormalWeb"/>
        <w:spacing w:before="120" w:beforeAutospacing="0" w:after="0" w:afterAutospacing="0"/>
        <w:rPr>
          <w:rFonts w:asciiTheme="minorHAnsi" w:hAnsiTheme="minorHAnsi" w:cstheme="minorHAnsi"/>
          <w:b/>
          <w:bCs/>
          <w:sz w:val="22"/>
        </w:rPr>
      </w:pPr>
      <w:r w:rsidRPr="00D549DE">
        <w:rPr>
          <w:rFonts w:asciiTheme="minorHAnsi" w:hAnsiTheme="minorHAnsi" w:cstheme="minorHAnsi"/>
          <w:b/>
          <w:bCs/>
          <w:sz w:val="22"/>
        </w:rPr>
        <w:t xml:space="preserve">Proposal </w:t>
      </w:r>
      <w:r>
        <w:rPr>
          <w:rFonts w:asciiTheme="minorHAnsi" w:hAnsiTheme="minorHAnsi" w:cstheme="minorHAnsi"/>
          <w:b/>
          <w:bCs/>
          <w:sz w:val="22"/>
        </w:rPr>
        <w:t>1</w:t>
      </w:r>
      <w:r w:rsidRPr="00D549DE">
        <w:rPr>
          <w:rFonts w:asciiTheme="minorHAnsi" w:hAnsiTheme="minorHAnsi" w:cstheme="minorHAnsi"/>
          <w:b/>
          <w:bCs/>
          <w:sz w:val="22"/>
        </w:rPr>
        <w:t>-</w:t>
      </w:r>
      <w:r>
        <w:rPr>
          <w:rFonts w:asciiTheme="minorHAnsi" w:hAnsiTheme="minorHAnsi" w:cstheme="minorHAnsi"/>
          <w:b/>
          <w:bCs/>
          <w:sz w:val="22"/>
        </w:rPr>
        <w:t>3</w:t>
      </w:r>
      <w:r w:rsidRPr="00D549DE">
        <w:rPr>
          <w:rFonts w:asciiTheme="minorHAnsi" w:hAnsiTheme="minorHAnsi" w:cstheme="minorHAnsi"/>
          <w:b/>
          <w:bCs/>
          <w:sz w:val="22"/>
        </w:rPr>
        <w:t xml:space="preserve">: </w:t>
      </w:r>
      <w:r>
        <w:rPr>
          <w:rFonts w:asciiTheme="minorHAnsi" w:hAnsiTheme="minorHAnsi" w:cstheme="minorHAnsi"/>
          <w:b/>
          <w:bCs/>
          <w:sz w:val="22"/>
        </w:rPr>
        <w:t xml:space="preserve">In case of MN change with SN change, the source MN can </w:t>
      </w:r>
      <w:r w:rsidRPr="00D549DE">
        <w:rPr>
          <w:rFonts w:asciiTheme="minorHAnsi" w:hAnsiTheme="minorHAnsi" w:cstheme="minorHAnsi"/>
          <w:b/>
          <w:bCs/>
          <w:sz w:val="22"/>
        </w:rPr>
        <w:t xml:space="preserve">trigger MN-initiated SN Modification procedure </w:t>
      </w:r>
      <w:r>
        <w:rPr>
          <w:rFonts w:asciiTheme="minorHAnsi" w:hAnsiTheme="minorHAnsi" w:cstheme="minorHAnsi"/>
          <w:b/>
          <w:bCs/>
          <w:sz w:val="22"/>
        </w:rPr>
        <w:t xml:space="preserve">to retrieve the </w:t>
      </w:r>
      <w:r w:rsidRPr="00F7171C">
        <w:rPr>
          <w:rFonts w:asciiTheme="minorHAnsi" w:hAnsiTheme="minorHAnsi" w:cstheme="minorHAnsi"/>
          <w:b/>
          <w:bCs/>
          <w:i/>
          <w:iCs/>
          <w:sz w:val="22"/>
          <w:highlight w:val="green"/>
        </w:rPr>
        <w:t>Source SN to Target SN QMC Information</w:t>
      </w:r>
      <w:r w:rsidRPr="00F7171C">
        <w:rPr>
          <w:rFonts w:asciiTheme="minorHAnsi" w:hAnsiTheme="minorHAnsi" w:cstheme="minorHAnsi"/>
          <w:b/>
          <w:bCs/>
          <w:sz w:val="22"/>
          <w:highlight w:val="green"/>
        </w:rPr>
        <w:t xml:space="preserve"> IE</w:t>
      </w:r>
      <w:r>
        <w:rPr>
          <w:rFonts w:asciiTheme="minorHAnsi" w:hAnsiTheme="minorHAnsi" w:cstheme="minorHAnsi"/>
          <w:b/>
          <w:bCs/>
          <w:sz w:val="22"/>
        </w:rPr>
        <w:t xml:space="preserve"> to be forwarded to the target SN</w:t>
      </w:r>
      <w:r w:rsidRPr="00D549DE">
        <w:rPr>
          <w:rFonts w:asciiTheme="minorHAnsi" w:hAnsiTheme="minorHAnsi" w:cstheme="minorHAnsi"/>
          <w:b/>
          <w:bCs/>
          <w:sz w:val="22"/>
        </w:rPr>
        <w:t>.</w:t>
      </w:r>
    </w:p>
    <w:p w14:paraId="73FB6EA5" w14:textId="77777777" w:rsidR="00A82504" w:rsidRDefault="00A82504" w:rsidP="00B27A46">
      <w:pPr>
        <w:pStyle w:val="NormalWeb"/>
        <w:spacing w:before="120" w:beforeAutospacing="0" w:after="0" w:afterAutospacing="0"/>
        <w:rPr>
          <w:rFonts w:asciiTheme="minorHAnsi" w:hAnsiTheme="minorHAnsi" w:cstheme="minorHAnsi"/>
          <w:b/>
          <w:bCs/>
          <w:sz w:val="22"/>
        </w:rPr>
      </w:pPr>
      <w:r w:rsidRPr="00D549DE">
        <w:rPr>
          <w:rFonts w:asciiTheme="minorHAnsi" w:hAnsiTheme="minorHAnsi" w:cstheme="minorHAnsi"/>
          <w:b/>
          <w:bCs/>
          <w:sz w:val="22"/>
        </w:rPr>
        <w:t xml:space="preserve">Proposal </w:t>
      </w:r>
      <w:r>
        <w:rPr>
          <w:rFonts w:asciiTheme="minorHAnsi" w:hAnsiTheme="minorHAnsi" w:cstheme="minorHAnsi"/>
          <w:b/>
          <w:bCs/>
          <w:sz w:val="22"/>
        </w:rPr>
        <w:t>1</w:t>
      </w:r>
      <w:r w:rsidRPr="00D549DE">
        <w:rPr>
          <w:rFonts w:asciiTheme="minorHAnsi" w:hAnsiTheme="minorHAnsi" w:cstheme="minorHAnsi"/>
          <w:b/>
          <w:bCs/>
          <w:sz w:val="22"/>
        </w:rPr>
        <w:t>-</w:t>
      </w:r>
      <w:r>
        <w:rPr>
          <w:rFonts w:asciiTheme="minorHAnsi" w:hAnsiTheme="minorHAnsi" w:cstheme="minorHAnsi"/>
          <w:b/>
          <w:bCs/>
          <w:sz w:val="22"/>
        </w:rPr>
        <w:t>4</w:t>
      </w:r>
      <w:r w:rsidRPr="00D549DE">
        <w:rPr>
          <w:rFonts w:asciiTheme="minorHAnsi" w:hAnsiTheme="minorHAnsi" w:cstheme="minorHAnsi"/>
          <w:b/>
          <w:bCs/>
          <w:sz w:val="22"/>
        </w:rPr>
        <w:t xml:space="preserve">: </w:t>
      </w:r>
      <w:r>
        <w:rPr>
          <w:rFonts w:asciiTheme="minorHAnsi" w:hAnsiTheme="minorHAnsi" w:cstheme="minorHAnsi"/>
          <w:b/>
          <w:bCs/>
          <w:sz w:val="22"/>
        </w:rPr>
        <w:t>Include</w:t>
      </w:r>
      <w:r w:rsidRPr="00890F85">
        <w:rPr>
          <w:rFonts w:asciiTheme="minorHAnsi" w:hAnsiTheme="minorHAnsi" w:cstheme="minorHAnsi"/>
          <w:b/>
          <w:bCs/>
          <w:sz w:val="22"/>
        </w:rPr>
        <w:t xml:space="preserve"> </w:t>
      </w:r>
      <w:r w:rsidRPr="00954233">
        <w:rPr>
          <w:rFonts w:asciiTheme="minorHAnsi" w:hAnsiTheme="minorHAnsi" w:cstheme="minorHAnsi"/>
          <w:b/>
          <w:bCs/>
          <w:sz w:val="22"/>
        </w:rPr>
        <w:t xml:space="preserve">the </w:t>
      </w:r>
      <w:r w:rsidRPr="00F7171C">
        <w:rPr>
          <w:rFonts w:asciiTheme="minorHAnsi" w:hAnsiTheme="minorHAnsi" w:cstheme="minorHAnsi"/>
          <w:b/>
          <w:bCs/>
          <w:i/>
          <w:iCs/>
          <w:sz w:val="22"/>
          <w:highlight w:val="green"/>
        </w:rPr>
        <w:t>Source SN to Target SN QMC Information</w:t>
      </w:r>
      <w:r w:rsidRPr="00F7171C">
        <w:rPr>
          <w:rFonts w:asciiTheme="minorHAnsi" w:hAnsiTheme="minorHAnsi" w:cstheme="minorHAnsi"/>
          <w:b/>
          <w:bCs/>
          <w:sz w:val="22"/>
          <w:highlight w:val="green"/>
        </w:rPr>
        <w:t xml:space="preserve"> IE</w:t>
      </w:r>
      <w:r w:rsidRPr="00954233">
        <w:rPr>
          <w:rFonts w:asciiTheme="minorHAnsi" w:hAnsiTheme="minorHAnsi" w:cstheme="minorHAnsi"/>
          <w:b/>
          <w:bCs/>
          <w:sz w:val="22"/>
        </w:rPr>
        <w:t xml:space="preserve"> into the XnAP HANDOVER REQUEST </w:t>
      </w:r>
      <w:r>
        <w:rPr>
          <w:rFonts w:asciiTheme="minorHAnsi" w:hAnsiTheme="minorHAnsi" w:cstheme="minorHAnsi"/>
          <w:b/>
          <w:bCs/>
          <w:sz w:val="22"/>
        </w:rPr>
        <w:t>and S-NODE ADDITION REQUEST messages.</w:t>
      </w:r>
    </w:p>
    <w:p w14:paraId="0FD0B132" w14:textId="77777777" w:rsidR="00A82504" w:rsidRDefault="00A82504" w:rsidP="00B27A46">
      <w:pPr>
        <w:pStyle w:val="NormalWeb"/>
        <w:spacing w:before="120" w:beforeAutospacing="0" w:after="0" w:afterAutospacing="0"/>
        <w:rPr>
          <w:rFonts w:asciiTheme="minorHAnsi" w:hAnsiTheme="minorHAnsi" w:cstheme="minorHAnsi"/>
          <w:b/>
          <w:bCs/>
          <w:sz w:val="22"/>
        </w:rPr>
      </w:pPr>
      <w:r w:rsidRPr="00D549DE">
        <w:rPr>
          <w:rFonts w:asciiTheme="minorHAnsi" w:hAnsiTheme="minorHAnsi" w:cstheme="minorHAnsi"/>
          <w:b/>
          <w:bCs/>
          <w:sz w:val="22"/>
        </w:rPr>
        <w:t xml:space="preserve">Proposal </w:t>
      </w:r>
      <w:r>
        <w:rPr>
          <w:rFonts w:asciiTheme="minorHAnsi" w:hAnsiTheme="minorHAnsi" w:cstheme="minorHAnsi"/>
          <w:b/>
          <w:bCs/>
          <w:sz w:val="22"/>
        </w:rPr>
        <w:t>1</w:t>
      </w:r>
      <w:r w:rsidRPr="00D549DE">
        <w:rPr>
          <w:rFonts w:asciiTheme="minorHAnsi" w:hAnsiTheme="minorHAnsi" w:cstheme="minorHAnsi"/>
          <w:b/>
          <w:bCs/>
          <w:sz w:val="22"/>
        </w:rPr>
        <w:t>-</w:t>
      </w:r>
      <w:r>
        <w:rPr>
          <w:rFonts w:asciiTheme="minorHAnsi" w:hAnsiTheme="minorHAnsi" w:cstheme="minorHAnsi"/>
          <w:b/>
          <w:bCs/>
          <w:sz w:val="22"/>
        </w:rPr>
        <w:t>5</w:t>
      </w:r>
      <w:r w:rsidRPr="00D549DE">
        <w:rPr>
          <w:rFonts w:asciiTheme="minorHAnsi" w:hAnsiTheme="minorHAnsi" w:cstheme="minorHAnsi"/>
          <w:b/>
          <w:bCs/>
          <w:sz w:val="22"/>
        </w:rPr>
        <w:t xml:space="preserve">: </w:t>
      </w:r>
      <w:r>
        <w:rPr>
          <w:rFonts w:asciiTheme="minorHAnsi" w:hAnsiTheme="minorHAnsi" w:cstheme="minorHAnsi"/>
          <w:b/>
          <w:bCs/>
          <w:sz w:val="22"/>
        </w:rPr>
        <w:t xml:space="preserve">Discuss whether to include </w:t>
      </w:r>
      <w:r w:rsidRPr="004D25E6">
        <w:rPr>
          <w:rFonts w:asciiTheme="minorHAnsi" w:hAnsiTheme="minorHAnsi" w:cstheme="minorHAnsi"/>
          <w:b/>
          <w:bCs/>
          <w:sz w:val="22"/>
        </w:rPr>
        <w:t xml:space="preserve">the </w:t>
      </w:r>
      <w:r w:rsidRPr="00F7171C">
        <w:rPr>
          <w:rFonts w:asciiTheme="minorHAnsi" w:hAnsiTheme="minorHAnsi" w:cstheme="minorHAnsi"/>
          <w:b/>
          <w:bCs/>
          <w:i/>
          <w:iCs/>
          <w:sz w:val="22"/>
          <w:highlight w:val="green"/>
        </w:rPr>
        <w:t xml:space="preserve">Source </w:t>
      </w:r>
      <w:r>
        <w:rPr>
          <w:rFonts w:asciiTheme="minorHAnsi" w:hAnsiTheme="minorHAnsi" w:cstheme="minorHAnsi"/>
          <w:b/>
          <w:bCs/>
          <w:i/>
          <w:iCs/>
          <w:sz w:val="22"/>
          <w:highlight w:val="green"/>
        </w:rPr>
        <w:t>SN</w:t>
      </w:r>
      <w:r w:rsidRPr="00F7171C">
        <w:rPr>
          <w:rFonts w:asciiTheme="minorHAnsi" w:hAnsiTheme="minorHAnsi" w:cstheme="minorHAnsi"/>
          <w:b/>
          <w:bCs/>
          <w:i/>
          <w:iCs/>
          <w:sz w:val="22"/>
          <w:highlight w:val="green"/>
        </w:rPr>
        <w:t xml:space="preserve"> to Target </w:t>
      </w:r>
      <w:r>
        <w:rPr>
          <w:rFonts w:asciiTheme="minorHAnsi" w:hAnsiTheme="minorHAnsi" w:cstheme="minorHAnsi"/>
          <w:b/>
          <w:bCs/>
          <w:i/>
          <w:iCs/>
          <w:sz w:val="22"/>
          <w:highlight w:val="green"/>
        </w:rPr>
        <w:t>SN</w:t>
      </w:r>
      <w:r w:rsidRPr="00F7171C">
        <w:rPr>
          <w:rFonts w:asciiTheme="minorHAnsi" w:hAnsiTheme="minorHAnsi" w:cstheme="minorHAnsi"/>
          <w:b/>
          <w:bCs/>
          <w:i/>
          <w:iCs/>
          <w:sz w:val="22"/>
          <w:highlight w:val="green"/>
        </w:rPr>
        <w:t xml:space="preserve"> QMC Information</w:t>
      </w:r>
      <w:r w:rsidRPr="00F7171C">
        <w:rPr>
          <w:rFonts w:asciiTheme="minorHAnsi" w:hAnsiTheme="minorHAnsi" w:cstheme="minorHAnsi"/>
          <w:b/>
          <w:bCs/>
          <w:sz w:val="22"/>
          <w:highlight w:val="green"/>
        </w:rPr>
        <w:t xml:space="preserve"> IE</w:t>
      </w:r>
      <w:r>
        <w:rPr>
          <w:rFonts w:asciiTheme="minorHAnsi" w:hAnsiTheme="minorHAnsi" w:cstheme="minorHAnsi"/>
          <w:b/>
          <w:bCs/>
          <w:sz w:val="22"/>
        </w:rPr>
        <w:t xml:space="preserve"> into the </w:t>
      </w:r>
      <w:r w:rsidRPr="00FD546F">
        <w:rPr>
          <w:rFonts w:asciiTheme="minorHAnsi" w:hAnsiTheme="minorHAnsi" w:cstheme="minorHAnsi"/>
          <w:b/>
          <w:bCs/>
          <w:i/>
          <w:iCs/>
          <w:sz w:val="22"/>
        </w:rPr>
        <w:t>QMC Coordination Request</w:t>
      </w:r>
      <w:r>
        <w:rPr>
          <w:rFonts w:asciiTheme="minorHAnsi" w:hAnsiTheme="minorHAnsi" w:cstheme="minorHAnsi"/>
          <w:b/>
          <w:bCs/>
          <w:sz w:val="22"/>
        </w:rPr>
        <w:t xml:space="preserve"> IE.</w:t>
      </w:r>
    </w:p>
    <w:p w14:paraId="542A8B60" w14:textId="77777777" w:rsidR="00A82504" w:rsidRDefault="00A82504" w:rsidP="00B27A46">
      <w:pPr>
        <w:pStyle w:val="NormalWeb"/>
        <w:spacing w:before="120" w:beforeAutospacing="0" w:after="0" w:afterAutospacing="0"/>
        <w:rPr>
          <w:rFonts w:asciiTheme="minorHAnsi" w:hAnsiTheme="minorHAnsi" w:cstheme="minorHAnsi"/>
          <w:b/>
          <w:bCs/>
          <w:sz w:val="22"/>
        </w:rPr>
      </w:pPr>
      <w:r w:rsidRPr="00D549DE">
        <w:rPr>
          <w:rFonts w:asciiTheme="minorHAnsi" w:hAnsiTheme="minorHAnsi" w:cstheme="minorHAnsi"/>
          <w:b/>
          <w:bCs/>
          <w:sz w:val="22"/>
        </w:rPr>
        <w:t xml:space="preserve">Proposal </w:t>
      </w:r>
      <w:r>
        <w:rPr>
          <w:rFonts w:asciiTheme="minorHAnsi" w:hAnsiTheme="minorHAnsi" w:cstheme="minorHAnsi"/>
          <w:b/>
          <w:bCs/>
          <w:sz w:val="22"/>
        </w:rPr>
        <w:t>1</w:t>
      </w:r>
      <w:r w:rsidRPr="00D549DE">
        <w:rPr>
          <w:rFonts w:asciiTheme="minorHAnsi" w:hAnsiTheme="minorHAnsi" w:cstheme="minorHAnsi"/>
          <w:b/>
          <w:bCs/>
          <w:sz w:val="22"/>
        </w:rPr>
        <w:t>-</w:t>
      </w:r>
      <w:r>
        <w:rPr>
          <w:rFonts w:asciiTheme="minorHAnsi" w:hAnsiTheme="minorHAnsi" w:cstheme="minorHAnsi"/>
          <w:b/>
          <w:bCs/>
          <w:sz w:val="22"/>
        </w:rPr>
        <w:t>6</w:t>
      </w:r>
      <w:r w:rsidRPr="00D549DE">
        <w:rPr>
          <w:rFonts w:asciiTheme="minorHAnsi" w:hAnsiTheme="minorHAnsi" w:cstheme="minorHAnsi"/>
          <w:b/>
          <w:bCs/>
          <w:sz w:val="22"/>
        </w:rPr>
        <w:t>:</w:t>
      </w:r>
      <w:r w:rsidRPr="005E11D0">
        <w:rPr>
          <w:rFonts w:asciiTheme="minorHAnsi" w:hAnsiTheme="minorHAnsi" w:cstheme="minorHAnsi"/>
          <w:b/>
          <w:bCs/>
          <w:sz w:val="22"/>
        </w:rPr>
        <w:t xml:space="preserve"> </w:t>
      </w:r>
      <w:r>
        <w:rPr>
          <w:rFonts w:asciiTheme="minorHAnsi" w:hAnsiTheme="minorHAnsi" w:cstheme="minorHAnsi"/>
          <w:b/>
          <w:bCs/>
          <w:sz w:val="22"/>
        </w:rPr>
        <w:t>Include</w:t>
      </w:r>
      <w:r w:rsidRPr="00890F85">
        <w:rPr>
          <w:rFonts w:asciiTheme="minorHAnsi" w:hAnsiTheme="minorHAnsi" w:cstheme="minorHAnsi"/>
          <w:b/>
          <w:bCs/>
          <w:sz w:val="22"/>
        </w:rPr>
        <w:t xml:space="preserve"> </w:t>
      </w:r>
      <w:r w:rsidRPr="00954233">
        <w:rPr>
          <w:rFonts w:asciiTheme="minorHAnsi" w:hAnsiTheme="minorHAnsi" w:cstheme="minorHAnsi"/>
          <w:b/>
          <w:bCs/>
          <w:sz w:val="22"/>
        </w:rPr>
        <w:t xml:space="preserve">the </w:t>
      </w:r>
      <w:r w:rsidRPr="00F7171C">
        <w:rPr>
          <w:rFonts w:asciiTheme="minorHAnsi" w:hAnsiTheme="minorHAnsi" w:cstheme="minorHAnsi"/>
          <w:b/>
          <w:bCs/>
          <w:i/>
          <w:iCs/>
          <w:sz w:val="22"/>
          <w:highlight w:val="green"/>
        </w:rPr>
        <w:t>Source SN to Target SN QMC Information</w:t>
      </w:r>
      <w:r w:rsidRPr="00F7171C">
        <w:rPr>
          <w:rFonts w:asciiTheme="minorHAnsi" w:hAnsiTheme="minorHAnsi" w:cstheme="minorHAnsi"/>
          <w:b/>
          <w:bCs/>
          <w:sz w:val="22"/>
          <w:highlight w:val="green"/>
        </w:rPr>
        <w:t xml:space="preserve"> IE</w:t>
      </w:r>
      <w:r w:rsidRPr="00954233">
        <w:rPr>
          <w:rFonts w:asciiTheme="minorHAnsi" w:hAnsiTheme="minorHAnsi" w:cstheme="minorHAnsi"/>
          <w:b/>
          <w:bCs/>
          <w:sz w:val="22"/>
        </w:rPr>
        <w:t xml:space="preserve"> into the </w:t>
      </w:r>
      <w:r>
        <w:rPr>
          <w:rFonts w:asciiTheme="minorHAnsi" w:hAnsiTheme="minorHAnsi" w:cstheme="minorHAnsi"/>
          <w:b/>
          <w:bCs/>
          <w:sz w:val="22"/>
        </w:rPr>
        <w:t>S-NODE CHANGE REQUIRED message.</w:t>
      </w:r>
    </w:p>
    <w:p w14:paraId="7F31D543" w14:textId="77777777" w:rsidR="00A82504" w:rsidRPr="00D549DE" w:rsidRDefault="00A82504" w:rsidP="00B27A46">
      <w:pPr>
        <w:pStyle w:val="NormalWeb"/>
        <w:spacing w:before="120" w:beforeAutospacing="0" w:after="0" w:afterAutospacing="0"/>
        <w:rPr>
          <w:rFonts w:asciiTheme="minorHAnsi" w:hAnsiTheme="minorHAnsi" w:cstheme="minorHAnsi"/>
          <w:b/>
          <w:bCs/>
          <w:sz w:val="22"/>
        </w:rPr>
      </w:pPr>
      <w:r w:rsidRPr="00D549DE">
        <w:rPr>
          <w:rFonts w:asciiTheme="minorHAnsi" w:hAnsiTheme="minorHAnsi" w:cstheme="minorHAnsi"/>
          <w:b/>
          <w:bCs/>
          <w:sz w:val="22"/>
        </w:rPr>
        <w:t xml:space="preserve">Proposal </w:t>
      </w:r>
      <w:r>
        <w:rPr>
          <w:rFonts w:asciiTheme="minorHAnsi" w:hAnsiTheme="minorHAnsi" w:cstheme="minorHAnsi"/>
          <w:b/>
          <w:bCs/>
          <w:sz w:val="22"/>
        </w:rPr>
        <w:t>1</w:t>
      </w:r>
      <w:r w:rsidRPr="00D549DE">
        <w:rPr>
          <w:rFonts w:asciiTheme="minorHAnsi" w:hAnsiTheme="minorHAnsi" w:cstheme="minorHAnsi"/>
          <w:b/>
          <w:bCs/>
          <w:sz w:val="22"/>
        </w:rPr>
        <w:t>-</w:t>
      </w:r>
      <w:r>
        <w:rPr>
          <w:rFonts w:asciiTheme="minorHAnsi" w:hAnsiTheme="minorHAnsi" w:cstheme="minorHAnsi"/>
          <w:b/>
          <w:bCs/>
          <w:sz w:val="22"/>
        </w:rPr>
        <w:t>7</w:t>
      </w:r>
      <w:r w:rsidRPr="00D549DE">
        <w:rPr>
          <w:rFonts w:asciiTheme="minorHAnsi" w:hAnsiTheme="minorHAnsi" w:cstheme="minorHAnsi"/>
          <w:b/>
          <w:bCs/>
          <w:sz w:val="22"/>
        </w:rPr>
        <w:t xml:space="preserve">: </w:t>
      </w:r>
      <w:r>
        <w:rPr>
          <w:rFonts w:asciiTheme="minorHAnsi" w:hAnsiTheme="minorHAnsi" w:cstheme="minorHAnsi"/>
          <w:b/>
          <w:bCs/>
          <w:sz w:val="22"/>
        </w:rPr>
        <w:t xml:space="preserve">In case of MN initiated SN change, the source MN can </w:t>
      </w:r>
      <w:r w:rsidRPr="00D549DE">
        <w:rPr>
          <w:rFonts w:asciiTheme="minorHAnsi" w:hAnsiTheme="minorHAnsi" w:cstheme="minorHAnsi"/>
          <w:b/>
          <w:bCs/>
          <w:sz w:val="22"/>
        </w:rPr>
        <w:t xml:space="preserve">trigger </w:t>
      </w:r>
      <w:r>
        <w:rPr>
          <w:rFonts w:asciiTheme="minorHAnsi" w:hAnsiTheme="minorHAnsi" w:cstheme="minorHAnsi"/>
          <w:b/>
          <w:bCs/>
          <w:sz w:val="22"/>
        </w:rPr>
        <w:t xml:space="preserve">the </w:t>
      </w:r>
      <w:r w:rsidRPr="00D549DE">
        <w:rPr>
          <w:rFonts w:asciiTheme="minorHAnsi" w:hAnsiTheme="minorHAnsi" w:cstheme="minorHAnsi"/>
          <w:b/>
          <w:bCs/>
          <w:sz w:val="22"/>
        </w:rPr>
        <w:t xml:space="preserve">MN-initiated SN Modification procedure </w:t>
      </w:r>
      <w:r>
        <w:rPr>
          <w:rFonts w:asciiTheme="minorHAnsi" w:hAnsiTheme="minorHAnsi" w:cstheme="minorHAnsi"/>
          <w:b/>
          <w:bCs/>
          <w:sz w:val="22"/>
        </w:rPr>
        <w:t xml:space="preserve">to </w:t>
      </w:r>
      <w:r w:rsidRPr="00810702">
        <w:rPr>
          <w:rFonts w:asciiTheme="minorHAnsi" w:hAnsiTheme="minorHAnsi" w:cstheme="minorHAnsi"/>
          <w:b/>
          <w:bCs/>
          <w:sz w:val="22"/>
        </w:rPr>
        <w:t xml:space="preserve">retrieve the </w:t>
      </w:r>
      <w:r w:rsidRPr="00772732">
        <w:rPr>
          <w:rFonts w:asciiTheme="minorHAnsi" w:hAnsiTheme="minorHAnsi" w:cstheme="minorHAnsi"/>
          <w:b/>
          <w:bCs/>
          <w:i/>
          <w:iCs/>
          <w:sz w:val="22"/>
          <w:highlight w:val="green"/>
        </w:rPr>
        <w:t>Source SN to Target SN QMC Information</w:t>
      </w:r>
      <w:r w:rsidRPr="00772732">
        <w:rPr>
          <w:rFonts w:asciiTheme="minorHAnsi" w:hAnsiTheme="minorHAnsi" w:cstheme="minorHAnsi"/>
          <w:b/>
          <w:bCs/>
          <w:sz w:val="22"/>
          <w:highlight w:val="green"/>
        </w:rPr>
        <w:t xml:space="preserve"> IE</w:t>
      </w:r>
      <w:r w:rsidRPr="00810702">
        <w:rPr>
          <w:rFonts w:asciiTheme="minorHAnsi" w:hAnsiTheme="minorHAnsi" w:cstheme="minorHAnsi"/>
          <w:sz w:val="22"/>
        </w:rPr>
        <w:t xml:space="preserve"> </w:t>
      </w:r>
      <w:r w:rsidRPr="00810702">
        <w:rPr>
          <w:rFonts w:asciiTheme="minorHAnsi" w:hAnsiTheme="minorHAnsi" w:cstheme="minorHAnsi"/>
          <w:b/>
          <w:bCs/>
          <w:sz w:val="22"/>
        </w:rPr>
        <w:t>from the</w:t>
      </w:r>
      <w:r>
        <w:rPr>
          <w:rFonts w:asciiTheme="minorHAnsi" w:hAnsiTheme="minorHAnsi" w:cstheme="minorHAnsi"/>
          <w:b/>
          <w:bCs/>
          <w:sz w:val="22"/>
        </w:rPr>
        <w:t xml:space="preserve"> source SN</w:t>
      </w:r>
      <w:r w:rsidRPr="00D549DE">
        <w:rPr>
          <w:rFonts w:asciiTheme="minorHAnsi" w:hAnsiTheme="minorHAnsi" w:cstheme="minorHAnsi"/>
          <w:b/>
          <w:bCs/>
          <w:sz w:val="22"/>
        </w:rPr>
        <w:t>.</w:t>
      </w:r>
    </w:p>
    <w:p w14:paraId="0ED6CA92" w14:textId="77777777" w:rsidR="00A82504" w:rsidRDefault="00A82504" w:rsidP="00B27A46">
      <w:pPr>
        <w:pStyle w:val="NormalWeb"/>
        <w:spacing w:before="120" w:beforeAutospacing="0" w:after="0" w:afterAutospacing="0"/>
        <w:rPr>
          <w:rFonts w:ascii="Calibri" w:hAnsi="Calibri" w:cs="Calibri"/>
          <w:b/>
          <w:bCs/>
          <w:sz w:val="22"/>
          <w:szCs w:val="20"/>
        </w:rPr>
      </w:pPr>
    </w:p>
    <w:p w14:paraId="6442656A" w14:textId="59438875" w:rsidR="0074504B" w:rsidRPr="0027147F" w:rsidRDefault="0074504B" w:rsidP="00B27A46">
      <w:pPr>
        <w:pStyle w:val="NormalWeb"/>
        <w:spacing w:before="120" w:beforeAutospacing="0" w:after="0" w:afterAutospacing="0"/>
        <w:rPr>
          <w:rFonts w:ascii="Calibri" w:hAnsi="Calibri" w:cs="Calibri"/>
          <w:b/>
          <w:bCs/>
          <w:sz w:val="22"/>
          <w:szCs w:val="20"/>
        </w:rPr>
      </w:pPr>
      <w:r w:rsidRPr="0027147F">
        <w:rPr>
          <w:rFonts w:ascii="Calibri" w:hAnsi="Calibri" w:cs="Calibri"/>
          <w:b/>
          <w:bCs/>
          <w:sz w:val="22"/>
          <w:szCs w:val="20"/>
        </w:rPr>
        <w:t xml:space="preserve">Proposal </w:t>
      </w:r>
      <w:r>
        <w:rPr>
          <w:rFonts w:ascii="Calibri" w:hAnsi="Calibri" w:cs="Calibri"/>
          <w:b/>
          <w:bCs/>
          <w:sz w:val="22"/>
          <w:szCs w:val="20"/>
        </w:rPr>
        <w:t>2-</w:t>
      </w:r>
      <w:r w:rsidRPr="0027147F">
        <w:rPr>
          <w:rFonts w:ascii="Calibri" w:hAnsi="Calibri" w:cs="Calibri"/>
          <w:b/>
          <w:bCs/>
          <w:sz w:val="22"/>
          <w:szCs w:val="20"/>
        </w:rPr>
        <w:t xml:space="preserve">1: Add </w:t>
      </w:r>
      <w:r>
        <w:rPr>
          <w:rFonts w:ascii="Calibri" w:hAnsi="Calibri" w:cs="Calibri"/>
          <w:b/>
          <w:bCs/>
          <w:sz w:val="22"/>
          <w:szCs w:val="20"/>
        </w:rPr>
        <w:t>in</w:t>
      </w:r>
      <w:r w:rsidRPr="0027147F">
        <w:rPr>
          <w:rFonts w:ascii="Calibri" w:hAnsi="Calibri" w:cs="Calibri"/>
          <w:b/>
          <w:bCs/>
          <w:sz w:val="22"/>
          <w:szCs w:val="20"/>
        </w:rPr>
        <w:t xml:space="preserve"> </w:t>
      </w:r>
      <w:r>
        <w:rPr>
          <w:rFonts w:ascii="Calibri" w:hAnsi="Calibri" w:cs="Calibri"/>
          <w:b/>
          <w:bCs/>
          <w:sz w:val="22"/>
          <w:szCs w:val="20"/>
        </w:rPr>
        <w:t xml:space="preserve">the </w:t>
      </w:r>
      <w:r w:rsidRPr="0027147F">
        <w:rPr>
          <w:rFonts w:ascii="Calibri" w:hAnsi="Calibri" w:cs="Calibri"/>
          <w:b/>
          <w:bCs/>
          <w:i/>
          <w:iCs/>
          <w:sz w:val="22"/>
          <w:szCs w:val="20"/>
        </w:rPr>
        <w:t>QMC Coordination Request</w:t>
      </w:r>
      <w:r w:rsidRPr="0027147F">
        <w:rPr>
          <w:rFonts w:ascii="Calibri" w:hAnsi="Calibri" w:cs="Calibri"/>
          <w:b/>
          <w:bCs/>
          <w:sz w:val="22"/>
          <w:szCs w:val="20"/>
        </w:rPr>
        <w:t xml:space="preserve"> </w:t>
      </w:r>
      <w:r>
        <w:rPr>
          <w:rFonts w:ascii="Calibri" w:hAnsi="Calibri" w:cs="Calibri"/>
          <w:b/>
          <w:bCs/>
          <w:sz w:val="22"/>
          <w:szCs w:val="20"/>
        </w:rPr>
        <w:t xml:space="preserve">IE </w:t>
      </w:r>
      <w:r w:rsidRPr="0027147F">
        <w:rPr>
          <w:rFonts w:ascii="Calibri" w:hAnsi="Calibri" w:cs="Calibri"/>
          <w:b/>
          <w:bCs/>
          <w:sz w:val="22"/>
          <w:szCs w:val="20"/>
        </w:rPr>
        <w:t>(</w:t>
      </w:r>
      <w:r>
        <w:rPr>
          <w:rFonts w:ascii="Calibri" w:hAnsi="Calibri" w:cs="Calibri"/>
          <w:b/>
          <w:bCs/>
          <w:sz w:val="22"/>
          <w:szCs w:val="20"/>
        </w:rPr>
        <w:t>in</w:t>
      </w:r>
      <w:r w:rsidRPr="0027147F">
        <w:rPr>
          <w:rFonts w:ascii="Calibri" w:hAnsi="Calibri" w:cs="Calibri"/>
          <w:b/>
          <w:bCs/>
          <w:sz w:val="22"/>
          <w:szCs w:val="20"/>
        </w:rPr>
        <w:t xml:space="preserve"> the SN-to-MN part) an optional IE </w:t>
      </w:r>
      <w:r>
        <w:rPr>
          <w:rFonts w:ascii="Calibri" w:hAnsi="Calibri" w:cs="Calibri"/>
          <w:b/>
          <w:bCs/>
          <w:sz w:val="22"/>
          <w:szCs w:val="20"/>
        </w:rPr>
        <w:t>containing</w:t>
      </w:r>
      <w:r w:rsidRPr="0027147F">
        <w:rPr>
          <w:rFonts w:ascii="Calibri" w:hAnsi="Calibri" w:cs="Calibri"/>
          <w:b/>
          <w:bCs/>
          <w:sz w:val="22"/>
          <w:szCs w:val="20"/>
        </w:rPr>
        <w:t xml:space="preserve"> the MCE IP Address</w:t>
      </w:r>
      <w:r>
        <w:rPr>
          <w:rFonts w:ascii="Calibri" w:hAnsi="Calibri" w:cs="Calibri"/>
          <w:b/>
          <w:bCs/>
          <w:sz w:val="22"/>
          <w:szCs w:val="20"/>
        </w:rPr>
        <w:t>.</w:t>
      </w:r>
    </w:p>
    <w:p w14:paraId="5318BEFE" w14:textId="77777777" w:rsidR="0074504B" w:rsidRDefault="0074504B" w:rsidP="00B27A46">
      <w:pPr>
        <w:spacing w:before="120" w:after="0"/>
        <w:jc w:val="left"/>
        <w:rPr>
          <w:rFonts w:asciiTheme="minorHAnsi" w:hAnsiTheme="minorHAnsi" w:cstheme="minorHAnsi"/>
          <w:sz w:val="22"/>
          <w:szCs w:val="22"/>
        </w:rPr>
      </w:pPr>
      <w:r w:rsidRPr="003D644D">
        <w:rPr>
          <w:rFonts w:asciiTheme="minorHAnsi" w:hAnsiTheme="minorHAnsi" w:cstheme="minorHAnsi"/>
          <w:b/>
          <w:bCs/>
          <w:sz w:val="22"/>
          <w:szCs w:val="22"/>
        </w:rPr>
        <w:t>Observation:</w:t>
      </w:r>
      <w:r>
        <w:rPr>
          <w:rFonts w:asciiTheme="minorHAnsi" w:hAnsiTheme="minorHAnsi" w:cstheme="minorHAnsi"/>
          <w:b/>
          <w:bCs/>
          <w:sz w:val="22"/>
          <w:szCs w:val="22"/>
        </w:rPr>
        <w:t xml:space="preserve"> For MN-owned RVQoE configurations, if the SN expresses the RVQoE configuration preference to the MN, the MN needs to notify the SN whether the RVQoE configuration was modified according to the SN’s preferences.</w:t>
      </w:r>
      <w:r w:rsidRPr="00114291">
        <w:rPr>
          <w:rFonts w:asciiTheme="minorHAnsi" w:hAnsiTheme="minorHAnsi" w:cstheme="minorHAnsi"/>
          <w:sz w:val="22"/>
          <w:szCs w:val="22"/>
        </w:rPr>
        <w:t xml:space="preserve"> </w:t>
      </w:r>
    </w:p>
    <w:p w14:paraId="25E792D0" w14:textId="77777777" w:rsidR="0074504B" w:rsidRDefault="0074504B" w:rsidP="00B27A46">
      <w:pPr>
        <w:spacing w:before="120" w:after="0"/>
        <w:jc w:val="left"/>
        <w:rPr>
          <w:rFonts w:asciiTheme="minorHAnsi" w:hAnsiTheme="minorHAnsi" w:cstheme="minorHAnsi"/>
          <w:b/>
          <w:bCs/>
          <w:sz w:val="22"/>
          <w:szCs w:val="22"/>
        </w:rPr>
      </w:pPr>
      <w:r w:rsidRPr="006968A1">
        <w:rPr>
          <w:rFonts w:asciiTheme="minorHAnsi" w:hAnsiTheme="minorHAnsi" w:cstheme="minorHAnsi"/>
          <w:b/>
          <w:bCs/>
          <w:sz w:val="22"/>
          <w:szCs w:val="22"/>
        </w:rPr>
        <w:t xml:space="preserve">Proposal </w:t>
      </w:r>
      <w:r>
        <w:rPr>
          <w:rFonts w:asciiTheme="minorHAnsi" w:hAnsiTheme="minorHAnsi" w:cstheme="minorHAnsi"/>
          <w:b/>
          <w:bCs/>
          <w:sz w:val="22"/>
          <w:szCs w:val="22"/>
        </w:rPr>
        <w:t>2-2</w:t>
      </w:r>
      <w:r w:rsidRPr="006968A1">
        <w:rPr>
          <w:rFonts w:asciiTheme="minorHAnsi" w:hAnsiTheme="minorHAnsi" w:cstheme="minorHAnsi"/>
          <w:b/>
          <w:bCs/>
          <w:sz w:val="22"/>
          <w:szCs w:val="22"/>
        </w:rPr>
        <w:t xml:space="preserve">: For </w:t>
      </w:r>
      <w:r w:rsidRPr="006968A1">
        <w:rPr>
          <w:rFonts w:asciiTheme="minorHAnsi" w:hAnsiTheme="minorHAnsi" w:cstheme="minorHAnsi"/>
          <w:b/>
          <w:bCs/>
          <w:sz w:val="22"/>
          <w:szCs w:val="22"/>
          <w:u w:val="single"/>
        </w:rPr>
        <w:t>MN-initiated</w:t>
      </w:r>
      <w:r w:rsidRPr="006968A1">
        <w:rPr>
          <w:rFonts w:asciiTheme="minorHAnsi" w:hAnsiTheme="minorHAnsi" w:cstheme="minorHAnsi"/>
          <w:b/>
          <w:bCs/>
          <w:sz w:val="22"/>
          <w:szCs w:val="22"/>
        </w:rPr>
        <w:t xml:space="preserve"> QMC coordination, enhance the existing S-NODE RECONFIGURATION COMPLETE XnAP message to notify the SN </w:t>
      </w:r>
      <w:r>
        <w:rPr>
          <w:rFonts w:asciiTheme="minorHAnsi" w:hAnsiTheme="minorHAnsi" w:cstheme="minorHAnsi"/>
          <w:b/>
          <w:bCs/>
          <w:sz w:val="22"/>
          <w:szCs w:val="22"/>
        </w:rPr>
        <w:t>whether the</w:t>
      </w:r>
      <w:r w:rsidRPr="006968A1">
        <w:rPr>
          <w:rFonts w:asciiTheme="minorHAnsi" w:hAnsiTheme="minorHAnsi" w:cstheme="minorHAnsi"/>
          <w:b/>
          <w:bCs/>
          <w:sz w:val="22"/>
          <w:szCs w:val="22"/>
        </w:rPr>
        <w:t xml:space="preserve"> RVQoE configuration has been modified.</w:t>
      </w:r>
    </w:p>
    <w:p w14:paraId="27A2400E" w14:textId="77777777" w:rsidR="0074504B" w:rsidRDefault="0074504B" w:rsidP="00B27A46">
      <w:pPr>
        <w:spacing w:before="120" w:after="0"/>
        <w:jc w:val="left"/>
        <w:rPr>
          <w:rFonts w:asciiTheme="minorHAnsi" w:hAnsiTheme="minorHAnsi" w:cstheme="minorHAnsi"/>
          <w:b/>
          <w:bCs/>
          <w:sz w:val="22"/>
          <w:szCs w:val="22"/>
        </w:rPr>
      </w:pPr>
      <w:r w:rsidRPr="00696A0B">
        <w:rPr>
          <w:rFonts w:asciiTheme="minorHAnsi" w:hAnsiTheme="minorHAnsi" w:cstheme="minorHAnsi"/>
          <w:b/>
          <w:bCs/>
          <w:sz w:val="22"/>
          <w:szCs w:val="22"/>
        </w:rPr>
        <w:t xml:space="preserve">Proposal 2-3: Include the </w:t>
      </w:r>
      <w:r w:rsidRPr="00696A0B">
        <w:rPr>
          <w:rFonts w:asciiTheme="minorHAnsi" w:hAnsiTheme="minorHAnsi" w:cstheme="minorHAnsi"/>
          <w:b/>
          <w:bCs/>
          <w:i/>
          <w:iCs/>
          <w:sz w:val="22"/>
          <w:szCs w:val="22"/>
        </w:rPr>
        <w:t>RAN Visible QoE Configuration Preference</w:t>
      </w:r>
      <w:r w:rsidRPr="00696A0B">
        <w:rPr>
          <w:rFonts w:asciiTheme="minorHAnsi" w:hAnsiTheme="minorHAnsi" w:cstheme="minorHAnsi"/>
          <w:b/>
          <w:bCs/>
          <w:sz w:val="22"/>
          <w:szCs w:val="22"/>
        </w:rPr>
        <w:t xml:space="preserve"> IE into the </w:t>
      </w:r>
      <w:r w:rsidRPr="00696A0B">
        <w:rPr>
          <w:rFonts w:asciiTheme="minorHAnsi" w:hAnsiTheme="minorHAnsi" w:cstheme="minorHAnsi"/>
          <w:b/>
          <w:bCs/>
          <w:i/>
          <w:iCs/>
          <w:sz w:val="22"/>
          <w:szCs w:val="22"/>
        </w:rPr>
        <w:t>MN to SN QMC Coordination Request List</w:t>
      </w:r>
      <w:r w:rsidRPr="00696A0B">
        <w:rPr>
          <w:rFonts w:asciiTheme="minorHAnsi" w:hAnsiTheme="minorHAnsi" w:cstheme="minorHAnsi"/>
          <w:b/>
          <w:bCs/>
          <w:sz w:val="22"/>
          <w:szCs w:val="22"/>
        </w:rPr>
        <w:t xml:space="preserve"> IE</w:t>
      </w:r>
      <w:r>
        <w:rPr>
          <w:rFonts w:asciiTheme="minorHAnsi" w:hAnsiTheme="minorHAnsi" w:cstheme="minorHAnsi"/>
          <w:b/>
          <w:bCs/>
          <w:sz w:val="22"/>
          <w:szCs w:val="22"/>
        </w:rPr>
        <w:t>.</w:t>
      </w:r>
    </w:p>
    <w:p w14:paraId="265327CE" w14:textId="77777777" w:rsidR="00B27A46" w:rsidRDefault="00B27A46" w:rsidP="00B27A46">
      <w:pPr>
        <w:spacing w:before="120" w:after="0"/>
        <w:jc w:val="left"/>
        <w:rPr>
          <w:rFonts w:asciiTheme="minorHAnsi" w:hAnsiTheme="minorHAnsi" w:cstheme="minorHAnsi"/>
          <w:b/>
          <w:sz w:val="22"/>
          <w:szCs w:val="22"/>
        </w:rPr>
      </w:pPr>
    </w:p>
    <w:p w14:paraId="1569056F" w14:textId="3CD3D9B1" w:rsidR="0074504B" w:rsidRPr="00CD1576" w:rsidRDefault="0074504B" w:rsidP="00B27A46">
      <w:pPr>
        <w:spacing w:before="120" w:after="0"/>
        <w:jc w:val="left"/>
        <w:rPr>
          <w:rFonts w:asciiTheme="minorHAnsi" w:hAnsiTheme="minorHAnsi" w:cstheme="minorHAnsi"/>
          <w:b/>
          <w:sz w:val="22"/>
          <w:szCs w:val="22"/>
        </w:rPr>
      </w:pPr>
      <w:r w:rsidRPr="0084067A">
        <w:rPr>
          <w:rFonts w:asciiTheme="minorHAnsi" w:hAnsiTheme="minorHAnsi" w:cstheme="minorHAnsi"/>
          <w:b/>
          <w:sz w:val="22"/>
          <w:szCs w:val="22"/>
        </w:rPr>
        <w:t>Proposal 3: Agree the TPs for QoE</w:t>
      </w:r>
      <w:r w:rsidRPr="0084067A">
        <w:rPr>
          <w:rFonts w:asciiTheme="minorHAnsi" w:hAnsiTheme="minorHAnsi" w:cstheme="minorHAnsi"/>
          <w:bCs/>
          <w:sz w:val="22"/>
          <w:szCs w:val="22"/>
        </w:rPr>
        <w:t xml:space="preserve"> </w:t>
      </w:r>
      <w:r w:rsidRPr="0084067A">
        <w:rPr>
          <w:rFonts w:asciiTheme="minorHAnsi" w:hAnsiTheme="minorHAnsi" w:cstheme="minorHAnsi"/>
          <w:b/>
          <w:sz w:val="22"/>
          <w:szCs w:val="22"/>
        </w:rPr>
        <w:t>BL CR for TS 38.423, TS 37.340, and TS 38.300 provided in Annexes A, B and C.</w:t>
      </w:r>
    </w:p>
    <w:p w14:paraId="21BBDBE8" w14:textId="77777777" w:rsidR="00EE0BBE" w:rsidRDefault="00EE0BBE" w:rsidP="00F367CD">
      <w:pPr>
        <w:spacing w:before="120" w:after="0"/>
        <w:jc w:val="left"/>
        <w:rPr>
          <w:rFonts w:asciiTheme="minorHAnsi" w:hAnsiTheme="minorHAnsi" w:cstheme="minorHAnsi"/>
          <w:sz w:val="22"/>
          <w:szCs w:val="22"/>
        </w:rPr>
      </w:pPr>
    </w:p>
    <w:p w14:paraId="28323D18" w14:textId="6A0A74CF" w:rsidR="00145BB4" w:rsidRPr="00C90458" w:rsidRDefault="00145BB4" w:rsidP="00F367CD">
      <w:pPr>
        <w:pStyle w:val="Heading1"/>
        <w:numPr>
          <w:ilvl w:val="0"/>
          <w:numId w:val="0"/>
        </w:numPr>
        <w:spacing w:before="120" w:after="0"/>
        <w:ind w:left="432" w:hanging="432"/>
        <w:rPr>
          <w:rFonts w:asciiTheme="minorHAnsi" w:hAnsiTheme="minorHAnsi" w:cstheme="minorHAnsi"/>
          <w:color w:val="000000" w:themeColor="text1"/>
          <w:sz w:val="40"/>
          <w:szCs w:val="40"/>
          <w:lang w:eastAsia="sv-SE"/>
        </w:rPr>
      </w:pPr>
      <w:r w:rsidRPr="00C90458">
        <w:rPr>
          <w:rFonts w:asciiTheme="minorHAnsi" w:hAnsiTheme="minorHAnsi" w:cstheme="minorHAnsi"/>
          <w:color w:val="000000" w:themeColor="text1"/>
          <w:sz w:val="40"/>
          <w:szCs w:val="40"/>
          <w:lang w:eastAsia="sv-SE"/>
        </w:rPr>
        <w:t xml:space="preserve">Annex A: TP for </w:t>
      </w:r>
      <w:r w:rsidR="00846A3F">
        <w:rPr>
          <w:rFonts w:asciiTheme="minorHAnsi" w:hAnsiTheme="minorHAnsi" w:cstheme="minorHAnsi"/>
          <w:color w:val="000000" w:themeColor="text1"/>
          <w:sz w:val="40"/>
          <w:szCs w:val="40"/>
          <w:lang w:eastAsia="sv-SE"/>
        </w:rPr>
        <w:t>QoE</w:t>
      </w:r>
      <w:r w:rsidRPr="00C90458">
        <w:rPr>
          <w:rFonts w:asciiTheme="minorHAnsi" w:hAnsiTheme="minorHAnsi" w:cstheme="minorHAnsi"/>
          <w:color w:val="000000" w:themeColor="text1"/>
          <w:sz w:val="40"/>
          <w:szCs w:val="40"/>
          <w:lang w:eastAsia="sv-SE"/>
        </w:rPr>
        <w:t xml:space="preserve"> BL CR for TS </w:t>
      </w:r>
      <w:r>
        <w:rPr>
          <w:rFonts w:asciiTheme="minorHAnsi" w:hAnsiTheme="minorHAnsi" w:cstheme="minorHAnsi"/>
          <w:color w:val="000000" w:themeColor="text1"/>
          <w:sz w:val="40"/>
          <w:szCs w:val="40"/>
          <w:lang w:eastAsia="sv-SE"/>
        </w:rPr>
        <w:t>38.423</w:t>
      </w:r>
    </w:p>
    <w:p w14:paraId="3B7387C0" w14:textId="77777777" w:rsidR="00EE0BBE" w:rsidRDefault="00EE0BBE" w:rsidP="006624EA">
      <w:pPr>
        <w:spacing w:before="120" w:after="0"/>
        <w:jc w:val="left"/>
        <w:rPr>
          <w:rFonts w:asciiTheme="minorHAnsi" w:hAnsiTheme="minorHAnsi" w:cstheme="minorHAnsi"/>
          <w:sz w:val="22"/>
          <w:szCs w:val="22"/>
        </w:rPr>
      </w:pPr>
    </w:p>
    <w:p w14:paraId="7BF593A9" w14:textId="77777777" w:rsidR="007E3218" w:rsidRPr="00390B08" w:rsidRDefault="007E3218" w:rsidP="007E3218">
      <w:pPr>
        <w:spacing w:before="120" w:after="0"/>
        <w:jc w:val="center"/>
        <w:rPr>
          <w:rFonts w:ascii="Times New Roman" w:hAnsi="Times New Roman"/>
          <w:color w:val="000000" w:themeColor="text1"/>
        </w:rPr>
      </w:pPr>
      <w:r w:rsidRPr="00390B08">
        <w:rPr>
          <w:rFonts w:ascii="Times New Roman" w:hAnsi="Times New Roman"/>
          <w:color w:val="000000" w:themeColor="text1"/>
          <w:highlight w:val="yellow"/>
        </w:rPr>
        <w:t>-------------------------------------------Start of changes-------------------------------------------</w:t>
      </w:r>
    </w:p>
    <w:p w14:paraId="60701755" w14:textId="77777777" w:rsidR="000141AB" w:rsidRPr="00C0257A" w:rsidRDefault="000141AB" w:rsidP="000141AB">
      <w:pPr>
        <w:keepNext/>
        <w:keepLines/>
        <w:spacing w:before="180" w:after="180"/>
        <w:jc w:val="left"/>
        <w:outlineLvl w:val="1"/>
        <w:rPr>
          <w:sz w:val="32"/>
          <w:lang w:eastAsia="ko-KR"/>
        </w:rPr>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146227501"/>
      <w:r w:rsidRPr="00C0257A">
        <w:rPr>
          <w:sz w:val="32"/>
          <w:lang w:eastAsia="ko-KR"/>
        </w:rPr>
        <w:t>8.2</w:t>
      </w:r>
      <w:r w:rsidRPr="00C0257A">
        <w:rPr>
          <w:sz w:val="32"/>
          <w:lang w:eastAsia="ko-KR"/>
        </w:rPr>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73C02CD" w14:textId="77777777" w:rsidR="000141AB" w:rsidRPr="00C0257A" w:rsidRDefault="000141AB" w:rsidP="000141AB">
      <w:pPr>
        <w:keepNext/>
        <w:keepLines/>
        <w:spacing w:before="120" w:after="180"/>
        <w:jc w:val="left"/>
        <w:outlineLvl w:val="2"/>
        <w:rPr>
          <w:sz w:val="28"/>
          <w:lang w:eastAsia="ko-KR"/>
        </w:rPr>
      </w:pPr>
      <w:bookmarkStart w:id="19" w:name="_Toc20955048"/>
      <w:bookmarkStart w:id="20" w:name="_Toc29991235"/>
      <w:bookmarkStart w:id="21" w:name="_Toc36555635"/>
      <w:bookmarkStart w:id="22" w:name="_Toc44497298"/>
      <w:bookmarkStart w:id="23" w:name="_Toc45107686"/>
      <w:bookmarkStart w:id="24" w:name="_Toc45901306"/>
      <w:bookmarkStart w:id="25" w:name="_Toc51850385"/>
      <w:bookmarkStart w:id="26" w:name="_Toc56693388"/>
      <w:bookmarkStart w:id="27" w:name="_Toc64446931"/>
      <w:bookmarkStart w:id="28" w:name="_Toc66286425"/>
      <w:bookmarkStart w:id="29" w:name="_Toc74151120"/>
      <w:bookmarkStart w:id="30" w:name="_Toc88653592"/>
      <w:bookmarkStart w:id="31" w:name="_Toc97903948"/>
      <w:bookmarkStart w:id="32" w:name="_Toc98867961"/>
      <w:bookmarkStart w:id="33" w:name="_Toc105174245"/>
      <w:bookmarkStart w:id="34" w:name="_Toc106109082"/>
      <w:bookmarkStart w:id="35" w:name="_Toc113824903"/>
      <w:bookmarkStart w:id="36" w:name="_Toc146227502"/>
      <w:r w:rsidRPr="00C0257A">
        <w:rPr>
          <w:sz w:val="28"/>
          <w:lang w:eastAsia="ko-KR"/>
        </w:rPr>
        <w:t>8.2.1</w:t>
      </w:r>
      <w:r w:rsidRPr="00C0257A">
        <w:rPr>
          <w:sz w:val="28"/>
          <w:lang w:eastAsia="ko-KR"/>
        </w:rPr>
        <w:tab/>
        <w:t>Handover Preparation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4445407" w14:textId="77777777" w:rsidR="000141AB" w:rsidRPr="00C0257A" w:rsidRDefault="000141AB" w:rsidP="000141AB">
      <w:pPr>
        <w:keepNext/>
        <w:keepLines/>
        <w:spacing w:before="120" w:after="180"/>
        <w:jc w:val="left"/>
        <w:outlineLvl w:val="3"/>
        <w:rPr>
          <w:sz w:val="24"/>
          <w:lang w:eastAsia="ko-KR"/>
        </w:rPr>
      </w:pPr>
      <w:bookmarkStart w:id="37" w:name="_Toc20955049"/>
      <w:bookmarkStart w:id="38" w:name="_Toc29991236"/>
      <w:bookmarkStart w:id="39" w:name="_Toc36555636"/>
      <w:bookmarkStart w:id="40" w:name="_Toc44497299"/>
      <w:bookmarkStart w:id="41" w:name="_Toc45107687"/>
      <w:bookmarkStart w:id="42" w:name="_Toc45901307"/>
      <w:bookmarkStart w:id="43" w:name="_Toc51850386"/>
      <w:bookmarkStart w:id="44" w:name="_Toc56693389"/>
      <w:bookmarkStart w:id="45" w:name="_Toc64446932"/>
      <w:bookmarkStart w:id="46" w:name="_Toc66286426"/>
      <w:bookmarkStart w:id="47" w:name="_Toc74151121"/>
      <w:bookmarkStart w:id="48" w:name="_Toc88653593"/>
      <w:bookmarkStart w:id="49" w:name="_Toc97903949"/>
      <w:bookmarkStart w:id="50" w:name="_Toc98867962"/>
      <w:bookmarkStart w:id="51" w:name="_Toc105174246"/>
      <w:bookmarkStart w:id="52" w:name="_Toc106109083"/>
      <w:bookmarkStart w:id="53" w:name="_Toc113824904"/>
      <w:bookmarkStart w:id="54" w:name="_Toc146227503"/>
      <w:r w:rsidRPr="00C0257A">
        <w:rPr>
          <w:sz w:val="24"/>
          <w:lang w:eastAsia="ko-KR"/>
        </w:rPr>
        <w:t>8.2.1.1</w:t>
      </w:r>
      <w:r w:rsidRPr="00C0257A">
        <w:rPr>
          <w:sz w:val="24"/>
          <w:lang w:eastAsia="ko-KR"/>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C587D6A" w14:textId="77777777" w:rsidR="000141AB" w:rsidRPr="00C0257A" w:rsidRDefault="000141AB" w:rsidP="000141AB">
      <w:pPr>
        <w:spacing w:after="180"/>
        <w:jc w:val="left"/>
        <w:rPr>
          <w:rFonts w:ascii="Times New Roman" w:hAnsi="Times New Roman"/>
          <w:lang w:eastAsia="ko-KR"/>
        </w:rPr>
      </w:pPr>
      <w:r w:rsidRPr="00C0257A">
        <w:rPr>
          <w:rFonts w:ascii="Times New Roman" w:hAnsi="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9D0226C" w14:textId="77777777" w:rsidR="000141AB" w:rsidRPr="00C0257A" w:rsidRDefault="000141AB" w:rsidP="000141AB">
      <w:pPr>
        <w:spacing w:after="180"/>
        <w:jc w:val="left"/>
        <w:rPr>
          <w:rFonts w:ascii="Times New Roman" w:hAnsi="Times New Roman"/>
          <w:lang w:eastAsia="ko-KR"/>
        </w:rPr>
      </w:pPr>
      <w:r w:rsidRPr="00C0257A">
        <w:rPr>
          <w:rFonts w:ascii="Times New Roman" w:hAnsi="Times New Roman"/>
          <w:lang w:eastAsia="ko-KR"/>
        </w:rPr>
        <w:t xml:space="preserve">The procedure uses </w:t>
      </w:r>
      <w:r w:rsidRPr="00C0257A">
        <w:rPr>
          <w:rFonts w:ascii="Times New Roman" w:eastAsia="SimSun" w:hAnsi="Times New Roman"/>
        </w:rPr>
        <w:t>UE-associated signalling</w:t>
      </w:r>
      <w:r w:rsidRPr="00C0257A">
        <w:rPr>
          <w:rFonts w:ascii="Times New Roman" w:hAnsi="Times New Roman"/>
          <w:lang w:eastAsia="ko-KR"/>
        </w:rPr>
        <w:t>.</w:t>
      </w:r>
    </w:p>
    <w:p w14:paraId="20C57E0D" w14:textId="77777777" w:rsidR="000141AB" w:rsidRPr="00C0257A" w:rsidRDefault="000141AB" w:rsidP="000141AB">
      <w:pPr>
        <w:keepNext/>
        <w:keepLines/>
        <w:spacing w:before="120" w:after="180"/>
        <w:jc w:val="left"/>
        <w:outlineLvl w:val="3"/>
        <w:rPr>
          <w:sz w:val="24"/>
          <w:lang w:eastAsia="ko-KR"/>
        </w:rPr>
      </w:pPr>
      <w:bookmarkStart w:id="55" w:name="_Toc20955050"/>
      <w:bookmarkStart w:id="56" w:name="_Toc29991237"/>
      <w:bookmarkStart w:id="57" w:name="_Toc36555637"/>
      <w:bookmarkStart w:id="58" w:name="_Toc44497300"/>
      <w:bookmarkStart w:id="59" w:name="_Toc45107688"/>
      <w:bookmarkStart w:id="60" w:name="_Toc45901308"/>
      <w:bookmarkStart w:id="61" w:name="_Toc51850387"/>
      <w:bookmarkStart w:id="62" w:name="_Toc56693390"/>
      <w:bookmarkStart w:id="63" w:name="_Toc64446933"/>
      <w:bookmarkStart w:id="64" w:name="_Toc66286427"/>
      <w:bookmarkStart w:id="65" w:name="_Toc74151122"/>
      <w:bookmarkStart w:id="66" w:name="_Toc88653594"/>
      <w:bookmarkStart w:id="67" w:name="_Toc97903950"/>
      <w:bookmarkStart w:id="68" w:name="_Toc98867963"/>
      <w:bookmarkStart w:id="69" w:name="_Toc105174247"/>
      <w:bookmarkStart w:id="70" w:name="_Toc106109084"/>
      <w:bookmarkStart w:id="71" w:name="_Toc113824905"/>
      <w:bookmarkStart w:id="72" w:name="_Toc146227504"/>
      <w:r w:rsidRPr="00C0257A">
        <w:rPr>
          <w:sz w:val="24"/>
          <w:lang w:eastAsia="ko-KR"/>
        </w:rPr>
        <w:t>8.2.1.2</w:t>
      </w:r>
      <w:r w:rsidRPr="00C0257A">
        <w:rPr>
          <w:sz w:val="24"/>
          <w:lang w:eastAsia="ko-KR"/>
        </w:rP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3817304" w14:textId="77777777" w:rsidR="000141AB" w:rsidRPr="00C0257A" w:rsidRDefault="00FE1A89" w:rsidP="000141AB">
      <w:pPr>
        <w:keepNext/>
        <w:keepLines/>
        <w:spacing w:before="60" w:after="180"/>
        <w:jc w:val="center"/>
        <w:rPr>
          <w:rFonts w:eastAsia="SimSun"/>
          <w:b/>
          <w:lang w:eastAsia="ko-KR"/>
        </w:rPr>
      </w:pPr>
      <w:r w:rsidRPr="00C0257A">
        <w:rPr>
          <w:b/>
          <w:noProof/>
          <w:lang w:eastAsia="ko-KR"/>
        </w:rPr>
        <w:object w:dxaOrig="6840" w:dyaOrig="2520" w14:anchorId="5E249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5pt" o:ole="">
            <v:imagedata r:id="rId13" o:title=""/>
          </v:shape>
          <o:OLEObject Type="Embed" ProgID="Visio.Drawing.15" ShapeID="_x0000_i1025" DrawAspect="Content" ObjectID="_1760236464" r:id="rId14"/>
        </w:object>
      </w:r>
    </w:p>
    <w:p w14:paraId="2826466F" w14:textId="77777777" w:rsidR="000141AB" w:rsidRPr="00C0257A" w:rsidRDefault="000141AB" w:rsidP="000141AB">
      <w:pPr>
        <w:keepLines/>
        <w:spacing w:after="240"/>
        <w:jc w:val="center"/>
        <w:rPr>
          <w:b/>
          <w:lang w:eastAsia="ko-KR"/>
        </w:rPr>
      </w:pPr>
      <w:r w:rsidRPr="00C0257A">
        <w:rPr>
          <w:b/>
          <w:lang w:eastAsia="ko-KR"/>
        </w:rPr>
        <w:t>Figure 8.2.1.2-1: Handover Preparation, successful operation</w:t>
      </w:r>
    </w:p>
    <w:p w14:paraId="5F68CBF7" w14:textId="77777777" w:rsidR="000141AB" w:rsidRPr="00C77B69" w:rsidRDefault="000141AB" w:rsidP="000141AB">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5265B30C" w14:textId="77777777" w:rsidR="000141AB" w:rsidRDefault="000141AB" w:rsidP="000141AB">
      <w:pPr>
        <w:spacing w:after="180"/>
        <w:jc w:val="left"/>
        <w:rPr>
          <w:rFonts w:ascii="Times New Roman" w:eastAsia="SimSun" w:hAnsi="Times New Roman"/>
          <w:lang w:eastAsia="ko-KR"/>
        </w:rPr>
      </w:pPr>
      <w:r w:rsidRPr="00C0257A">
        <w:rPr>
          <w:rFonts w:ascii="Times New Roman" w:hAnsi="Times New Roman"/>
          <w:lang w:eastAsia="ko-KR"/>
        </w:rPr>
        <w:t xml:space="preserve">If the </w:t>
      </w:r>
      <w:r w:rsidRPr="00C0257A">
        <w:rPr>
          <w:rFonts w:ascii="Times New Roman" w:hAnsi="Times New Roman"/>
          <w:i/>
          <w:iCs/>
          <w:lang w:eastAsia="ko-KR"/>
        </w:rPr>
        <w:t>QMC Configuration Information</w:t>
      </w:r>
      <w:r w:rsidRPr="00C0257A">
        <w:rPr>
          <w:rFonts w:ascii="Times New Roman" w:hAnsi="Times New Roman"/>
          <w:i/>
          <w:lang w:eastAsia="ko-KR"/>
        </w:rPr>
        <w:t xml:space="preserve"> </w:t>
      </w:r>
      <w:r w:rsidRPr="00C0257A">
        <w:rPr>
          <w:rFonts w:ascii="Times New Roman" w:hAnsi="Times New Roman"/>
          <w:lang w:eastAsia="ko-KR"/>
        </w:rPr>
        <w:t xml:space="preserve">IE is </w:t>
      </w:r>
      <w:r w:rsidRPr="00C0257A">
        <w:rPr>
          <w:rFonts w:ascii="Times New Roman" w:eastAsia="Batang" w:hAnsi="Times New Roman"/>
          <w:lang w:eastAsia="ko-KR"/>
        </w:rPr>
        <w:t xml:space="preserve">contained </w:t>
      </w:r>
      <w:r w:rsidRPr="00C0257A">
        <w:rPr>
          <w:rFonts w:ascii="Times New Roman" w:hAnsi="Times New Roman"/>
          <w:lang w:eastAsia="ko-KR"/>
        </w:rPr>
        <w:t>in the HANDOVER REQUEST message, the target NG-RAN node shall, if supported, take it into account for QoE measurements handling, as described in TS 38.300 [9]</w:t>
      </w:r>
      <w:r w:rsidRPr="00C0257A">
        <w:rPr>
          <w:rFonts w:ascii="Times New Roman" w:eastAsia="SimSun" w:hAnsi="Times New Roman"/>
          <w:lang w:eastAsia="ko-KR"/>
        </w:rPr>
        <w:t>.</w:t>
      </w:r>
    </w:p>
    <w:p w14:paraId="2292B7EA" w14:textId="77777777" w:rsidR="000141AB" w:rsidRDefault="000141AB" w:rsidP="000141AB">
      <w:pPr>
        <w:spacing w:after="180"/>
        <w:jc w:val="left"/>
        <w:rPr>
          <w:rFonts w:ascii="Times New Roman" w:eastAsia="SimSun" w:hAnsi="Times New Roman"/>
          <w:lang w:eastAsia="ko-KR"/>
        </w:rPr>
      </w:pPr>
      <w:ins w:id="73" w:author="Ericsson User" w:date="2023-10-28T06:56:00Z">
        <w:r w:rsidRPr="00C0257A">
          <w:rPr>
            <w:rFonts w:ascii="Times New Roman" w:hAnsi="Times New Roman"/>
            <w:lang w:eastAsia="ko-KR"/>
          </w:rPr>
          <w:t xml:space="preserve">If the </w:t>
        </w:r>
      </w:ins>
      <w:ins w:id="74" w:author="Ericsson User" w:date="2023-10-28T07:03:00Z">
        <w:r w:rsidRPr="00BF424E">
          <w:rPr>
            <w:rFonts w:ascii="Times New Roman" w:hAnsi="Times New Roman"/>
            <w:i/>
            <w:iCs/>
            <w:lang w:eastAsia="ko-KR"/>
          </w:rPr>
          <w:t xml:space="preserve">SN-related QMC Information at </w:t>
        </w:r>
        <w:r>
          <w:rPr>
            <w:rFonts w:ascii="Times New Roman" w:hAnsi="Times New Roman"/>
            <w:i/>
            <w:iCs/>
            <w:lang w:eastAsia="ko-KR"/>
          </w:rPr>
          <w:t xml:space="preserve">MN </w:t>
        </w:r>
      </w:ins>
      <w:ins w:id="75" w:author="Ericsson User" w:date="2023-10-28T06:56:00Z">
        <w:r w:rsidRPr="00C0257A">
          <w:rPr>
            <w:rFonts w:ascii="Times New Roman" w:hAnsi="Times New Roman"/>
            <w:lang w:eastAsia="ko-KR"/>
          </w:rPr>
          <w:t xml:space="preserve">IE is </w:t>
        </w:r>
        <w:r w:rsidRPr="00C0257A">
          <w:rPr>
            <w:rFonts w:ascii="Times New Roman" w:eastAsia="Batang" w:hAnsi="Times New Roman"/>
            <w:lang w:eastAsia="ko-KR"/>
          </w:rPr>
          <w:t xml:space="preserve">contained </w:t>
        </w:r>
        <w:r w:rsidRPr="00C0257A">
          <w:rPr>
            <w:rFonts w:ascii="Times New Roman" w:hAnsi="Times New Roman"/>
            <w:lang w:eastAsia="ko-KR"/>
          </w:rPr>
          <w:t xml:space="preserve">in the HANDOVER REQUEST message, the target NG-RAN node </w:t>
        </w:r>
      </w:ins>
      <w:ins w:id="76" w:author="Ericsson User" w:date="2023-10-28T07:48:00Z">
        <w:r>
          <w:rPr>
            <w:rFonts w:ascii="Times New Roman" w:eastAsia="DengXian" w:hAnsi="Times New Roman"/>
          </w:rPr>
          <w:t xml:space="preserve">shall, if supported, use it </w:t>
        </w:r>
      </w:ins>
      <w:ins w:id="77" w:author="Ericsson User" w:date="2023-10-28T06:56:00Z">
        <w:r w:rsidRPr="00C0257A">
          <w:rPr>
            <w:rFonts w:ascii="Times New Roman" w:hAnsi="Times New Roman"/>
            <w:lang w:eastAsia="ko-KR"/>
          </w:rPr>
          <w:t xml:space="preserve">for QoE measurements handling, as </w:t>
        </w:r>
      </w:ins>
      <w:ins w:id="78" w:author="Ericsson User" w:date="2023-10-28T07:49:00Z">
        <w:r>
          <w:rPr>
            <w:rFonts w:ascii="Times New Roman" w:eastAsia="DengXian" w:hAnsi="Times New Roman"/>
          </w:rPr>
          <w:t xml:space="preserve">specified </w:t>
        </w:r>
      </w:ins>
      <w:ins w:id="79" w:author="Ericsson User" w:date="2023-10-28T06:56:00Z">
        <w:r w:rsidRPr="00C0257A">
          <w:rPr>
            <w:rFonts w:ascii="Times New Roman" w:hAnsi="Times New Roman"/>
            <w:lang w:eastAsia="ko-KR"/>
          </w:rPr>
          <w:t>in TS 38.300 [9]</w:t>
        </w:r>
        <w:r w:rsidRPr="00C0257A">
          <w:rPr>
            <w:rFonts w:ascii="Times New Roman" w:eastAsia="SimSun" w:hAnsi="Times New Roman"/>
            <w:lang w:eastAsia="ko-KR"/>
          </w:rPr>
          <w:t>.</w:t>
        </w:r>
      </w:ins>
    </w:p>
    <w:p w14:paraId="71A65CB4" w14:textId="77777777" w:rsidR="000141AB" w:rsidRDefault="000141AB" w:rsidP="000141AB">
      <w:pPr>
        <w:spacing w:after="180"/>
        <w:jc w:val="left"/>
        <w:rPr>
          <w:rFonts w:ascii="Times New Roman" w:eastAsia="SimSun" w:hAnsi="Times New Roman"/>
          <w:lang w:eastAsia="ko-KR"/>
        </w:rPr>
      </w:pPr>
      <w:ins w:id="80" w:author="Ericsson User" w:date="2023-10-28T06:56:00Z">
        <w:r w:rsidRPr="00C0257A">
          <w:rPr>
            <w:rFonts w:ascii="Times New Roman" w:hAnsi="Times New Roman"/>
            <w:lang w:eastAsia="ko-KR"/>
          </w:rPr>
          <w:t xml:space="preserve">If the </w:t>
        </w:r>
      </w:ins>
      <w:ins w:id="81" w:author="Ericsson User" w:date="2023-10-28T07:32:00Z">
        <w:r w:rsidRPr="003D794C">
          <w:rPr>
            <w:rFonts w:ascii="Times New Roman" w:eastAsia="DengXian" w:hAnsi="Times New Roman"/>
            <w:i/>
            <w:iCs/>
          </w:rPr>
          <w:t xml:space="preserve">Source SN to Target SN QMC Information </w:t>
        </w:r>
      </w:ins>
      <w:ins w:id="82" w:author="Ericsson User" w:date="2023-10-28T06:56:00Z">
        <w:r w:rsidRPr="00C0257A">
          <w:rPr>
            <w:rFonts w:ascii="Times New Roman" w:hAnsi="Times New Roman"/>
            <w:lang w:eastAsia="ko-KR"/>
          </w:rPr>
          <w:t xml:space="preserve">IE is </w:t>
        </w:r>
        <w:r w:rsidRPr="00C0257A">
          <w:rPr>
            <w:rFonts w:ascii="Times New Roman" w:eastAsia="Batang" w:hAnsi="Times New Roman"/>
            <w:lang w:eastAsia="ko-KR"/>
          </w:rPr>
          <w:t xml:space="preserve">contained </w:t>
        </w:r>
        <w:r w:rsidRPr="00C0257A">
          <w:rPr>
            <w:rFonts w:ascii="Times New Roman" w:hAnsi="Times New Roman"/>
            <w:lang w:eastAsia="ko-KR"/>
          </w:rPr>
          <w:t xml:space="preserve">in the HANDOVER REQUEST message, the target NG-RAN node shall, </w:t>
        </w:r>
      </w:ins>
      <w:ins w:id="83" w:author="Ericsson User" w:date="2023-10-28T07:48:00Z">
        <w:r>
          <w:rPr>
            <w:rFonts w:ascii="Times New Roman" w:eastAsia="DengXian" w:hAnsi="Times New Roman"/>
          </w:rPr>
          <w:t xml:space="preserve">if supported, use it </w:t>
        </w:r>
        <w:r w:rsidRPr="00C0257A">
          <w:rPr>
            <w:rFonts w:ascii="Times New Roman" w:hAnsi="Times New Roman"/>
            <w:lang w:eastAsia="ko-KR"/>
          </w:rPr>
          <w:t xml:space="preserve">for QoE measurements handling, as </w:t>
        </w:r>
      </w:ins>
      <w:ins w:id="84" w:author="Ericsson User" w:date="2023-10-28T07:49:00Z">
        <w:r>
          <w:rPr>
            <w:rFonts w:ascii="Times New Roman" w:eastAsia="DengXian" w:hAnsi="Times New Roman"/>
          </w:rPr>
          <w:t xml:space="preserve">specified </w:t>
        </w:r>
      </w:ins>
      <w:ins w:id="85" w:author="Ericsson User" w:date="2023-10-28T07:48:00Z">
        <w:r w:rsidRPr="00C0257A">
          <w:rPr>
            <w:rFonts w:ascii="Times New Roman" w:hAnsi="Times New Roman"/>
            <w:lang w:eastAsia="ko-KR"/>
          </w:rPr>
          <w:t>in TS 38.300 [9]</w:t>
        </w:r>
        <w:r w:rsidRPr="00C0257A">
          <w:rPr>
            <w:rFonts w:ascii="Times New Roman" w:eastAsia="SimSun" w:hAnsi="Times New Roman"/>
            <w:lang w:eastAsia="ko-KR"/>
          </w:rPr>
          <w:t>.</w:t>
        </w:r>
      </w:ins>
    </w:p>
    <w:p w14:paraId="163F5749" w14:textId="77777777" w:rsidR="000141AB" w:rsidRPr="00C0257A" w:rsidRDefault="000141AB" w:rsidP="000141AB">
      <w:pPr>
        <w:spacing w:after="180"/>
        <w:jc w:val="left"/>
        <w:rPr>
          <w:rFonts w:ascii="Times New Roman" w:hAnsi="Times New Roman"/>
          <w:lang w:eastAsia="ko-KR"/>
        </w:rPr>
      </w:pPr>
      <w:r w:rsidRPr="00C0257A">
        <w:rPr>
          <w:rFonts w:ascii="Times New Roman" w:eastAsia="SimSun" w:hAnsi="Times New Roman"/>
        </w:rPr>
        <w:t xml:space="preserve">If the </w:t>
      </w:r>
      <w:r w:rsidRPr="00C0257A">
        <w:rPr>
          <w:rFonts w:ascii="Times New Roman" w:eastAsia="SimSun" w:hAnsi="Times New Roman"/>
          <w:i/>
        </w:rPr>
        <w:t xml:space="preserve">UE Slice-Maximum Bit Rate List </w:t>
      </w:r>
      <w:r w:rsidRPr="00C0257A">
        <w:rPr>
          <w:rFonts w:ascii="Times New Roman" w:eastAsia="SimSun" w:hAnsi="Times New Roman"/>
        </w:rPr>
        <w:t xml:space="preserve">IE is contained in </w:t>
      </w:r>
      <w:r w:rsidRPr="00C0257A">
        <w:rPr>
          <w:rFonts w:ascii="Times New Roman" w:hAnsi="Times New Roman"/>
          <w:lang w:eastAsia="ko-KR"/>
        </w:rPr>
        <w:t>HANDOVER REQUEST</w:t>
      </w:r>
      <w:r w:rsidRPr="00C0257A">
        <w:rPr>
          <w:rFonts w:ascii="Times New Roman" w:eastAsia="SimSun" w:hAnsi="Times New Roman"/>
        </w:rPr>
        <w:t xml:space="preserve"> message, the </w:t>
      </w:r>
      <w:r w:rsidRPr="00C0257A">
        <w:rPr>
          <w:rFonts w:ascii="Times New Roman" w:hAnsi="Times New Roman"/>
          <w:lang w:eastAsia="ko-KR"/>
        </w:rPr>
        <w:t>target</w:t>
      </w:r>
      <w:r w:rsidRPr="00C0257A">
        <w:rPr>
          <w:rFonts w:ascii="Times New Roman" w:eastAsia="SimSun" w:hAnsi="Times New Roman"/>
        </w:rPr>
        <w:t xml:space="preserve"> NG-RAN node shall, if supported, </w:t>
      </w:r>
      <w:r w:rsidRPr="00C0257A">
        <w:rPr>
          <w:rFonts w:ascii="Times New Roman" w:hAnsi="Times New Roman"/>
          <w:lang w:eastAsia="ko-KR"/>
        </w:rPr>
        <w:t>store the received UE Slice Maximum Bit Rate List in the UE context, and use the received UE Slice Maximum Bit Rate value for each S-NSSAI for the concerned UE</w:t>
      </w:r>
      <w:r w:rsidRPr="00C0257A">
        <w:rPr>
          <w:rFonts w:ascii="Times New Roman" w:eastAsia="Malgun Gothic" w:hAnsi="Times New Roman"/>
          <w:lang w:eastAsia="ko-KR"/>
        </w:rPr>
        <w:t xml:space="preserve"> as specified in TS 23.501 [7]</w:t>
      </w:r>
      <w:r w:rsidRPr="00C0257A">
        <w:rPr>
          <w:rFonts w:ascii="Times New Roman" w:eastAsia="SimSun" w:hAnsi="Times New Roman"/>
        </w:rPr>
        <w:t>.</w:t>
      </w:r>
    </w:p>
    <w:p w14:paraId="17044298" w14:textId="77777777" w:rsidR="000141AB" w:rsidRPr="00C0257A" w:rsidRDefault="000141AB" w:rsidP="000141AB">
      <w:pPr>
        <w:spacing w:after="180"/>
        <w:jc w:val="left"/>
        <w:rPr>
          <w:rFonts w:ascii="Times New Roman" w:hAnsi="Times New Roman"/>
          <w:b/>
          <w:lang w:eastAsia="ko-KR"/>
        </w:rPr>
      </w:pPr>
      <w:r w:rsidRPr="00C0257A">
        <w:rPr>
          <w:rFonts w:ascii="Times New Roman" w:hAnsi="Times New Roman"/>
          <w:b/>
          <w:lang w:eastAsia="ko-KR"/>
        </w:rPr>
        <w:t>Interaction with SN Status Transfer procedure:</w:t>
      </w:r>
    </w:p>
    <w:p w14:paraId="197B881B" w14:textId="77777777" w:rsidR="000141AB" w:rsidRPr="00C0257A" w:rsidRDefault="000141AB" w:rsidP="000141AB">
      <w:pPr>
        <w:spacing w:after="180"/>
        <w:jc w:val="left"/>
        <w:rPr>
          <w:rFonts w:ascii="Times New Roman" w:hAnsi="Times New Roman"/>
          <w:lang w:eastAsia="ko-KR"/>
        </w:rPr>
      </w:pPr>
      <w:r w:rsidRPr="00C0257A">
        <w:rPr>
          <w:rFonts w:ascii="Times New Roman" w:hAnsi="Times New Roman"/>
          <w:lang w:eastAsia="ko-KR"/>
        </w:rPr>
        <w:t xml:space="preserve">If the </w:t>
      </w:r>
      <w:r w:rsidRPr="00C0257A">
        <w:rPr>
          <w:rFonts w:ascii="Times New Roman" w:hAnsi="Times New Roman"/>
          <w:i/>
          <w:lang w:eastAsia="ko-KR"/>
        </w:rPr>
        <w:t>UE Context Kept Indicator</w:t>
      </w:r>
      <w:r w:rsidRPr="00C0257A">
        <w:rPr>
          <w:rFonts w:ascii="Times New Roman" w:hAnsi="Times New Roman"/>
          <w:lang w:eastAsia="ko-KR"/>
        </w:rPr>
        <w:t xml:space="preserve"> IE set to "True" and the </w:t>
      </w:r>
      <w:r w:rsidRPr="00C0257A">
        <w:rPr>
          <w:rFonts w:ascii="Times New Roman" w:hAnsi="Times New Roman"/>
          <w:i/>
          <w:lang w:eastAsia="ja-JP"/>
        </w:rPr>
        <w:t xml:space="preserve">DRBs transferred to MN </w:t>
      </w:r>
      <w:r w:rsidRPr="00C0257A">
        <w:rPr>
          <w:rFonts w:ascii="Times New Roman" w:hAnsi="Times New Roman"/>
          <w:lang w:eastAsia="ja-JP"/>
        </w:rPr>
        <w:t xml:space="preserve">IE are included in the </w:t>
      </w:r>
      <w:r w:rsidRPr="00C0257A">
        <w:rPr>
          <w:rFonts w:ascii="Times New Roman" w:hAnsi="Times New Roman"/>
          <w:lang w:eastAsia="ko-KR"/>
        </w:rPr>
        <w:t xml:space="preserve">HANDOVER REQUEST ACKNOWLEDGE </w:t>
      </w:r>
      <w:r w:rsidRPr="00C0257A">
        <w:rPr>
          <w:rFonts w:ascii="Times New Roman" w:hAnsi="Times New Roman"/>
          <w:lang w:eastAsia="ja-JP"/>
        </w:rPr>
        <w:t xml:space="preserve">message, the </w:t>
      </w:r>
      <w:r w:rsidRPr="00C0257A">
        <w:rPr>
          <w:rFonts w:ascii="Times New Roman" w:hAnsi="Times New Roman"/>
        </w:rPr>
        <w:t xml:space="preserve">source </w:t>
      </w:r>
      <w:r w:rsidRPr="00C0257A">
        <w:rPr>
          <w:rFonts w:ascii="Times New Roman" w:hAnsi="Times New Roman"/>
          <w:lang w:eastAsia="ja-JP"/>
        </w:rPr>
        <w:t>NG-RAN node shall, if supported, include the uplink/downlink PDCP SN and HFN status received from the S-NG-RAN node in the SN Status Transfer procedure towards the target NG-RAN node,</w:t>
      </w:r>
      <w:r w:rsidRPr="00C0257A">
        <w:rPr>
          <w:rFonts w:ascii="Times New Roman" w:hAnsi="Times New Roman"/>
          <w:lang w:eastAsia="ko-KR"/>
        </w:rPr>
        <w:t xml:space="preserve"> as specified in TS 37.340 [8]</w:t>
      </w:r>
      <w:r w:rsidRPr="00C0257A">
        <w:rPr>
          <w:rFonts w:ascii="Times New Roman" w:hAnsi="Times New Roman"/>
          <w:lang w:eastAsia="ja-JP"/>
        </w:rPr>
        <w:t>.</w:t>
      </w:r>
    </w:p>
    <w:p w14:paraId="332120D7" w14:textId="77777777" w:rsidR="000141AB" w:rsidRPr="00C77B69" w:rsidRDefault="000141AB" w:rsidP="000141AB">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18F5B851" w14:textId="77777777" w:rsidR="000141AB" w:rsidRDefault="000141AB" w:rsidP="000141AB">
      <w:pPr>
        <w:spacing w:before="120" w:after="0"/>
        <w:jc w:val="left"/>
        <w:rPr>
          <w:rFonts w:asciiTheme="minorHAnsi" w:hAnsiTheme="minorHAnsi" w:cstheme="minorHAnsi"/>
          <w:sz w:val="22"/>
          <w:szCs w:val="22"/>
        </w:rPr>
      </w:pPr>
    </w:p>
    <w:p w14:paraId="25ACB798" w14:textId="77777777" w:rsidR="000141AB" w:rsidRPr="00C77B69" w:rsidRDefault="000141AB" w:rsidP="000141AB">
      <w:pPr>
        <w:keepNext/>
        <w:keepLines/>
        <w:overflowPunct/>
        <w:autoSpaceDE/>
        <w:autoSpaceDN/>
        <w:adjustRightInd/>
        <w:spacing w:before="180" w:after="180"/>
        <w:jc w:val="left"/>
        <w:textAlignment w:val="auto"/>
        <w:outlineLvl w:val="1"/>
        <w:rPr>
          <w:sz w:val="32"/>
          <w:lang w:eastAsia="en-US"/>
        </w:rPr>
      </w:pPr>
      <w:bookmarkStart w:id="86" w:name="_Toc98868024"/>
      <w:bookmarkStart w:id="87" w:name="_Toc105174308"/>
      <w:bookmarkStart w:id="88" w:name="_Toc106109145"/>
      <w:bookmarkStart w:id="89" w:name="_Toc113824966"/>
      <w:bookmarkStart w:id="90" w:name="_Toc138863097"/>
      <w:r w:rsidRPr="00C77B69">
        <w:rPr>
          <w:sz w:val="32"/>
          <w:lang w:eastAsia="en-US"/>
        </w:rPr>
        <w:t>8.3</w:t>
      </w:r>
      <w:r w:rsidRPr="00C77B69">
        <w:rPr>
          <w:sz w:val="32"/>
          <w:lang w:eastAsia="en-US"/>
        </w:rPr>
        <w:tab/>
        <w:t>Procedures for Dual Connectivity</w:t>
      </w:r>
      <w:bookmarkEnd w:id="86"/>
      <w:bookmarkEnd w:id="87"/>
      <w:bookmarkEnd w:id="88"/>
      <w:bookmarkEnd w:id="89"/>
      <w:bookmarkEnd w:id="90"/>
    </w:p>
    <w:p w14:paraId="6E0C1696" w14:textId="77777777" w:rsidR="000141AB" w:rsidRPr="00C77B69" w:rsidRDefault="000141AB" w:rsidP="000141AB">
      <w:pPr>
        <w:keepNext/>
        <w:keepLines/>
        <w:overflowPunct/>
        <w:autoSpaceDE/>
        <w:autoSpaceDN/>
        <w:adjustRightInd/>
        <w:spacing w:before="120" w:after="180"/>
        <w:jc w:val="left"/>
        <w:textAlignment w:val="auto"/>
        <w:outlineLvl w:val="2"/>
        <w:rPr>
          <w:sz w:val="28"/>
          <w:lang w:eastAsia="en-US"/>
        </w:rPr>
      </w:pPr>
      <w:bookmarkStart w:id="91" w:name="_Toc20955084"/>
      <w:bookmarkStart w:id="92" w:name="_Toc29991271"/>
      <w:bookmarkStart w:id="93" w:name="_Toc36555671"/>
      <w:bookmarkStart w:id="94" w:name="_Toc44497349"/>
      <w:bookmarkStart w:id="95" w:name="_Toc45107737"/>
      <w:bookmarkStart w:id="96" w:name="_Toc45901357"/>
      <w:bookmarkStart w:id="97" w:name="_Toc51850436"/>
      <w:bookmarkStart w:id="98" w:name="_Toc56693439"/>
      <w:bookmarkStart w:id="99" w:name="_Toc64446982"/>
      <w:bookmarkStart w:id="100" w:name="_Toc66286476"/>
      <w:bookmarkStart w:id="101" w:name="_Toc74151171"/>
      <w:bookmarkStart w:id="102" w:name="_Toc88653643"/>
      <w:bookmarkStart w:id="103" w:name="_Toc97903999"/>
      <w:bookmarkStart w:id="104" w:name="_Toc98868025"/>
      <w:bookmarkStart w:id="105" w:name="_Toc105174309"/>
      <w:bookmarkStart w:id="106" w:name="_Toc106109146"/>
      <w:bookmarkStart w:id="107" w:name="_Toc113824967"/>
      <w:bookmarkStart w:id="108" w:name="_Toc138863098"/>
      <w:r w:rsidRPr="00C77B69">
        <w:rPr>
          <w:sz w:val="28"/>
          <w:lang w:eastAsia="en-US"/>
        </w:rPr>
        <w:t>8.3.1</w:t>
      </w:r>
      <w:r w:rsidRPr="00C77B69">
        <w:rPr>
          <w:sz w:val="28"/>
          <w:lang w:eastAsia="en-US"/>
        </w:rPr>
        <w:tab/>
        <w:t>S-NG-RAN node Addition Preparation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0CB668F" w14:textId="77777777" w:rsidR="000141AB" w:rsidRPr="00C77B69" w:rsidRDefault="000141AB" w:rsidP="000141AB">
      <w:pPr>
        <w:keepNext/>
        <w:keepLines/>
        <w:overflowPunct/>
        <w:autoSpaceDE/>
        <w:autoSpaceDN/>
        <w:adjustRightInd/>
        <w:spacing w:before="120" w:after="180"/>
        <w:jc w:val="left"/>
        <w:textAlignment w:val="auto"/>
        <w:outlineLvl w:val="3"/>
        <w:rPr>
          <w:sz w:val="24"/>
          <w:lang w:eastAsia="en-US"/>
        </w:rPr>
      </w:pPr>
      <w:bookmarkStart w:id="109" w:name="_Toc20955085"/>
      <w:bookmarkStart w:id="110" w:name="_Toc29991272"/>
      <w:bookmarkStart w:id="111" w:name="_Toc36555672"/>
      <w:bookmarkStart w:id="112" w:name="_Toc44497350"/>
      <w:bookmarkStart w:id="113" w:name="_Toc45107738"/>
      <w:bookmarkStart w:id="114" w:name="_Toc45901358"/>
      <w:bookmarkStart w:id="115" w:name="_Toc51850437"/>
      <w:bookmarkStart w:id="116" w:name="_Toc56693440"/>
      <w:bookmarkStart w:id="117" w:name="_Toc64446983"/>
      <w:bookmarkStart w:id="118" w:name="_Toc66286477"/>
      <w:bookmarkStart w:id="119" w:name="_Toc74151172"/>
      <w:bookmarkStart w:id="120" w:name="_Toc88653644"/>
      <w:bookmarkStart w:id="121" w:name="_Toc97904000"/>
      <w:bookmarkStart w:id="122" w:name="_Toc98868026"/>
      <w:bookmarkStart w:id="123" w:name="_Toc105174310"/>
      <w:bookmarkStart w:id="124" w:name="_Toc106109147"/>
      <w:bookmarkStart w:id="125" w:name="_Toc113824968"/>
      <w:bookmarkStart w:id="126" w:name="_Toc138863099"/>
      <w:r w:rsidRPr="00C77B69">
        <w:rPr>
          <w:sz w:val="24"/>
          <w:lang w:eastAsia="en-US"/>
        </w:rPr>
        <w:t>8.3.1.1</w:t>
      </w:r>
      <w:r w:rsidRPr="00C77B69">
        <w:rPr>
          <w:sz w:val="24"/>
          <w:lang w:eastAsia="en-US"/>
        </w:rP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62A75B4" w14:textId="77777777" w:rsidR="000141AB" w:rsidRPr="00C77B69" w:rsidRDefault="000141AB" w:rsidP="000141AB">
      <w:pPr>
        <w:overflowPunct/>
        <w:autoSpaceDE/>
        <w:autoSpaceDN/>
        <w:adjustRightInd/>
        <w:spacing w:after="180"/>
        <w:jc w:val="left"/>
        <w:textAlignment w:val="auto"/>
        <w:rPr>
          <w:rFonts w:ascii="Times New Roman" w:hAnsi="Times New Roman"/>
          <w:lang w:eastAsia="en-US"/>
        </w:rPr>
      </w:pPr>
      <w:bookmarkStart w:id="127" w:name="_Toc20955086"/>
      <w:bookmarkStart w:id="128" w:name="_Toc29991273"/>
      <w:bookmarkStart w:id="129" w:name="_Toc36555673"/>
      <w:bookmarkStart w:id="130" w:name="_Toc44497351"/>
      <w:bookmarkStart w:id="131" w:name="_Toc45107739"/>
      <w:bookmarkStart w:id="132" w:name="_Toc45901359"/>
      <w:bookmarkStart w:id="133" w:name="_Toc51850438"/>
      <w:bookmarkStart w:id="134" w:name="_Toc56693441"/>
      <w:bookmarkStart w:id="135" w:name="_Toc64446984"/>
      <w:bookmarkStart w:id="136" w:name="_Toc66286478"/>
      <w:bookmarkStart w:id="137" w:name="_Toc74151173"/>
      <w:bookmarkStart w:id="138" w:name="_Toc88653645"/>
      <w:bookmarkStart w:id="139" w:name="_Toc97904001"/>
      <w:bookmarkStart w:id="140" w:name="_Toc98868027"/>
      <w:bookmarkStart w:id="141" w:name="_Toc105174311"/>
      <w:bookmarkStart w:id="142" w:name="_Toc106109148"/>
      <w:bookmarkStart w:id="143" w:name="_Toc113824969"/>
      <w:bookmarkStart w:id="144" w:name="_Toc138863100"/>
      <w:r w:rsidRPr="00C77B69">
        <w:rPr>
          <w:rFonts w:ascii="Times New Roman" w:hAnsi="Times New Roman"/>
          <w:lang w:eastAsia="en-US"/>
        </w:rPr>
        <w:t xml:space="preserve">The purpose of the </w:t>
      </w:r>
      <w:r w:rsidRPr="00C77B69">
        <w:rPr>
          <w:rFonts w:ascii="Times New Roman" w:hAnsi="Times New Roman"/>
        </w:rPr>
        <w:t xml:space="preserve">S-NG-RAN node Addition Preparation procedure </w:t>
      </w:r>
      <w:r w:rsidRPr="00C77B69">
        <w:rPr>
          <w:rFonts w:ascii="Times New Roman" w:hAnsi="Times New Roman"/>
          <w:lang w:eastAsia="en-US"/>
        </w:rPr>
        <w:t xml:space="preserve">is to </w:t>
      </w:r>
      <w:r w:rsidRPr="00C77B69">
        <w:rPr>
          <w:rFonts w:ascii="Times New Roman" w:hAnsi="Times New Roman"/>
        </w:rPr>
        <w:t>request the S-NG-RAN node to allocate resources for dual connectivity operation for a specific UE.</w:t>
      </w:r>
    </w:p>
    <w:p w14:paraId="55F280F6" w14:textId="77777777" w:rsidR="000141AB" w:rsidRPr="00C77B69" w:rsidRDefault="000141AB" w:rsidP="000141AB">
      <w:pPr>
        <w:overflowPunct/>
        <w:autoSpaceDE/>
        <w:autoSpaceDN/>
        <w:adjustRightInd/>
        <w:spacing w:after="180"/>
        <w:jc w:val="left"/>
        <w:textAlignment w:val="auto"/>
        <w:rPr>
          <w:rFonts w:ascii="Times New Roman" w:hAnsi="Times New Roman"/>
          <w:lang w:eastAsia="en-US"/>
        </w:rPr>
      </w:pPr>
      <w:r w:rsidRPr="00C77B69">
        <w:rPr>
          <w:rFonts w:ascii="Times New Roman" w:hAnsi="Times New Roman"/>
          <w:lang w:eastAsia="en-US"/>
        </w:rPr>
        <w:t>The procedure uses UE-associated signalling.</w:t>
      </w:r>
    </w:p>
    <w:p w14:paraId="534A3FE6" w14:textId="77777777" w:rsidR="000141AB" w:rsidRPr="00C77B69" w:rsidRDefault="000141AB" w:rsidP="000141AB">
      <w:pPr>
        <w:keepNext/>
        <w:keepLines/>
        <w:overflowPunct/>
        <w:autoSpaceDE/>
        <w:autoSpaceDN/>
        <w:adjustRightInd/>
        <w:spacing w:before="120" w:after="180"/>
        <w:jc w:val="left"/>
        <w:textAlignment w:val="auto"/>
        <w:outlineLvl w:val="3"/>
        <w:rPr>
          <w:sz w:val="24"/>
          <w:lang w:eastAsia="en-US"/>
        </w:rPr>
      </w:pPr>
      <w:r w:rsidRPr="00C77B69">
        <w:rPr>
          <w:sz w:val="24"/>
          <w:lang w:eastAsia="en-US"/>
        </w:rPr>
        <w:t>8.3.1.2</w:t>
      </w:r>
      <w:r w:rsidRPr="00C77B69">
        <w:rPr>
          <w:sz w:val="24"/>
          <w:lang w:eastAsia="en-US"/>
        </w:rPr>
        <w:tab/>
        <w:t>Successful Operation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2822EEC" w14:textId="7AEE60B6" w:rsidR="000141AB" w:rsidRPr="00C77B69" w:rsidRDefault="000141AB" w:rsidP="000141AB">
      <w:pPr>
        <w:keepNext/>
        <w:keepLines/>
        <w:overflowPunct/>
        <w:autoSpaceDE/>
        <w:autoSpaceDN/>
        <w:adjustRightInd/>
        <w:spacing w:before="60" w:after="180"/>
        <w:jc w:val="center"/>
        <w:textAlignment w:val="auto"/>
        <w:rPr>
          <w:b/>
          <w:lang w:eastAsia="en-US"/>
        </w:rPr>
      </w:pPr>
      <w:r>
        <w:rPr>
          <w:b/>
          <w:noProof/>
          <w:lang w:eastAsia="en-US"/>
        </w:rPr>
        <w:drawing>
          <wp:inline distT="0" distB="0" distL="0" distR="0" wp14:anchorId="3E02D2AF" wp14:editId="5D3FFD89">
            <wp:extent cx="44958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5800" cy="1447800"/>
                    </a:xfrm>
                    <a:prstGeom prst="rect">
                      <a:avLst/>
                    </a:prstGeom>
                    <a:noFill/>
                    <a:ln>
                      <a:noFill/>
                    </a:ln>
                  </pic:spPr>
                </pic:pic>
              </a:graphicData>
            </a:graphic>
          </wp:inline>
        </w:drawing>
      </w:r>
    </w:p>
    <w:p w14:paraId="374F01CE" w14:textId="77777777" w:rsidR="000141AB" w:rsidRPr="0094167F" w:rsidRDefault="000141AB" w:rsidP="000141AB">
      <w:pPr>
        <w:keepLines/>
        <w:overflowPunct/>
        <w:autoSpaceDE/>
        <w:autoSpaceDN/>
        <w:adjustRightInd/>
        <w:spacing w:after="240"/>
        <w:jc w:val="center"/>
        <w:textAlignment w:val="auto"/>
        <w:rPr>
          <w:lang w:val="en-US"/>
        </w:rPr>
      </w:pPr>
      <w:r w:rsidRPr="00C77B69">
        <w:rPr>
          <w:b/>
          <w:lang w:eastAsia="en-US"/>
        </w:rPr>
        <w:t>Figure 8.3.</w:t>
      </w:r>
      <w:r w:rsidRPr="0094167F">
        <w:rPr>
          <w:lang w:val="en-US"/>
        </w:rPr>
        <w:t>1.2-1: S-NG-RAN node Addition Preparation, successful operation</w:t>
      </w:r>
    </w:p>
    <w:p w14:paraId="6D050F27" w14:textId="77777777" w:rsidR="000141AB" w:rsidRPr="00C77B69" w:rsidRDefault="000141AB" w:rsidP="000141AB">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76234AC5" w14:textId="77777777" w:rsidR="000141AB" w:rsidRPr="00C77B69" w:rsidRDefault="000141AB" w:rsidP="000141AB">
      <w:pPr>
        <w:overflowPunct/>
        <w:autoSpaceDE/>
        <w:autoSpaceDN/>
        <w:adjustRightInd/>
        <w:spacing w:after="180"/>
        <w:jc w:val="left"/>
        <w:textAlignment w:val="auto"/>
        <w:rPr>
          <w:rFonts w:ascii="Times New Roman" w:eastAsia="DengXian" w:hAnsi="Times New Roman"/>
          <w:snapToGrid w:val="0"/>
          <w:lang w:eastAsia="en-US"/>
        </w:rPr>
      </w:pPr>
      <w:r w:rsidRPr="00C77B69">
        <w:rPr>
          <w:rFonts w:ascii="Times New Roman" w:eastAsia="DengXian" w:hAnsi="Times New Roman"/>
          <w:snapToGrid w:val="0"/>
          <w:lang w:eastAsia="en-US"/>
        </w:rPr>
        <w:t xml:space="preserve">If the </w:t>
      </w:r>
      <w:r w:rsidRPr="00C77B69">
        <w:rPr>
          <w:rFonts w:ascii="Times New Roman" w:eastAsia="DengXian" w:hAnsi="Times New Roman"/>
          <w:i/>
          <w:snapToGrid w:val="0"/>
          <w:lang w:eastAsia="en-US"/>
        </w:rPr>
        <w:t>S-NG-RAN node UE Slice Maximum Bit Rate</w:t>
      </w:r>
      <w:r w:rsidRPr="00C77B69">
        <w:rPr>
          <w:rFonts w:ascii="Times New Roman" w:eastAsia="DengXian" w:hAnsi="Times New Roman"/>
          <w:snapToGrid w:val="0"/>
          <w:lang w:eastAsia="en-US"/>
        </w:rPr>
        <w:t xml:space="preserve"> IE for a specific S-NSSAI is included in the </w:t>
      </w:r>
      <w:r w:rsidRPr="00C77B69">
        <w:rPr>
          <w:rFonts w:ascii="Times New Roman" w:eastAsia="DengXian" w:hAnsi="Times New Roman"/>
          <w:lang w:eastAsia="en-US"/>
        </w:rPr>
        <w:t xml:space="preserve">S-NODE </w:t>
      </w:r>
      <w:r w:rsidRPr="00C77B69">
        <w:rPr>
          <w:rFonts w:ascii="Times New Roman" w:eastAsia="DengXian" w:hAnsi="Times New Roman"/>
          <w:lang w:val="en-US"/>
        </w:rPr>
        <w:t>ADDITION REQUEST message</w:t>
      </w:r>
      <w:r w:rsidRPr="00C77B69">
        <w:rPr>
          <w:rFonts w:ascii="Times New Roman" w:eastAsia="DengXian" w:hAnsi="Times New Roman"/>
          <w:snapToGrid w:val="0"/>
          <w:lang w:eastAsia="en-US"/>
        </w:rPr>
        <w:t>, the S-NG-RAN node shall, if supported, store and use the received S-NG-RAN node UE Slice Maximum Bit Rate for all PDU sessions associated with the S-NSSAI for the concerned UE as defined in TS 23.501 [7].</w:t>
      </w:r>
    </w:p>
    <w:p w14:paraId="42F84E4B" w14:textId="77777777" w:rsidR="000141AB" w:rsidRDefault="000141AB" w:rsidP="000141AB">
      <w:pPr>
        <w:overflowPunct/>
        <w:autoSpaceDE/>
        <w:autoSpaceDN/>
        <w:adjustRightInd/>
        <w:spacing w:after="180"/>
        <w:jc w:val="left"/>
        <w:textAlignment w:val="auto"/>
        <w:rPr>
          <w:ins w:id="145" w:author="Rapporteur" w:date="2023-10-28T07:56:00Z"/>
          <w:rFonts w:ascii="Times New Roman" w:eastAsia="DengXian" w:hAnsi="Times New Roman"/>
          <w:lang w:eastAsia="en-US"/>
        </w:rPr>
      </w:pPr>
      <w:ins w:id="146" w:author="Rapporteur" w:date="2023-10-28T07:56:00Z">
        <w:r w:rsidRPr="00C77B69">
          <w:rPr>
            <w:rFonts w:ascii="Times New Roman" w:eastAsia="DengXian" w:hAnsi="Times New Roman" w:hint="eastAsia"/>
            <w:lang w:eastAsia="en-US"/>
          </w:rPr>
          <w:t>If</w:t>
        </w:r>
        <w:r w:rsidRPr="00C77B69">
          <w:rPr>
            <w:rFonts w:ascii="Times New Roman" w:eastAsia="DengXian" w:hAnsi="Times New Roman"/>
            <w:lang w:eastAsia="en-US"/>
          </w:rPr>
          <w:t xml:space="preserve"> the </w:t>
        </w:r>
        <w:r w:rsidRPr="00C77B69">
          <w:rPr>
            <w:rFonts w:ascii="Times New Roman" w:eastAsia="DengXian" w:hAnsi="Times New Roman"/>
            <w:i/>
            <w:iCs/>
            <w:lang w:eastAsia="en-US"/>
          </w:rPr>
          <w:t>QMC Coordination Request</w:t>
        </w:r>
        <w:r w:rsidRPr="00C77B69">
          <w:rPr>
            <w:rFonts w:ascii="Times New Roman" w:eastAsia="DengXian" w:hAnsi="Times New Roman"/>
            <w:lang w:eastAsia="en-US"/>
          </w:rPr>
          <w:t xml:space="preserve"> </w:t>
        </w:r>
        <w:r w:rsidRPr="00C77B69">
          <w:rPr>
            <w:rFonts w:ascii="Times New Roman" w:eastAsia="DengXian" w:hAnsi="Times New Roman" w:hint="eastAsia"/>
            <w:lang w:eastAsia="en-US"/>
          </w:rPr>
          <w:t>IE</w:t>
        </w:r>
        <w:r w:rsidRPr="00C77B69">
          <w:rPr>
            <w:rFonts w:ascii="Times New Roman" w:eastAsia="DengXian" w:hAnsi="Times New Roman"/>
            <w:lang w:eastAsia="en-US"/>
          </w:rPr>
          <w:t xml:space="preserve"> is contained in the S-NODE ADDITION REQUEST message, the </w:t>
        </w:r>
        <w:r w:rsidRPr="00C77B69">
          <w:rPr>
            <w:rFonts w:ascii="Times New Roman" w:eastAsia="DengXian" w:hAnsi="Times New Roman" w:hint="eastAsia"/>
            <w:lang w:eastAsia="en-US"/>
          </w:rPr>
          <w:t>S</w:t>
        </w:r>
        <w:r w:rsidRPr="00C77B69">
          <w:rPr>
            <w:rFonts w:ascii="Times New Roman" w:eastAsia="DengXian" w:hAnsi="Times New Roman"/>
            <w:lang w:eastAsia="en-US"/>
          </w:rPr>
          <w:t xml:space="preserve">-NG-RAN node may use it as specified in </w:t>
        </w:r>
        <w:r w:rsidRPr="00C77B69">
          <w:rPr>
            <w:rFonts w:ascii="Times New Roman" w:eastAsia="DengXian" w:hAnsi="Times New Roman" w:hint="eastAsia"/>
            <w:lang w:val="en-US"/>
          </w:rPr>
          <w:t xml:space="preserve">TS </w:t>
        </w:r>
        <w:r w:rsidRPr="00C77B69">
          <w:rPr>
            <w:rFonts w:ascii="Times New Roman" w:eastAsia="DengXian" w:hAnsi="Times New Roman"/>
            <w:lang w:eastAsia="en-US"/>
          </w:rPr>
          <w:t>37.340 [</w:t>
        </w:r>
        <w:r w:rsidRPr="00C77B69">
          <w:rPr>
            <w:rFonts w:ascii="Times New Roman" w:eastAsia="DengXian" w:hAnsi="Times New Roman" w:hint="eastAsia"/>
            <w:lang w:val="en-US"/>
          </w:rPr>
          <w:t>8</w:t>
        </w:r>
        <w:r w:rsidRPr="00C77B69">
          <w:rPr>
            <w:rFonts w:ascii="Times New Roman" w:eastAsia="DengXian" w:hAnsi="Times New Roman"/>
            <w:lang w:eastAsia="en-US"/>
          </w:rPr>
          <w:t xml:space="preserve">], and shall, if supported, include the </w:t>
        </w:r>
        <w:r w:rsidRPr="00C77B69">
          <w:rPr>
            <w:rFonts w:ascii="Times New Roman" w:eastAsia="DengXian" w:hAnsi="Times New Roman"/>
            <w:i/>
            <w:iCs/>
            <w:lang w:eastAsia="en-US"/>
          </w:rPr>
          <w:t>QMC Coordination Response</w:t>
        </w:r>
        <w:r w:rsidRPr="00C77B69">
          <w:rPr>
            <w:rFonts w:ascii="Times New Roman" w:eastAsia="DengXian" w:hAnsi="Times New Roman"/>
            <w:lang w:eastAsia="en-US"/>
          </w:rPr>
          <w:t xml:space="preserve"> IE in the S-NODE ADDITION REQUEST ACKNOWLEDGE message.</w:t>
        </w:r>
      </w:ins>
    </w:p>
    <w:p w14:paraId="4AE06E49" w14:textId="77777777" w:rsidR="000141AB" w:rsidRPr="00010F89" w:rsidRDefault="000141AB" w:rsidP="000141AB">
      <w:pPr>
        <w:rPr>
          <w:ins w:id="147" w:author="Ericsson User" w:date="2023-10-27T19:32:00Z"/>
          <w:rFonts w:ascii="Times New Roman" w:eastAsia="DengXian" w:hAnsi="Times New Roman"/>
        </w:rPr>
      </w:pPr>
      <w:ins w:id="148" w:author="Ericsson User" w:date="2023-10-27T19:32:00Z">
        <w:r>
          <w:rPr>
            <w:rFonts w:ascii="Times New Roman" w:eastAsia="DengXian" w:hAnsi="Times New Roman"/>
          </w:rPr>
          <w:t xml:space="preserve">If the </w:t>
        </w:r>
      </w:ins>
      <w:ins w:id="149" w:author="Ericsson User" w:date="2023-10-28T07:32:00Z">
        <w:r w:rsidRPr="003D794C">
          <w:rPr>
            <w:rFonts w:ascii="Times New Roman" w:eastAsia="DengXian" w:hAnsi="Times New Roman"/>
            <w:i/>
            <w:iCs/>
          </w:rPr>
          <w:t xml:space="preserve">Source SN to Target SN QMC Information </w:t>
        </w:r>
      </w:ins>
      <w:ins w:id="150" w:author="Ericsson User" w:date="2023-10-27T19:32:00Z">
        <w:r>
          <w:rPr>
            <w:rFonts w:ascii="Times New Roman" w:eastAsia="DengXian" w:hAnsi="Times New Roman"/>
          </w:rPr>
          <w:t xml:space="preserve">IE is contained in the S-NODE ADDITION REQUEST message, the S-NG-RAN node </w:t>
        </w:r>
      </w:ins>
      <w:ins w:id="151" w:author="Ericsson User" w:date="2023-10-28T07:47:00Z">
        <w:r>
          <w:rPr>
            <w:rFonts w:ascii="Times New Roman" w:eastAsia="DengXian" w:hAnsi="Times New Roman"/>
          </w:rPr>
          <w:t>shall, if supported,</w:t>
        </w:r>
      </w:ins>
      <w:ins w:id="152" w:author="Ericsson User" w:date="2023-10-27T19:32:00Z">
        <w:r>
          <w:rPr>
            <w:rFonts w:ascii="Times New Roman" w:eastAsia="DengXian" w:hAnsi="Times New Roman"/>
          </w:rPr>
          <w:t xml:space="preserve"> use </w:t>
        </w:r>
      </w:ins>
      <w:ins w:id="153" w:author="Ericsson User" w:date="2023-10-28T07:48:00Z">
        <w:r>
          <w:rPr>
            <w:rFonts w:ascii="Times New Roman" w:eastAsia="DengXian" w:hAnsi="Times New Roman"/>
          </w:rPr>
          <w:t xml:space="preserve">it </w:t>
        </w:r>
        <w:r w:rsidRPr="00C0257A">
          <w:rPr>
            <w:rFonts w:ascii="Times New Roman" w:hAnsi="Times New Roman"/>
            <w:lang w:eastAsia="ko-KR"/>
          </w:rPr>
          <w:t>for QoE measurements handling</w:t>
        </w:r>
      </w:ins>
      <w:ins w:id="154" w:author="Ericsson User" w:date="2023-10-28T07:49:00Z">
        <w:r>
          <w:rPr>
            <w:rFonts w:ascii="Times New Roman" w:hAnsi="Times New Roman"/>
            <w:lang w:eastAsia="ko-KR"/>
          </w:rPr>
          <w:t>,</w:t>
        </w:r>
      </w:ins>
      <w:ins w:id="155" w:author="Ericsson User" w:date="2023-10-27T19:32:00Z">
        <w:r>
          <w:rPr>
            <w:rFonts w:ascii="Times New Roman" w:eastAsia="DengXian" w:hAnsi="Times New Roman"/>
          </w:rPr>
          <w:t xml:space="preserve"> as specified in TS 37.340 [8].</w:t>
        </w:r>
      </w:ins>
    </w:p>
    <w:p w14:paraId="1EF3B499" w14:textId="77777777" w:rsidR="000141AB" w:rsidRPr="00010F89" w:rsidDel="0076150F" w:rsidRDefault="000141AB" w:rsidP="000141AB">
      <w:pPr>
        <w:keepLines/>
        <w:overflowPunct/>
        <w:autoSpaceDE/>
        <w:autoSpaceDN/>
        <w:adjustRightInd/>
        <w:spacing w:after="180"/>
        <w:ind w:left="1135" w:hanging="851"/>
        <w:jc w:val="left"/>
        <w:textAlignment w:val="auto"/>
        <w:rPr>
          <w:del w:id="156" w:author="Ericsson User" w:date="2023-10-27T19:33:00Z"/>
          <w:rFonts w:ascii="Times New Roman" w:hAnsi="Times New Roman"/>
        </w:rPr>
      </w:pPr>
      <w:del w:id="157" w:author="Ericsson User" w:date="2023-10-27T19:33:00Z">
        <w:r w:rsidRPr="00C77B69" w:rsidDel="0076150F">
          <w:rPr>
            <w:rFonts w:ascii="Times New Roman" w:hAnsi="Times New Roman" w:hint="eastAsia"/>
            <w:color w:val="FF0000"/>
            <w:lang w:eastAsia="en-US"/>
          </w:rPr>
          <w:delText>Editor</w:delText>
        </w:r>
        <w:r w:rsidRPr="00010F89" w:rsidDel="0076150F">
          <w:rPr>
            <w:rFonts w:ascii="Times New Roman" w:hAnsi="Times New Roman"/>
          </w:rPr>
          <w:delText>’</w:delText>
        </w:r>
        <w:r w:rsidRPr="00010F89" w:rsidDel="0076150F">
          <w:rPr>
            <w:rFonts w:ascii="Times New Roman" w:hAnsi="Times New Roman" w:hint="eastAsia"/>
          </w:rPr>
          <w:delText>s Note: The procedure text could be further refined. This note applies to all the new procedure text in this TP.</w:delText>
        </w:r>
      </w:del>
    </w:p>
    <w:p w14:paraId="06640F67" w14:textId="77777777" w:rsidR="000141AB" w:rsidRPr="00C77B69" w:rsidRDefault="000141AB" w:rsidP="000141AB">
      <w:pPr>
        <w:overflowPunct/>
        <w:autoSpaceDE/>
        <w:autoSpaceDN/>
        <w:adjustRightInd/>
        <w:spacing w:after="180"/>
        <w:jc w:val="left"/>
        <w:textAlignment w:val="auto"/>
        <w:rPr>
          <w:rFonts w:ascii="Times New Roman" w:hAnsi="Times New Roman"/>
          <w:b/>
          <w:lang w:eastAsia="en-US"/>
        </w:rPr>
      </w:pPr>
      <w:r w:rsidRPr="00C77B69">
        <w:rPr>
          <w:rFonts w:ascii="Times New Roman" w:hAnsi="Times New Roman"/>
          <w:b/>
          <w:lang w:eastAsia="en-US"/>
        </w:rPr>
        <w:t>Interactions with the S-NG-RAN node Reconfiguration Completion procedure:</w:t>
      </w:r>
    </w:p>
    <w:p w14:paraId="47AF9046" w14:textId="77777777" w:rsidR="000141AB" w:rsidRPr="00C77B69" w:rsidRDefault="000141AB" w:rsidP="000141AB">
      <w:pPr>
        <w:overflowPunct/>
        <w:autoSpaceDE/>
        <w:autoSpaceDN/>
        <w:adjustRightInd/>
        <w:spacing w:after="180"/>
        <w:jc w:val="left"/>
        <w:textAlignment w:val="auto"/>
        <w:rPr>
          <w:rFonts w:ascii="Times New Roman" w:hAnsi="Times New Roman"/>
        </w:rPr>
      </w:pPr>
      <w:r w:rsidRPr="00C77B69">
        <w:rPr>
          <w:rFonts w:ascii="Times New Roman" w:hAnsi="Times New Roman"/>
          <w:lang w:eastAsia="en-US"/>
        </w:rPr>
        <w:t>If the S-NG-RAN node admits at least one PDU session resource, the S-NG-RAN node shall start the timer TXn</w:t>
      </w:r>
      <w:r w:rsidRPr="00C77B69">
        <w:rPr>
          <w:rFonts w:ascii="Times New Roman" w:hAnsi="Times New Roman"/>
          <w:vertAlign w:val="subscript"/>
          <w:lang w:eastAsia="en-US"/>
        </w:rPr>
        <w:t>DCoverall</w:t>
      </w:r>
      <w:r w:rsidRPr="00C77B69">
        <w:rPr>
          <w:rFonts w:ascii="Times New Roman" w:hAnsi="Times New Roman"/>
          <w:lang w:eastAsia="en-US"/>
        </w:rPr>
        <w:t xml:space="preserve"> when sending the S-NODE ADDITION REQUEST ACKNOWLEDGE message to the M-NG-RAN node except for a request for conditional configuration. The reception of the S-NODE RECONFIGURATION COMPLETE message shall stop the timer TXn</w:t>
      </w:r>
      <w:r w:rsidRPr="00C77B69">
        <w:rPr>
          <w:rFonts w:ascii="Times New Roman" w:hAnsi="Times New Roman"/>
          <w:vertAlign w:val="subscript"/>
          <w:lang w:eastAsia="en-US"/>
        </w:rPr>
        <w:t>DCoverall</w:t>
      </w:r>
      <w:r w:rsidRPr="00C77B69">
        <w:rPr>
          <w:rFonts w:ascii="Times New Roman" w:hAnsi="Times New Roman"/>
          <w:lang w:eastAsia="en-US"/>
        </w:rPr>
        <w:t xml:space="preserve"> if TXn</w:t>
      </w:r>
      <w:r w:rsidRPr="00C77B69">
        <w:rPr>
          <w:rFonts w:ascii="Times New Roman" w:hAnsi="Times New Roman"/>
          <w:vertAlign w:val="subscript"/>
          <w:lang w:eastAsia="en-US"/>
        </w:rPr>
        <w:t>DCoverall</w:t>
      </w:r>
      <w:r w:rsidRPr="00C77B69">
        <w:rPr>
          <w:rFonts w:ascii="Times New Roman" w:hAnsi="Times New Roman"/>
          <w:lang w:eastAsia="en-US"/>
        </w:rPr>
        <w:t xml:space="preserve"> is running.</w:t>
      </w:r>
    </w:p>
    <w:p w14:paraId="353EAD90" w14:textId="77777777" w:rsidR="000141AB" w:rsidRPr="00C77B69" w:rsidRDefault="000141AB" w:rsidP="000141AB">
      <w:pPr>
        <w:overflowPunct/>
        <w:autoSpaceDE/>
        <w:autoSpaceDN/>
        <w:adjustRightInd/>
        <w:spacing w:after="180"/>
        <w:jc w:val="left"/>
        <w:textAlignment w:val="auto"/>
        <w:rPr>
          <w:rFonts w:ascii="Times New Roman" w:hAnsi="Times New Roman"/>
          <w:b/>
        </w:rPr>
      </w:pPr>
      <w:r w:rsidRPr="00C77B69">
        <w:rPr>
          <w:rFonts w:ascii="Times New Roman" w:hAnsi="Times New Roman"/>
          <w:b/>
        </w:rPr>
        <w:t>Interaction with the Activity Notification procedure</w:t>
      </w:r>
    </w:p>
    <w:p w14:paraId="409548E0" w14:textId="77777777" w:rsidR="000141AB" w:rsidRPr="00C77B69" w:rsidRDefault="000141AB" w:rsidP="000141AB">
      <w:pPr>
        <w:overflowPunct/>
        <w:autoSpaceDE/>
        <w:autoSpaceDN/>
        <w:adjustRightInd/>
        <w:spacing w:after="180"/>
        <w:jc w:val="left"/>
        <w:textAlignment w:val="auto"/>
        <w:rPr>
          <w:rFonts w:ascii="Times New Roman" w:hAnsi="Times New Roman"/>
        </w:rPr>
      </w:pPr>
      <w:r w:rsidRPr="00C77B69">
        <w:rPr>
          <w:rFonts w:ascii="Times New Roman" w:hAnsi="Times New Roman"/>
        </w:rPr>
        <w:t xml:space="preserve">Upon receiving an </w:t>
      </w:r>
      <w:r w:rsidRPr="00C77B69">
        <w:rPr>
          <w:rFonts w:ascii="Times New Roman" w:hAnsi="Times New Roman"/>
          <w:lang w:eastAsia="en-US"/>
        </w:rPr>
        <w:t xml:space="preserve">S-NODE ADDITION REQUEST message containing the </w:t>
      </w:r>
      <w:r w:rsidRPr="00C77B69">
        <w:rPr>
          <w:rFonts w:ascii="Times New Roman" w:hAnsi="Times New Roman"/>
          <w:i/>
        </w:rPr>
        <w:t>Desired Activity Notification Level</w:t>
      </w:r>
      <w:r w:rsidRPr="00C77B69">
        <w:rPr>
          <w:rFonts w:ascii="Times New Roman" w:hAnsi="Times New Roman"/>
        </w:rPr>
        <w:t xml:space="preserve"> IE, the </w:t>
      </w:r>
      <w:r w:rsidRPr="00C77B69">
        <w:rPr>
          <w:rFonts w:ascii="Times New Roman" w:hAnsi="Times New Roman"/>
          <w:lang w:eastAsia="en-US"/>
        </w:rPr>
        <w:t xml:space="preserve">S-NG-RAN node </w:t>
      </w:r>
      <w:r w:rsidRPr="00C77B69">
        <w:rPr>
          <w:rFonts w:ascii="Times New Roman" w:hAnsi="Times New Roman"/>
        </w:rPr>
        <w:t xml:space="preserve">shall, if supported, </w:t>
      </w:r>
      <w:r w:rsidRPr="00C77B69">
        <w:rPr>
          <w:rFonts w:ascii="Times New Roman" w:hAnsi="Times New Roman"/>
          <w:lang w:eastAsia="en-US"/>
        </w:rPr>
        <w:t xml:space="preserve">use this information to decide whether to trigger subsequent </w:t>
      </w:r>
      <w:r w:rsidRPr="00C77B69">
        <w:rPr>
          <w:rFonts w:ascii="Times New Roman" w:hAnsi="Times New Roman"/>
        </w:rPr>
        <w:t>Activation Notification procedures according to the requested notification level.</w:t>
      </w:r>
    </w:p>
    <w:p w14:paraId="3A1991DE" w14:textId="77777777" w:rsidR="000141AB" w:rsidRPr="006E0A96" w:rsidRDefault="000141AB" w:rsidP="000141AB">
      <w:pPr>
        <w:overflowPunct/>
        <w:autoSpaceDE/>
        <w:autoSpaceDN/>
        <w:adjustRightInd/>
        <w:spacing w:after="180"/>
        <w:jc w:val="center"/>
        <w:textAlignment w:val="auto"/>
        <w:rPr>
          <w:rFonts w:ascii="Times New Roman" w:hAnsi="Times New Roman"/>
          <w:lang w:eastAsia="en-US"/>
        </w:rPr>
      </w:pPr>
    </w:p>
    <w:p w14:paraId="01FDB8FC" w14:textId="77777777" w:rsidR="000141AB" w:rsidRPr="00FD0425" w:rsidRDefault="000141AB" w:rsidP="000141AB">
      <w:pPr>
        <w:pStyle w:val="Heading3"/>
        <w:numPr>
          <w:ilvl w:val="0"/>
          <w:numId w:val="0"/>
        </w:numPr>
        <w:ind w:left="720" w:hanging="720"/>
      </w:pPr>
      <w:bookmarkStart w:id="158" w:name="_Toc20955089"/>
      <w:bookmarkStart w:id="159" w:name="_Toc29991276"/>
      <w:bookmarkStart w:id="160" w:name="_Toc36555676"/>
      <w:bookmarkStart w:id="161" w:name="_Toc44497354"/>
      <w:bookmarkStart w:id="162" w:name="_Toc45107742"/>
      <w:bookmarkStart w:id="163" w:name="_Toc45901362"/>
      <w:bookmarkStart w:id="164" w:name="_Toc51850441"/>
      <w:bookmarkStart w:id="165" w:name="_Toc56693444"/>
      <w:bookmarkStart w:id="166" w:name="_Toc64446987"/>
      <w:bookmarkStart w:id="167" w:name="_Toc66286481"/>
      <w:bookmarkStart w:id="168" w:name="_Toc74151176"/>
      <w:bookmarkStart w:id="169" w:name="_Toc88653648"/>
      <w:bookmarkStart w:id="170" w:name="_Toc97904004"/>
      <w:bookmarkStart w:id="171" w:name="_Toc98868030"/>
      <w:bookmarkStart w:id="172" w:name="_Toc105174314"/>
      <w:bookmarkStart w:id="173" w:name="_Toc106109151"/>
      <w:bookmarkStart w:id="174" w:name="_Toc113824972"/>
      <w:bookmarkStart w:id="175" w:name="_Toc146227571"/>
      <w:r w:rsidRPr="00FD0425">
        <w:t>8.3.2</w:t>
      </w:r>
      <w:r w:rsidRPr="00FD0425">
        <w:tab/>
        <w:t>S-NG-RAN node Reconfiguration Completion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DAE4C06" w14:textId="77777777" w:rsidR="000141AB" w:rsidRPr="00FD0425" w:rsidRDefault="000141AB" w:rsidP="000141AB">
      <w:pPr>
        <w:pStyle w:val="Heading4"/>
        <w:numPr>
          <w:ilvl w:val="0"/>
          <w:numId w:val="0"/>
        </w:numPr>
        <w:ind w:left="864" w:hanging="864"/>
      </w:pPr>
      <w:bookmarkStart w:id="176" w:name="_Toc20955090"/>
      <w:bookmarkStart w:id="177" w:name="_Toc29991277"/>
      <w:bookmarkStart w:id="178" w:name="_Toc36555677"/>
      <w:bookmarkStart w:id="179" w:name="_Toc44497355"/>
      <w:bookmarkStart w:id="180" w:name="_Toc45107743"/>
      <w:bookmarkStart w:id="181" w:name="_Toc45901363"/>
      <w:bookmarkStart w:id="182" w:name="_Toc51850442"/>
      <w:bookmarkStart w:id="183" w:name="_Toc56693445"/>
      <w:bookmarkStart w:id="184" w:name="_Toc64446988"/>
      <w:bookmarkStart w:id="185" w:name="_Toc66286482"/>
      <w:bookmarkStart w:id="186" w:name="_Toc74151177"/>
      <w:bookmarkStart w:id="187" w:name="_Toc88653649"/>
      <w:bookmarkStart w:id="188" w:name="_Toc97904005"/>
      <w:bookmarkStart w:id="189" w:name="_Toc98868031"/>
      <w:bookmarkStart w:id="190" w:name="_Toc105174315"/>
      <w:bookmarkStart w:id="191" w:name="_Toc106109152"/>
      <w:bookmarkStart w:id="192" w:name="_Toc113824973"/>
      <w:bookmarkStart w:id="193" w:name="_Toc146227572"/>
      <w:r w:rsidRPr="00FD0425">
        <w:t>8.3.2.1</w:t>
      </w:r>
      <w:r w:rsidRPr="00FD0425">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2A77007" w14:textId="77777777" w:rsidR="000141AB" w:rsidRPr="00D44DE9" w:rsidRDefault="000141AB" w:rsidP="000141AB">
      <w:pPr>
        <w:jc w:val="left"/>
        <w:rPr>
          <w:rFonts w:ascii="Times New Roman" w:hAnsi="Times New Roman"/>
        </w:rPr>
      </w:pPr>
      <w:r w:rsidRPr="00D44DE9">
        <w:rPr>
          <w:rFonts w:ascii="Times New Roman" w:hAnsi="Times New Roman"/>
        </w:rPr>
        <w:t>The purpose of the S-NG-RAN node Reconfiguration Completion procedure is to provide information to the S-NG-RAN node whether the requested configuration was successfully applied by the UE</w:t>
      </w:r>
      <w:ins w:id="194" w:author="Ericsson User" w:date="2023-09-27T23:20:00Z">
        <w:r>
          <w:rPr>
            <w:rFonts w:ascii="Times New Roman" w:hAnsi="Times New Roman"/>
          </w:rPr>
          <w:t xml:space="preserve">, or </w:t>
        </w:r>
      </w:ins>
      <w:ins w:id="195" w:author="Ericsson User" w:date="2023-09-27T23:29:00Z">
        <w:r>
          <w:rPr>
            <w:rFonts w:ascii="Times New Roman" w:hAnsi="Times New Roman"/>
          </w:rPr>
          <w:t xml:space="preserve">whether </w:t>
        </w:r>
      </w:ins>
      <w:ins w:id="196" w:author="Ericsson User" w:date="2023-09-27T23:20:00Z">
        <w:r>
          <w:rPr>
            <w:rFonts w:ascii="Times New Roman" w:hAnsi="Times New Roman"/>
          </w:rPr>
          <w:t xml:space="preserve">the </w:t>
        </w:r>
      </w:ins>
      <w:ins w:id="197" w:author="Ericsson User" w:date="2023-09-27T23:21:00Z">
        <w:r>
          <w:rPr>
            <w:rFonts w:ascii="Times New Roman" w:hAnsi="Times New Roman"/>
          </w:rPr>
          <w:t xml:space="preserve">requested </w:t>
        </w:r>
      </w:ins>
      <w:ins w:id="198" w:author="Ericsson User" w:date="2023-09-27T23:28:00Z">
        <w:r>
          <w:rPr>
            <w:rFonts w:ascii="Times New Roman" w:hAnsi="Times New Roman"/>
          </w:rPr>
          <w:t>modification</w:t>
        </w:r>
      </w:ins>
      <w:ins w:id="199" w:author="Ericsson User" w:date="2023-09-27T23:20:00Z">
        <w:r>
          <w:rPr>
            <w:rFonts w:ascii="Times New Roman" w:hAnsi="Times New Roman"/>
          </w:rPr>
          <w:t xml:space="preserve"> of</w:t>
        </w:r>
      </w:ins>
      <w:ins w:id="200" w:author="Ericsson User" w:date="2023-09-27T23:21:00Z">
        <w:r>
          <w:rPr>
            <w:rFonts w:ascii="Times New Roman" w:hAnsi="Times New Roman"/>
          </w:rPr>
          <w:t xml:space="preserve"> </w:t>
        </w:r>
      </w:ins>
      <w:ins w:id="201" w:author="Ericsson User" w:date="2023-09-27T23:28:00Z">
        <w:r>
          <w:rPr>
            <w:rFonts w:ascii="Times New Roman" w:hAnsi="Times New Roman"/>
          </w:rPr>
          <w:t xml:space="preserve">the RAN Visible QoE </w:t>
        </w:r>
      </w:ins>
      <w:ins w:id="202" w:author="Ericsson User" w:date="2023-09-28T15:25:00Z">
        <w:r>
          <w:rPr>
            <w:rFonts w:ascii="Times New Roman" w:hAnsi="Times New Roman"/>
          </w:rPr>
          <w:t>c</w:t>
        </w:r>
      </w:ins>
      <w:ins w:id="203" w:author="Ericsson User" w:date="2023-09-27T23:20:00Z">
        <w:r>
          <w:rPr>
            <w:rFonts w:ascii="Times New Roman" w:hAnsi="Times New Roman"/>
          </w:rPr>
          <w:t>onfiguration</w:t>
        </w:r>
      </w:ins>
      <w:ins w:id="204" w:author="Ericsson User" w:date="2023-09-27T23:21:00Z">
        <w:r>
          <w:rPr>
            <w:rFonts w:ascii="Times New Roman" w:hAnsi="Times New Roman"/>
          </w:rPr>
          <w:t xml:space="preserve"> </w:t>
        </w:r>
      </w:ins>
      <w:ins w:id="205" w:author="Ericsson User" w:date="2023-09-28T20:39:00Z">
        <w:r w:rsidRPr="00D44DE9">
          <w:rPr>
            <w:rFonts w:ascii="Times New Roman" w:hAnsi="Times New Roman"/>
          </w:rPr>
          <w:t>was successfully applied by the UE</w:t>
        </w:r>
      </w:ins>
      <w:r w:rsidRPr="00D44DE9">
        <w:rPr>
          <w:rFonts w:ascii="Times New Roman" w:hAnsi="Times New Roman"/>
        </w:rPr>
        <w:t>.</w:t>
      </w:r>
    </w:p>
    <w:p w14:paraId="0C81920A" w14:textId="77777777" w:rsidR="000141AB" w:rsidRPr="00D44DE9" w:rsidRDefault="000141AB" w:rsidP="000141AB">
      <w:pPr>
        <w:rPr>
          <w:rFonts w:ascii="Times New Roman" w:hAnsi="Times New Roman"/>
        </w:rPr>
      </w:pPr>
      <w:r w:rsidRPr="00D44DE9">
        <w:rPr>
          <w:rFonts w:ascii="Times New Roman" w:hAnsi="Times New Roman"/>
        </w:rPr>
        <w:t xml:space="preserve">The procedure uses </w:t>
      </w:r>
      <w:r w:rsidRPr="00D44DE9">
        <w:rPr>
          <w:rFonts w:ascii="Times New Roman" w:eastAsia="SimSun" w:hAnsi="Times New Roman"/>
        </w:rPr>
        <w:t>UE-associated signalling</w:t>
      </w:r>
      <w:r w:rsidRPr="00D44DE9">
        <w:rPr>
          <w:rFonts w:ascii="Times New Roman" w:hAnsi="Times New Roman"/>
        </w:rPr>
        <w:t>.</w:t>
      </w:r>
    </w:p>
    <w:p w14:paraId="61CC46C6" w14:textId="77777777" w:rsidR="000141AB" w:rsidRPr="00FD0425" w:rsidRDefault="000141AB" w:rsidP="000141AB">
      <w:pPr>
        <w:pStyle w:val="Heading4"/>
        <w:numPr>
          <w:ilvl w:val="0"/>
          <w:numId w:val="0"/>
        </w:numPr>
        <w:ind w:left="864" w:hanging="864"/>
      </w:pPr>
      <w:bookmarkStart w:id="206" w:name="_Toc20955091"/>
      <w:bookmarkStart w:id="207" w:name="_Toc29991278"/>
      <w:bookmarkStart w:id="208" w:name="_Toc36555678"/>
      <w:bookmarkStart w:id="209" w:name="_Toc44497356"/>
      <w:bookmarkStart w:id="210" w:name="_Toc45107744"/>
      <w:bookmarkStart w:id="211" w:name="_Toc45901364"/>
      <w:bookmarkStart w:id="212" w:name="_Toc51850443"/>
      <w:bookmarkStart w:id="213" w:name="_Toc56693446"/>
      <w:bookmarkStart w:id="214" w:name="_Toc64446989"/>
      <w:bookmarkStart w:id="215" w:name="_Toc66286483"/>
      <w:bookmarkStart w:id="216" w:name="_Toc74151178"/>
      <w:bookmarkStart w:id="217" w:name="_Toc88653650"/>
      <w:bookmarkStart w:id="218" w:name="_Toc97904006"/>
      <w:bookmarkStart w:id="219" w:name="_Toc98868032"/>
      <w:bookmarkStart w:id="220" w:name="_Toc105174316"/>
      <w:bookmarkStart w:id="221" w:name="_Toc106109153"/>
      <w:bookmarkStart w:id="222" w:name="_Toc113824974"/>
      <w:bookmarkStart w:id="223" w:name="_Toc146227573"/>
      <w:r w:rsidRPr="00FD0425">
        <w:t>8.3.2.2</w:t>
      </w:r>
      <w:r w:rsidRPr="00FD0425">
        <w:tab/>
        <w:t>Successful 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4C3FC28" w14:textId="77777777" w:rsidR="000141AB" w:rsidRPr="00FD0425" w:rsidRDefault="00FE1A89" w:rsidP="000141AB">
      <w:pPr>
        <w:pStyle w:val="TH"/>
        <w:rPr>
          <w:rFonts w:eastAsia="SimSun"/>
        </w:rPr>
      </w:pPr>
      <w:r w:rsidRPr="00FD0425">
        <w:rPr>
          <w:noProof/>
        </w:rPr>
        <w:object w:dxaOrig="7050" w:dyaOrig="2295" w14:anchorId="0D594EE1">
          <v:shape id="_x0000_i1026" type="#_x0000_t75" style="width:353.25pt;height:114pt" o:ole="">
            <v:imagedata r:id="rId16" o:title=""/>
          </v:shape>
          <o:OLEObject Type="Embed" ProgID="Visio.Drawing.15" ShapeID="_x0000_i1026" DrawAspect="Content" ObjectID="_1760236465" r:id="rId17"/>
        </w:object>
      </w:r>
    </w:p>
    <w:p w14:paraId="1DAD8FC2" w14:textId="77777777" w:rsidR="000141AB" w:rsidRPr="008D5C84" w:rsidRDefault="000141AB" w:rsidP="000141AB">
      <w:pPr>
        <w:pStyle w:val="TF"/>
        <w:rPr>
          <w:sz w:val="20"/>
          <w:szCs w:val="20"/>
          <w:lang w:val="en-US"/>
        </w:rPr>
      </w:pPr>
      <w:r w:rsidRPr="008D5C84">
        <w:rPr>
          <w:sz w:val="20"/>
          <w:szCs w:val="20"/>
          <w:lang w:val="en-US"/>
        </w:rPr>
        <w:t>Figure 8.3.2.2-1: S-NG-RAN node Reconfiguration Complete procedure, successful operation.</w:t>
      </w:r>
    </w:p>
    <w:p w14:paraId="2670B775" w14:textId="77777777" w:rsidR="000141AB" w:rsidRPr="0055657D" w:rsidRDefault="000141AB" w:rsidP="000141AB">
      <w:pPr>
        <w:rPr>
          <w:rFonts w:ascii="Times New Roman" w:hAnsi="Times New Roman"/>
        </w:rPr>
      </w:pPr>
      <w:r w:rsidRPr="0055657D">
        <w:rPr>
          <w:rFonts w:ascii="Times New Roman" w:hAnsi="Times New Roman"/>
        </w:rPr>
        <w:t>The M-NG-RAN node initiates the procedure by sending the S-NODE RECONFIGURATION COMPLETE message to the S-NG-RAN node.</w:t>
      </w:r>
    </w:p>
    <w:p w14:paraId="4D3ABCE6" w14:textId="77777777" w:rsidR="000141AB" w:rsidRPr="0055657D" w:rsidRDefault="000141AB" w:rsidP="000141AB">
      <w:pPr>
        <w:rPr>
          <w:rFonts w:ascii="Times New Roman" w:hAnsi="Times New Roman"/>
        </w:rPr>
      </w:pPr>
      <w:r w:rsidRPr="0055657D">
        <w:rPr>
          <w:rFonts w:ascii="Times New Roman" w:hAnsi="Times New Roman"/>
        </w:rPr>
        <w:t xml:space="preserve">The S-NODE RECONFIGURATION COMPLETE message may contain information </w:t>
      </w:r>
      <w:proofErr w:type="gramStart"/>
      <w:r w:rsidRPr="0055657D">
        <w:rPr>
          <w:rFonts w:ascii="Times New Roman" w:hAnsi="Times New Roman"/>
        </w:rPr>
        <w:t>that</w:t>
      </w:r>
      <w:proofErr w:type="gramEnd"/>
    </w:p>
    <w:p w14:paraId="616DA2A3" w14:textId="77777777" w:rsidR="000141AB" w:rsidRPr="0055657D" w:rsidRDefault="000141AB" w:rsidP="000141AB">
      <w:pPr>
        <w:pStyle w:val="B1"/>
        <w:rPr>
          <w:rFonts w:ascii="Times New Roman" w:hAnsi="Times New Roman"/>
        </w:rPr>
      </w:pPr>
      <w:r w:rsidRPr="0055657D">
        <w:rPr>
          <w:rFonts w:ascii="Times New Roman" w:hAnsi="Times New Roman"/>
        </w:rPr>
        <w:t>-</w:t>
      </w:r>
      <w:r w:rsidRPr="0055657D">
        <w:rPr>
          <w:rFonts w:ascii="Times New Roman" w:hAnsi="Times New Roman"/>
        </w:rPr>
        <w:tab/>
      </w:r>
      <w:proofErr w:type="gramStart"/>
      <w:r w:rsidRPr="0055657D">
        <w:rPr>
          <w:rFonts w:ascii="Times New Roman" w:hAnsi="Times New Roman"/>
        </w:rPr>
        <w:t>either the</w:t>
      </w:r>
      <w:proofErr w:type="gramEnd"/>
      <w:r w:rsidRPr="0055657D">
        <w:rPr>
          <w:rFonts w:ascii="Times New Roman" w:hAnsi="Times New Roman"/>
        </w:rPr>
        <w:t xml:space="preserve"> UE has successfully applied the configuration requested by the S-NG-RAN node. The M-NG-RAN node may also provide configuration information in the</w:t>
      </w:r>
      <w:r w:rsidRPr="0055657D">
        <w:rPr>
          <w:rFonts w:ascii="Times New Roman" w:hAnsi="Times New Roman"/>
          <w:i/>
        </w:rPr>
        <w:t xml:space="preserve"> M-NG-RAN node to S-NG-RAN node Container</w:t>
      </w:r>
      <w:r w:rsidRPr="0055657D">
        <w:rPr>
          <w:rFonts w:ascii="Times New Roman" w:hAnsi="Times New Roman"/>
        </w:rPr>
        <w:t xml:space="preserve"> IE.</w:t>
      </w:r>
    </w:p>
    <w:p w14:paraId="4605344F" w14:textId="77777777" w:rsidR="000141AB" w:rsidRDefault="000141AB" w:rsidP="000141AB">
      <w:pPr>
        <w:pStyle w:val="B1"/>
        <w:rPr>
          <w:ins w:id="224" w:author="Ericsson User" w:date="2023-09-27T23:23:00Z"/>
          <w:rFonts w:ascii="Times New Roman" w:hAnsi="Times New Roman"/>
        </w:rPr>
      </w:pPr>
      <w:r w:rsidRPr="0055657D">
        <w:rPr>
          <w:rFonts w:ascii="Times New Roman" w:hAnsi="Times New Roman"/>
        </w:rPr>
        <w:t>-</w:t>
      </w:r>
      <w:r w:rsidRPr="0055657D">
        <w:rPr>
          <w:rFonts w:ascii="Times New Roman" w:hAnsi="Times New Roman"/>
        </w:rPr>
        <w:tab/>
        <w:t xml:space="preserve">or the configuration requested by the S-NG-RAN node has been rejected. The M-NG-RAN node shall provide information with sufficient precision in the included </w:t>
      </w:r>
      <w:r w:rsidRPr="0055657D">
        <w:rPr>
          <w:rFonts w:ascii="Times New Roman" w:hAnsi="Times New Roman"/>
          <w:i/>
        </w:rPr>
        <w:t>Cause</w:t>
      </w:r>
      <w:r w:rsidRPr="0055657D">
        <w:rPr>
          <w:rFonts w:ascii="Times New Roman" w:hAnsi="Times New Roman"/>
        </w:rPr>
        <w:t xml:space="preserve"> IE to enable the S-NG-RAN node to know the reason for an unsuccessful reconfiguration. The M-NG-RAN node may also provide configuration information in the </w:t>
      </w:r>
      <w:r w:rsidRPr="0055657D">
        <w:rPr>
          <w:rFonts w:ascii="Times New Roman" w:hAnsi="Times New Roman"/>
          <w:i/>
          <w:lang w:eastAsia="zh-CN"/>
        </w:rPr>
        <w:t>M-NG-RAN node to S-NG-RAN node Container</w:t>
      </w:r>
      <w:r w:rsidRPr="0055657D">
        <w:rPr>
          <w:rFonts w:ascii="Times New Roman" w:hAnsi="Times New Roman"/>
        </w:rPr>
        <w:t xml:space="preserve"> IE.</w:t>
      </w:r>
    </w:p>
    <w:p w14:paraId="50B4A685" w14:textId="77777777" w:rsidR="000141AB" w:rsidRPr="0055657D" w:rsidRDefault="000141AB" w:rsidP="000141AB">
      <w:pPr>
        <w:pStyle w:val="B1"/>
        <w:rPr>
          <w:rFonts w:ascii="Times New Roman" w:hAnsi="Times New Roman"/>
        </w:rPr>
      </w:pPr>
      <w:ins w:id="225" w:author="Ericsson User" w:date="2023-09-27T23:23:00Z">
        <w:r>
          <w:rPr>
            <w:rFonts w:ascii="Times New Roman" w:hAnsi="Times New Roman"/>
          </w:rPr>
          <w:t xml:space="preserve"> -    or the </w:t>
        </w:r>
      </w:ins>
      <w:ins w:id="226" w:author="Ericsson User" w:date="2023-09-27T23:24:00Z">
        <w:r>
          <w:rPr>
            <w:rFonts w:ascii="Times New Roman" w:hAnsi="Times New Roman"/>
          </w:rPr>
          <w:t xml:space="preserve">requested </w:t>
        </w:r>
      </w:ins>
      <w:ins w:id="227" w:author="Ericsson User" w:date="2023-09-28T20:39:00Z">
        <w:r>
          <w:rPr>
            <w:rFonts w:ascii="Times New Roman" w:hAnsi="Times New Roman"/>
          </w:rPr>
          <w:t>modification of RAN visible QoE</w:t>
        </w:r>
      </w:ins>
      <w:ins w:id="228" w:author="Ericsson User" w:date="2023-09-27T23:23:00Z">
        <w:r>
          <w:rPr>
            <w:rFonts w:ascii="Times New Roman" w:hAnsi="Times New Roman"/>
          </w:rPr>
          <w:t xml:space="preserve"> </w:t>
        </w:r>
      </w:ins>
      <w:ins w:id="229" w:author="Ericsson User" w:date="2023-09-28T15:25:00Z">
        <w:r>
          <w:rPr>
            <w:rFonts w:ascii="Times New Roman" w:hAnsi="Times New Roman"/>
          </w:rPr>
          <w:t>c</w:t>
        </w:r>
      </w:ins>
      <w:ins w:id="230" w:author="Ericsson User" w:date="2023-09-27T23:23:00Z">
        <w:r>
          <w:rPr>
            <w:rFonts w:ascii="Times New Roman" w:hAnsi="Times New Roman"/>
          </w:rPr>
          <w:t xml:space="preserve">onfiguration </w:t>
        </w:r>
      </w:ins>
      <w:ins w:id="231" w:author="Ericsson User" w:date="2023-09-28T20:39:00Z">
        <w:r w:rsidRPr="00D44DE9">
          <w:rPr>
            <w:rFonts w:ascii="Times New Roman" w:hAnsi="Times New Roman"/>
          </w:rPr>
          <w:t>was successfully applied by the UE</w:t>
        </w:r>
      </w:ins>
      <w:ins w:id="232" w:author="Ericsson User" w:date="2023-09-27T23:24:00Z">
        <w:r>
          <w:rPr>
            <w:rFonts w:ascii="Times New Roman" w:hAnsi="Times New Roman"/>
          </w:rPr>
          <w:t>.</w:t>
        </w:r>
      </w:ins>
    </w:p>
    <w:p w14:paraId="3D6524C4" w14:textId="77777777" w:rsidR="000141AB" w:rsidRPr="0055657D" w:rsidRDefault="000141AB" w:rsidP="000141AB">
      <w:pPr>
        <w:rPr>
          <w:rFonts w:ascii="Times New Roman" w:hAnsi="Times New Roman"/>
        </w:rPr>
      </w:pPr>
      <w:r w:rsidRPr="0055657D">
        <w:rPr>
          <w:rFonts w:ascii="Times New Roman" w:hAnsi="Times New Roman"/>
        </w:rPr>
        <w:t>Upon reception of the S-NODE RECONFIGURATION COMPLETE message the S-NG-RAN node shall stop the timer TXn</w:t>
      </w:r>
      <w:r w:rsidRPr="0055657D">
        <w:rPr>
          <w:rFonts w:ascii="Times New Roman" w:hAnsi="Times New Roman"/>
          <w:vertAlign w:val="subscript"/>
        </w:rPr>
        <w:t>DCoverall</w:t>
      </w:r>
      <w:r w:rsidRPr="0055657D">
        <w:rPr>
          <w:rFonts w:ascii="Times New Roman" w:hAnsi="Times New Roman"/>
        </w:rPr>
        <w:t xml:space="preserve"> if TXn</w:t>
      </w:r>
      <w:r w:rsidRPr="0055657D">
        <w:rPr>
          <w:rFonts w:ascii="Times New Roman" w:hAnsi="Times New Roman"/>
          <w:vertAlign w:val="subscript"/>
        </w:rPr>
        <w:t>DCoverall</w:t>
      </w:r>
      <w:r w:rsidRPr="0055657D">
        <w:rPr>
          <w:rFonts w:ascii="Times New Roman" w:hAnsi="Times New Roman"/>
        </w:rPr>
        <w:t xml:space="preserve"> is running.</w:t>
      </w:r>
    </w:p>
    <w:p w14:paraId="6C4054FB" w14:textId="77777777" w:rsidR="000141AB" w:rsidRPr="00C77B69" w:rsidRDefault="000141AB" w:rsidP="000141AB">
      <w:pPr>
        <w:overflowPunct/>
        <w:autoSpaceDE/>
        <w:autoSpaceDN/>
        <w:adjustRightInd/>
        <w:spacing w:after="180"/>
        <w:jc w:val="left"/>
        <w:textAlignment w:val="auto"/>
        <w:rPr>
          <w:rFonts w:ascii="Times New Roman" w:hAnsi="Times New Roman"/>
          <w:noProof/>
          <w:lang w:eastAsia="en-US"/>
        </w:rPr>
      </w:pPr>
    </w:p>
    <w:p w14:paraId="7B0922F5" w14:textId="77777777" w:rsidR="000141AB" w:rsidRPr="00C77B69" w:rsidRDefault="000141AB" w:rsidP="000141AB">
      <w:pPr>
        <w:keepNext/>
        <w:keepLines/>
        <w:overflowPunct/>
        <w:autoSpaceDE/>
        <w:autoSpaceDN/>
        <w:adjustRightInd/>
        <w:spacing w:before="120" w:after="180"/>
        <w:jc w:val="left"/>
        <w:textAlignment w:val="auto"/>
        <w:outlineLvl w:val="2"/>
        <w:rPr>
          <w:sz w:val="28"/>
          <w:lang w:eastAsia="en-US"/>
        </w:rPr>
      </w:pPr>
      <w:bookmarkStart w:id="233" w:name="_Toc20955093"/>
      <w:bookmarkStart w:id="234" w:name="_Toc29991280"/>
      <w:bookmarkStart w:id="235" w:name="_Toc36555680"/>
      <w:bookmarkStart w:id="236" w:name="_Toc44497358"/>
      <w:bookmarkStart w:id="237" w:name="_Toc45107746"/>
      <w:bookmarkStart w:id="238" w:name="_Toc45901366"/>
      <w:bookmarkStart w:id="239" w:name="_Toc51850445"/>
      <w:bookmarkStart w:id="240" w:name="_Toc56693448"/>
      <w:bookmarkStart w:id="241" w:name="_Toc64446991"/>
      <w:bookmarkStart w:id="242" w:name="_Toc66286485"/>
      <w:bookmarkStart w:id="243" w:name="_Toc74151180"/>
      <w:bookmarkStart w:id="244" w:name="_Toc88653652"/>
      <w:bookmarkStart w:id="245" w:name="_Toc97904008"/>
      <w:bookmarkStart w:id="246" w:name="_Toc98868034"/>
      <w:bookmarkStart w:id="247" w:name="_Toc105174318"/>
      <w:bookmarkStart w:id="248" w:name="_Toc106109155"/>
      <w:bookmarkStart w:id="249" w:name="_Toc113824976"/>
      <w:bookmarkStart w:id="250" w:name="_Toc138863107"/>
      <w:r w:rsidRPr="00C77B69">
        <w:rPr>
          <w:sz w:val="28"/>
          <w:lang w:eastAsia="en-US"/>
        </w:rPr>
        <w:t>8.3.3</w:t>
      </w:r>
      <w:r w:rsidRPr="00C77B69">
        <w:rPr>
          <w:sz w:val="28"/>
          <w:lang w:eastAsia="en-US"/>
        </w:rPr>
        <w:tab/>
        <w:t>M-NG-RAN node initiated S-NG-RAN node Modification Preparation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88F01EC" w14:textId="77777777" w:rsidR="000141AB" w:rsidRPr="00C77B69" w:rsidRDefault="000141AB" w:rsidP="000141AB">
      <w:pPr>
        <w:keepNext/>
        <w:keepLines/>
        <w:overflowPunct/>
        <w:autoSpaceDE/>
        <w:autoSpaceDN/>
        <w:adjustRightInd/>
        <w:spacing w:before="120" w:after="180"/>
        <w:jc w:val="left"/>
        <w:textAlignment w:val="auto"/>
        <w:outlineLvl w:val="3"/>
        <w:rPr>
          <w:sz w:val="24"/>
          <w:lang w:eastAsia="en-US"/>
        </w:rPr>
      </w:pPr>
      <w:bookmarkStart w:id="251" w:name="_Toc20955094"/>
      <w:bookmarkStart w:id="252" w:name="_Toc29991281"/>
      <w:bookmarkStart w:id="253" w:name="_Toc36555681"/>
      <w:bookmarkStart w:id="254" w:name="_Toc44497359"/>
      <w:bookmarkStart w:id="255" w:name="_Toc45107747"/>
      <w:bookmarkStart w:id="256" w:name="_Toc45901367"/>
      <w:bookmarkStart w:id="257" w:name="_Toc51850446"/>
      <w:bookmarkStart w:id="258" w:name="_Toc56693449"/>
      <w:bookmarkStart w:id="259" w:name="_Toc64446992"/>
      <w:bookmarkStart w:id="260" w:name="_Toc66286486"/>
      <w:bookmarkStart w:id="261" w:name="_Toc74151181"/>
      <w:bookmarkStart w:id="262" w:name="_Toc88653653"/>
      <w:bookmarkStart w:id="263" w:name="_Toc97904009"/>
      <w:bookmarkStart w:id="264" w:name="_Toc98868035"/>
      <w:bookmarkStart w:id="265" w:name="_Toc105174319"/>
      <w:bookmarkStart w:id="266" w:name="_Toc106109156"/>
      <w:bookmarkStart w:id="267" w:name="_Toc113824977"/>
      <w:bookmarkStart w:id="268" w:name="_Toc138863108"/>
      <w:r w:rsidRPr="00C77B69">
        <w:rPr>
          <w:sz w:val="24"/>
          <w:lang w:eastAsia="en-US"/>
        </w:rPr>
        <w:t>8.3.3.1</w:t>
      </w:r>
      <w:r w:rsidRPr="00C77B69">
        <w:rPr>
          <w:sz w:val="24"/>
          <w:lang w:eastAsia="en-US"/>
        </w:rPr>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1498A63" w14:textId="77777777" w:rsidR="000141AB" w:rsidRPr="00C77B69" w:rsidRDefault="000141AB" w:rsidP="000141AB">
      <w:pPr>
        <w:overflowPunct/>
        <w:autoSpaceDE/>
        <w:autoSpaceDN/>
        <w:adjustRightInd/>
        <w:spacing w:after="180"/>
        <w:jc w:val="left"/>
        <w:textAlignment w:val="auto"/>
        <w:rPr>
          <w:rFonts w:ascii="Times New Roman" w:hAnsi="Times New Roman"/>
          <w:lang w:eastAsia="en-US"/>
        </w:rPr>
      </w:pPr>
      <w:bookmarkStart w:id="269" w:name="_Toc20955095"/>
      <w:bookmarkStart w:id="270" w:name="_Toc29991282"/>
      <w:bookmarkStart w:id="271" w:name="_Toc36555682"/>
      <w:bookmarkStart w:id="272" w:name="_Toc44497360"/>
      <w:bookmarkStart w:id="273" w:name="_Toc45107748"/>
      <w:bookmarkStart w:id="274" w:name="_Toc45901368"/>
      <w:bookmarkStart w:id="275" w:name="_Toc51850447"/>
      <w:bookmarkStart w:id="276" w:name="_Toc56693450"/>
      <w:bookmarkStart w:id="277" w:name="_Toc64446993"/>
      <w:bookmarkStart w:id="278" w:name="_Toc66286487"/>
      <w:bookmarkStart w:id="279" w:name="_Toc74151182"/>
      <w:bookmarkStart w:id="280" w:name="_Toc88653654"/>
      <w:bookmarkStart w:id="281" w:name="_Toc97904010"/>
      <w:bookmarkStart w:id="282" w:name="_Toc98868036"/>
      <w:bookmarkStart w:id="283" w:name="_Toc105174320"/>
      <w:bookmarkStart w:id="284" w:name="_Toc106109157"/>
      <w:bookmarkStart w:id="285" w:name="_Toc113824978"/>
      <w:bookmarkStart w:id="286" w:name="_Toc138863109"/>
      <w:r w:rsidRPr="00C77B69">
        <w:rPr>
          <w:rFonts w:ascii="Times New Roman" w:hAnsi="Times New Roman"/>
          <w:lang w:eastAsia="en-US"/>
        </w:rPr>
        <w:t>This procedure is used to enable an M-NG-RAN node to request an S-NG-RAN node to either modify the UE context at the S-NG-RAN node</w:t>
      </w:r>
      <w:r w:rsidRPr="00C77B69">
        <w:rPr>
          <w:rFonts w:ascii="Times New Roman" w:eastAsia="PMingLiU" w:hAnsi="Times New Roman" w:hint="eastAsia"/>
          <w:lang w:eastAsia="zh-TW"/>
        </w:rPr>
        <w:t xml:space="preserve"> or to query the current SCG configuration for supporting delta </w:t>
      </w:r>
      <w:r w:rsidRPr="00C77B69">
        <w:rPr>
          <w:rFonts w:ascii="Times New Roman" w:eastAsia="PMingLiU" w:hAnsi="Times New Roman"/>
          <w:lang w:eastAsia="zh-TW"/>
        </w:rPr>
        <w:t>signalling</w:t>
      </w:r>
      <w:r w:rsidRPr="00C77B69">
        <w:rPr>
          <w:rFonts w:ascii="Times New Roman" w:eastAsia="PMingLiU" w:hAnsi="Times New Roman" w:hint="eastAsia"/>
          <w:lang w:eastAsia="zh-TW"/>
        </w:rPr>
        <w:t xml:space="preserve"> in </w:t>
      </w:r>
      <w:r w:rsidRPr="00C77B69">
        <w:rPr>
          <w:rFonts w:ascii="Times New Roman" w:hAnsi="Times New Roman"/>
          <w:lang w:eastAsia="en-US"/>
        </w:rPr>
        <w:t>M-NG-RAN node</w:t>
      </w:r>
      <w:r w:rsidRPr="00C77B69" w:rsidDel="00B65328">
        <w:rPr>
          <w:rFonts w:ascii="Times New Roman" w:eastAsia="PMingLiU" w:hAnsi="Times New Roman" w:hint="eastAsia"/>
          <w:lang w:eastAsia="zh-TW"/>
        </w:rPr>
        <w:t xml:space="preserve"> </w:t>
      </w:r>
      <w:r w:rsidRPr="00C77B69">
        <w:rPr>
          <w:rFonts w:ascii="Times New Roman" w:eastAsia="PMingLiU" w:hAnsi="Times New Roman" w:hint="eastAsia"/>
          <w:lang w:eastAsia="zh-TW"/>
        </w:rPr>
        <w:t xml:space="preserve">initiated </w:t>
      </w:r>
      <w:r w:rsidRPr="00C77B69">
        <w:rPr>
          <w:rFonts w:ascii="Times New Roman" w:hAnsi="Times New Roman"/>
          <w:lang w:eastAsia="en-US"/>
        </w:rPr>
        <w:t>S-NG-RAN node</w:t>
      </w:r>
      <w:r w:rsidRPr="00C77B69" w:rsidDel="00B65328">
        <w:rPr>
          <w:rFonts w:ascii="Times New Roman" w:eastAsia="PMingLiU" w:hAnsi="Times New Roman" w:hint="eastAsia"/>
          <w:lang w:eastAsia="zh-TW"/>
        </w:rPr>
        <w:t xml:space="preserve"> </w:t>
      </w:r>
      <w:r w:rsidRPr="00C77B69">
        <w:rPr>
          <w:rFonts w:ascii="Times New Roman" w:eastAsia="PMingLiU" w:hAnsi="Times New Roman" w:hint="eastAsia"/>
          <w:lang w:eastAsia="zh-TW"/>
        </w:rPr>
        <w:t>change</w:t>
      </w:r>
      <w:r w:rsidRPr="00C77B69">
        <w:rPr>
          <w:rFonts w:ascii="Times New Roman" w:eastAsia="Symbol" w:hAnsi="Times New Roman"/>
          <w:lang w:eastAsia="zh-TW"/>
        </w:rPr>
        <w:t>, or to provide the S-RLF-related information to the S-NG-RAN node</w:t>
      </w:r>
      <w:r w:rsidRPr="00C77B69">
        <w:rPr>
          <w:rFonts w:ascii="Times New Roman" w:hAnsi="Times New Roman"/>
          <w:lang w:eastAsia="en-US"/>
        </w:rPr>
        <w:t>.</w:t>
      </w:r>
    </w:p>
    <w:p w14:paraId="4D4EAEA9" w14:textId="77777777" w:rsidR="000141AB" w:rsidRPr="00C77B69" w:rsidRDefault="000141AB" w:rsidP="000141AB">
      <w:pPr>
        <w:overflowPunct/>
        <w:autoSpaceDE/>
        <w:autoSpaceDN/>
        <w:adjustRightInd/>
        <w:spacing w:after="180"/>
        <w:jc w:val="left"/>
        <w:textAlignment w:val="auto"/>
        <w:rPr>
          <w:rFonts w:ascii="Times New Roman" w:hAnsi="Times New Roman"/>
          <w:lang w:eastAsia="en-US"/>
        </w:rPr>
      </w:pPr>
      <w:r w:rsidRPr="00C77B69">
        <w:rPr>
          <w:rFonts w:ascii="Times New Roman" w:hAnsi="Times New Roman"/>
          <w:lang w:eastAsia="en-US"/>
        </w:rPr>
        <w:t xml:space="preserve">The procedure uses </w:t>
      </w:r>
      <w:r w:rsidRPr="00C77B69">
        <w:rPr>
          <w:rFonts w:ascii="Times New Roman" w:eastAsia="SimSun" w:hAnsi="Times New Roman"/>
        </w:rPr>
        <w:t>UE-associated signalling</w:t>
      </w:r>
      <w:r w:rsidRPr="00C77B69">
        <w:rPr>
          <w:rFonts w:ascii="Times New Roman" w:hAnsi="Times New Roman"/>
          <w:lang w:eastAsia="en-US"/>
        </w:rPr>
        <w:t>.</w:t>
      </w:r>
    </w:p>
    <w:p w14:paraId="5E8F7A29" w14:textId="77777777" w:rsidR="000141AB" w:rsidRPr="00C77B69" w:rsidRDefault="000141AB" w:rsidP="000141AB">
      <w:pPr>
        <w:keepNext/>
        <w:keepLines/>
        <w:overflowPunct/>
        <w:autoSpaceDE/>
        <w:autoSpaceDN/>
        <w:adjustRightInd/>
        <w:spacing w:before="120" w:after="180"/>
        <w:jc w:val="left"/>
        <w:textAlignment w:val="auto"/>
        <w:outlineLvl w:val="3"/>
        <w:rPr>
          <w:sz w:val="24"/>
          <w:lang w:eastAsia="en-US"/>
        </w:rPr>
      </w:pPr>
      <w:r w:rsidRPr="00C77B69">
        <w:rPr>
          <w:sz w:val="24"/>
          <w:lang w:eastAsia="en-US"/>
        </w:rPr>
        <w:t>8.3.3.2</w:t>
      </w:r>
      <w:r w:rsidRPr="00C77B69">
        <w:rPr>
          <w:sz w:val="24"/>
          <w:lang w:eastAsia="en-US"/>
        </w:rPr>
        <w:tab/>
        <w:t>Successful Operation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14E5EE5" w14:textId="0EE34915" w:rsidR="000141AB" w:rsidRPr="00C77B69" w:rsidRDefault="000141AB" w:rsidP="000141AB">
      <w:pPr>
        <w:keepNext/>
        <w:keepLines/>
        <w:overflowPunct/>
        <w:autoSpaceDE/>
        <w:autoSpaceDN/>
        <w:adjustRightInd/>
        <w:spacing w:before="60" w:after="180"/>
        <w:jc w:val="center"/>
        <w:textAlignment w:val="auto"/>
        <w:rPr>
          <w:rFonts w:eastAsia="SimSun"/>
          <w:b/>
          <w:lang w:eastAsia="en-US"/>
        </w:rPr>
      </w:pPr>
      <w:r>
        <w:rPr>
          <w:b/>
          <w:noProof/>
          <w:lang w:eastAsia="en-US"/>
        </w:rPr>
        <w:drawing>
          <wp:inline distT="0" distB="0" distL="0" distR="0" wp14:anchorId="3633D645" wp14:editId="209F0082">
            <wp:extent cx="449580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800" cy="1447800"/>
                    </a:xfrm>
                    <a:prstGeom prst="rect">
                      <a:avLst/>
                    </a:prstGeom>
                    <a:noFill/>
                    <a:ln>
                      <a:noFill/>
                    </a:ln>
                  </pic:spPr>
                </pic:pic>
              </a:graphicData>
            </a:graphic>
          </wp:inline>
        </w:drawing>
      </w:r>
    </w:p>
    <w:p w14:paraId="769B5586" w14:textId="77777777" w:rsidR="000141AB" w:rsidRPr="0094167F" w:rsidRDefault="000141AB" w:rsidP="000141AB">
      <w:pPr>
        <w:keepLines/>
        <w:overflowPunct/>
        <w:autoSpaceDE/>
        <w:autoSpaceDN/>
        <w:adjustRightInd/>
        <w:spacing w:after="240"/>
        <w:jc w:val="center"/>
        <w:textAlignment w:val="auto"/>
        <w:rPr>
          <w:lang w:val="en-US" w:eastAsia="ja-JP"/>
        </w:rPr>
      </w:pPr>
      <w:r w:rsidRPr="00C77B69">
        <w:rPr>
          <w:b/>
          <w:lang w:eastAsia="en-US"/>
        </w:rPr>
        <w:t xml:space="preserve">Figure 8.3.3.2-1: M-NG-RAN node initiated S-NG-RAN node Modification Preparation, successful </w:t>
      </w:r>
      <w:proofErr w:type="gramStart"/>
      <w:r w:rsidRPr="00C77B69">
        <w:rPr>
          <w:b/>
          <w:lang w:eastAsia="en-US"/>
        </w:rPr>
        <w:t>operation</w:t>
      </w:r>
      <w:proofErr w:type="gramEnd"/>
    </w:p>
    <w:p w14:paraId="402CE9D2" w14:textId="77777777" w:rsidR="000141AB" w:rsidRPr="00C77B69" w:rsidRDefault="000141AB" w:rsidP="000141AB">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1612E5BF" w14:textId="77777777" w:rsidR="000141AB" w:rsidRPr="00C77B69" w:rsidRDefault="000141AB" w:rsidP="000141AB">
      <w:pPr>
        <w:overflowPunct/>
        <w:autoSpaceDE/>
        <w:autoSpaceDN/>
        <w:adjustRightInd/>
        <w:spacing w:after="180"/>
        <w:jc w:val="left"/>
        <w:textAlignment w:val="auto"/>
        <w:rPr>
          <w:rFonts w:ascii="Times New Roman" w:hAnsi="Times New Roman"/>
          <w:lang w:eastAsia="en-US"/>
        </w:rPr>
      </w:pPr>
      <w:r w:rsidRPr="00C77B69">
        <w:rPr>
          <w:rFonts w:ascii="Times New Roman" w:hAnsi="Times New Roman"/>
          <w:lang w:eastAsia="en-US"/>
        </w:rPr>
        <w:t xml:space="preserve">If the </w:t>
      </w:r>
      <w:r w:rsidRPr="00C77B69">
        <w:rPr>
          <w:rFonts w:ascii="Times New Roman" w:hAnsi="Times New Roman"/>
          <w:i/>
        </w:rPr>
        <w:t xml:space="preserve">Management Based MDT </w:t>
      </w:r>
      <w:r w:rsidRPr="00C77B69">
        <w:rPr>
          <w:rFonts w:ascii="Times New Roman" w:eastAsia="SimSun" w:hAnsi="Times New Roman"/>
          <w:i/>
          <w:lang w:eastAsia="en-US"/>
        </w:rPr>
        <w:t>PLMN Modification</w:t>
      </w:r>
      <w:r w:rsidRPr="00C77B69">
        <w:rPr>
          <w:rFonts w:ascii="Times New Roman" w:eastAsia="SimSun" w:hAnsi="Times New Roman" w:hint="eastAsia"/>
          <w:i/>
        </w:rPr>
        <w:t xml:space="preserve"> </w:t>
      </w:r>
      <w:r w:rsidRPr="00C77B69">
        <w:rPr>
          <w:rFonts w:ascii="Times New Roman" w:eastAsia="SimSun" w:hAnsi="Times New Roman"/>
          <w:i/>
          <w:lang w:eastAsia="en-US"/>
        </w:rPr>
        <w:t>List</w:t>
      </w:r>
      <w:r w:rsidRPr="00C77B69">
        <w:rPr>
          <w:rFonts w:ascii="Times New Roman" w:eastAsia="SimSun" w:hAnsi="Times New Roman"/>
        </w:rPr>
        <w:t xml:space="preserve"> </w:t>
      </w:r>
      <w:r w:rsidRPr="00C77B69">
        <w:rPr>
          <w:rFonts w:ascii="Times New Roman" w:hAnsi="Times New Roman"/>
        </w:rPr>
        <w:t>IE</w:t>
      </w:r>
      <w:r w:rsidRPr="00C77B69">
        <w:rPr>
          <w:rFonts w:ascii="Times New Roman" w:hAnsi="Times New Roman"/>
          <w:lang w:eastAsia="en-US"/>
        </w:rPr>
        <w:t xml:space="preserve"> </w:t>
      </w:r>
      <w:r w:rsidRPr="00C77B69">
        <w:rPr>
          <w:rFonts w:ascii="Times New Roman" w:hAnsi="Times New Roman"/>
        </w:rPr>
        <w:t>is</w:t>
      </w:r>
      <w:r w:rsidRPr="00C77B69">
        <w:rPr>
          <w:rFonts w:ascii="Times New Roman" w:hAnsi="Times New Roman"/>
          <w:lang w:eastAsia="en-US"/>
        </w:rPr>
        <w:t xml:space="preserve"> contained in the S-NODE </w:t>
      </w:r>
      <w:r w:rsidRPr="00C77B69">
        <w:rPr>
          <w:rFonts w:ascii="Times New Roman" w:hAnsi="Times New Roman" w:hint="eastAsia"/>
          <w:lang w:eastAsia="en-US"/>
        </w:rPr>
        <w:t>MODIFICATION</w:t>
      </w:r>
      <w:r w:rsidRPr="00C77B69">
        <w:rPr>
          <w:rFonts w:ascii="Times New Roman" w:hAnsi="Times New Roman"/>
        </w:rPr>
        <w:t xml:space="preserve"> </w:t>
      </w:r>
      <w:r w:rsidRPr="00C77B69">
        <w:rPr>
          <w:rFonts w:ascii="Times New Roman" w:hAnsi="Times New Roman"/>
          <w:lang w:eastAsia="en-US"/>
        </w:rPr>
        <w:t xml:space="preserve">REQUEST message, the S-NG-RAN node shall, if supported, overwrite any previously stored Management Based MDT PLMN List information in the UE context and use the received information to determine </w:t>
      </w:r>
      <w:r w:rsidRPr="00C77B69">
        <w:rPr>
          <w:rFonts w:ascii="Times New Roman" w:hAnsi="Times New Roman"/>
        </w:rPr>
        <w:t xml:space="preserve">subsequent </w:t>
      </w:r>
      <w:r w:rsidRPr="00C77B69">
        <w:rPr>
          <w:rFonts w:ascii="Times New Roman" w:hAnsi="Times New Roman"/>
          <w:lang w:eastAsia="en-US"/>
        </w:rPr>
        <w:t>selection of the UE for management based MDT defined in TS 32.422 [</w:t>
      </w:r>
      <w:r w:rsidRPr="00C77B69">
        <w:rPr>
          <w:rFonts w:ascii="Times New Roman" w:eastAsia="SimSun" w:hAnsi="Times New Roman" w:hint="eastAsia"/>
        </w:rPr>
        <w:t>23</w:t>
      </w:r>
      <w:r w:rsidRPr="00C77B69">
        <w:rPr>
          <w:rFonts w:ascii="Times New Roman" w:hAnsi="Times New Roman"/>
          <w:lang w:eastAsia="en-US"/>
        </w:rPr>
        <w:t>]</w:t>
      </w:r>
      <w:r w:rsidRPr="00C77B69">
        <w:rPr>
          <w:rFonts w:ascii="Times New Roman" w:hAnsi="Times New Roman"/>
        </w:rPr>
        <w:t>.</w:t>
      </w:r>
    </w:p>
    <w:p w14:paraId="6E049CA9" w14:textId="77777777" w:rsidR="000141AB" w:rsidRDefault="000141AB" w:rsidP="000141AB">
      <w:pPr>
        <w:overflowPunct/>
        <w:autoSpaceDE/>
        <w:autoSpaceDN/>
        <w:adjustRightInd/>
        <w:spacing w:after="180"/>
        <w:jc w:val="left"/>
        <w:textAlignment w:val="auto"/>
        <w:rPr>
          <w:rFonts w:ascii="Times New Roman" w:eastAsia="DengXian" w:hAnsi="Times New Roman"/>
          <w:lang w:eastAsia="en-US"/>
        </w:rPr>
      </w:pPr>
      <w:ins w:id="287" w:author="Rapporteur" w:date="2023-10-28T07:56:00Z">
        <w:r w:rsidRPr="00C77B69">
          <w:rPr>
            <w:rFonts w:ascii="Times New Roman" w:eastAsia="DengXian" w:hAnsi="Times New Roman" w:hint="eastAsia"/>
            <w:lang w:eastAsia="en-US"/>
          </w:rPr>
          <w:t>If</w:t>
        </w:r>
        <w:r w:rsidRPr="00C77B69">
          <w:rPr>
            <w:rFonts w:ascii="Times New Roman" w:eastAsia="DengXian" w:hAnsi="Times New Roman"/>
            <w:lang w:eastAsia="en-US"/>
          </w:rPr>
          <w:t xml:space="preserve"> the </w:t>
        </w:r>
        <w:r w:rsidRPr="00C77B69">
          <w:rPr>
            <w:rFonts w:ascii="Times New Roman" w:eastAsia="DengXian" w:hAnsi="Times New Roman"/>
            <w:i/>
            <w:iCs/>
            <w:lang w:eastAsia="en-US"/>
          </w:rPr>
          <w:t>QMC Coordination Request</w:t>
        </w:r>
        <w:r w:rsidRPr="00C77B69">
          <w:rPr>
            <w:rFonts w:ascii="Times New Roman" w:eastAsia="DengXian" w:hAnsi="Times New Roman"/>
            <w:lang w:eastAsia="en-US"/>
          </w:rPr>
          <w:t xml:space="preserve"> </w:t>
        </w:r>
        <w:r w:rsidRPr="00C77B69">
          <w:rPr>
            <w:rFonts w:ascii="Times New Roman" w:eastAsia="DengXian" w:hAnsi="Times New Roman" w:hint="eastAsia"/>
            <w:lang w:eastAsia="en-US"/>
          </w:rPr>
          <w:t>IE</w:t>
        </w:r>
        <w:r w:rsidRPr="00C77B69">
          <w:rPr>
            <w:rFonts w:ascii="Times New Roman" w:eastAsia="DengXian" w:hAnsi="Times New Roman"/>
            <w:lang w:eastAsia="en-US"/>
          </w:rPr>
          <w:t xml:space="preserve"> is contained in the S-NODE MODIFICATION REQUEST message, the </w:t>
        </w:r>
        <w:r w:rsidRPr="00C77B69">
          <w:rPr>
            <w:rFonts w:ascii="Times New Roman" w:eastAsia="DengXian" w:hAnsi="Times New Roman" w:hint="eastAsia"/>
            <w:lang w:eastAsia="en-US"/>
          </w:rPr>
          <w:t>S</w:t>
        </w:r>
        <w:r w:rsidRPr="00C77B69">
          <w:rPr>
            <w:rFonts w:ascii="Times New Roman" w:eastAsia="DengXian" w:hAnsi="Times New Roman"/>
            <w:lang w:eastAsia="en-US"/>
          </w:rPr>
          <w:t>-NG-RAN node may use it</w:t>
        </w:r>
        <w:r w:rsidRPr="00C77B69">
          <w:rPr>
            <w:rFonts w:ascii="Times New Roman" w:eastAsia="DengXian" w:hAnsi="Times New Roman" w:hint="eastAsia"/>
            <w:lang w:eastAsia="en-US"/>
          </w:rPr>
          <w:t xml:space="preserve"> </w:t>
        </w:r>
        <w:r w:rsidRPr="00C77B69">
          <w:rPr>
            <w:rFonts w:ascii="Times New Roman" w:eastAsia="DengXian" w:hAnsi="Times New Roman"/>
            <w:lang w:eastAsia="en-US"/>
          </w:rPr>
          <w:t xml:space="preserve">as specified in </w:t>
        </w:r>
        <w:r w:rsidRPr="00C77B69">
          <w:rPr>
            <w:rFonts w:ascii="Times New Roman" w:eastAsia="DengXian" w:hAnsi="Times New Roman" w:hint="eastAsia"/>
            <w:lang w:val="en-US"/>
          </w:rPr>
          <w:t xml:space="preserve">TS </w:t>
        </w:r>
        <w:r w:rsidRPr="00C77B69">
          <w:rPr>
            <w:rFonts w:ascii="Times New Roman" w:eastAsia="DengXian" w:hAnsi="Times New Roman"/>
            <w:lang w:eastAsia="en-US"/>
          </w:rPr>
          <w:t>37.340 [</w:t>
        </w:r>
        <w:r w:rsidRPr="00C77B69">
          <w:rPr>
            <w:rFonts w:ascii="Times New Roman" w:eastAsia="DengXian" w:hAnsi="Times New Roman" w:hint="eastAsia"/>
            <w:lang w:val="en-US"/>
          </w:rPr>
          <w:t>8</w:t>
        </w:r>
        <w:r w:rsidRPr="00C77B69">
          <w:rPr>
            <w:rFonts w:ascii="Times New Roman" w:eastAsia="DengXian" w:hAnsi="Times New Roman"/>
            <w:lang w:eastAsia="en-US"/>
          </w:rPr>
          <w:t xml:space="preserve">], and shall, if supported, include the </w:t>
        </w:r>
        <w:r w:rsidRPr="00C77B69">
          <w:rPr>
            <w:rFonts w:ascii="Times New Roman" w:eastAsia="DengXian" w:hAnsi="Times New Roman"/>
            <w:i/>
            <w:iCs/>
            <w:lang w:eastAsia="en-US"/>
          </w:rPr>
          <w:t>QMC Coordination Response</w:t>
        </w:r>
        <w:r w:rsidRPr="00C77B69">
          <w:rPr>
            <w:rFonts w:ascii="Times New Roman" w:eastAsia="DengXian" w:hAnsi="Times New Roman"/>
            <w:lang w:eastAsia="en-US"/>
          </w:rPr>
          <w:t xml:space="preserve"> IE in the S-NODE MODIFICATION REQUEST ACKNOWLEDGE</w:t>
        </w:r>
        <w:r w:rsidRPr="00C77B69">
          <w:rPr>
            <w:rFonts w:ascii="Times New Roman" w:eastAsia="DengXian" w:hAnsi="Times New Roman" w:hint="eastAsia"/>
            <w:lang w:val="en-US"/>
          </w:rPr>
          <w:t xml:space="preserve"> </w:t>
        </w:r>
        <w:r w:rsidRPr="00C77B69">
          <w:rPr>
            <w:rFonts w:ascii="Times New Roman" w:eastAsia="DengXian" w:hAnsi="Times New Roman"/>
            <w:lang w:eastAsia="en-US"/>
          </w:rPr>
          <w:t>message.</w:t>
        </w:r>
      </w:ins>
    </w:p>
    <w:p w14:paraId="30933A85" w14:textId="4CE38A48" w:rsidR="00B35A09" w:rsidRPr="00D96A54" w:rsidDel="00D96A54" w:rsidRDefault="00B35A09" w:rsidP="00D96A54">
      <w:pPr>
        <w:spacing w:after="180"/>
        <w:jc w:val="left"/>
        <w:rPr>
          <w:ins w:id="288" w:author="Rapporteur" w:date="2023-10-28T07:56:00Z"/>
          <w:del w:id="289" w:author="Ericsson User" w:date="2023-10-29T17:18:00Z"/>
          <w:rFonts w:ascii="Times New Roman" w:eastAsia="SimSun" w:hAnsi="Times New Roman"/>
          <w:lang w:eastAsia="ko-KR"/>
        </w:rPr>
      </w:pPr>
      <w:ins w:id="290" w:author="Ericsson User" w:date="2023-10-29T17:17:00Z">
        <w:r w:rsidRPr="00C0257A">
          <w:rPr>
            <w:rFonts w:ascii="Times New Roman" w:hAnsi="Times New Roman"/>
            <w:lang w:eastAsia="ko-KR"/>
          </w:rPr>
          <w:t xml:space="preserve">If the </w:t>
        </w:r>
        <w:r w:rsidRPr="003D794C">
          <w:rPr>
            <w:rFonts w:ascii="Times New Roman" w:eastAsia="DengXian" w:hAnsi="Times New Roman"/>
            <w:i/>
            <w:iCs/>
          </w:rPr>
          <w:t>Source SN to Target SN QMC Information</w:t>
        </w:r>
        <w:r>
          <w:rPr>
            <w:rFonts w:ascii="Times New Roman" w:eastAsia="DengXian" w:hAnsi="Times New Roman"/>
            <w:i/>
            <w:iCs/>
          </w:rPr>
          <w:t xml:space="preserve"> Inquiry</w:t>
        </w:r>
        <w:r w:rsidRPr="003D794C">
          <w:rPr>
            <w:rFonts w:ascii="Times New Roman" w:eastAsia="DengXian" w:hAnsi="Times New Roman"/>
            <w:i/>
            <w:iCs/>
          </w:rPr>
          <w:t xml:space="preserve"> </w:t>
        </w:r>
        <w:r w:rsidRPr="00C0257A">
          <w:rPr>
            <w:rFonts w:ascii="Times New Roman" w:hAnsi="Times New Roman"/>
            <w:lang w:eastAsia="ko-KR"/>
          </w:rPr>
          <w:t xml:space="preserve">IE is </w:t>
        </w:r>
        <w:r w:rsidRPr="00C0257A">
          <w:rPr>
            <w:rFonts w:ascii="Times New Roman" w:eastAsia="Batang" w:hAnsi="Times New Roman"/>
            <w:lang w:eastAsia="ko-KR"/>
          </w:rPr>
          <w:t xml:space="preserve">contained </w:t>
        </w:r>
        <w:r w:rsidRPr="00C0257A">
          <w:rPr>
            <w:rFonts w:ascii="Times New Roman" w:hAnsi="Times New Roman"/>
            <w:lang w:eastAsia="ko-KR"/>
          </w:rPr>
          <w:t xml:space="preserve">in the </w:t>
        </w:r>
        <w:r w:rsidRPr="00AB53A5">
          <w:rPr>
            <w:rFonts w:ascii="Times New Roman" w:eastAsia="DengXian" w:hAnsi="Times New Roman"/>
          </w:rPr>
          <w:t xml:space="preserve">S-NODE MODIFICATION REQUEST </w:t>
        </w:r>
        <w:r w:rsidRPr="00C0257A">
          <w:rPr>
            <w:rFonts w:ascii="Times New Roman" w:hAnsi="Times New Roman"/>
            <w:lang w:eastAsia="ko-KR"/>
          </w:rPr>
          <w:t>message, the</w:t>
        </w:r>
        <w:r>
          <w:rPr>
            <w:rFonts w:ascii="Times New Roman" w:hAnsi="Times New Roman"/>
            <w:lang w:eastAsia="ko-KR"/>
          </w:rPr>
          <w:t xml:space="preserve"> S-</w:t>
        </w:r>
        <w:r w:rsidRPr="00C0257A">
          <w:rPr>
            <w:rFonts w:ascii="Times New Roman" w:hAnsi="Times New Roman"/>
            <w:lang w:eastAsia="ko-KR"/>
          </w:rPr>
          <w:t>NG-RAN node shall</w:t>
        </w:r>
        <w:r>
          <w:rPr>
            <w:rFonts w:ascii="Times New Roman" w:hAnsi="Times New Roman"/>
            <w:noProof/>
            <w:lang w:eastAsia="en-US"/>
          </w:rPr>
          <w:t xml:space="preserve">, if supported, include the </w:t>
        </w:r>
      </w:ins>
      <w:ins w:id="291" w:author="Ericsson User" w:date="2023-10-29T17:18:00Z">
        <w:r w:rsidR="00D96A54" w:rsidRPr="003D794C">
          <w:rPr>
            <w:rFonts w:ascii="Times New Roman" w:eastAsia="DengXian" w:hAnsi="Times New Roman"/>
            <w:i/>
            <w:iCs/>
          </w:rPr>
          <w:t xml:space="preserve">Source SN to Target SN QMC Information </w:t>
        </w:r>
        <w:r w:rsidR="00D96A54" w:rsidRPr="00C0257A">
          <w:rPr>
            <w:rFonts w:ascii="Times New Roman" w:hAnsi="Times New Roman"/>
            <w:lang w:eastAsia="ko-KR"/>
          </w:rPr>
          <w:t xml:space="preserve">IE in the </w:t>
        </w:r>
        <w:r w:rsidR="00D96A54" w:rsidRPr="00AB53A5">
          <w:rPr>
            <w:rFonts w:ascii="Times New Roman" w:eastAsia="DengXian" w:hAnsi="Times New Roman"/>
          </w:rPr>
          <w:t>S-NODE MODIFICATION REQUEST ACKNOWLEDGE</w:t>
        </w:r>
        <w:r w:rsidR="00D96A54">
          <w:rPr>
            <w:rFonts w:ascii="Times New Roman" w:eastAsia="DengXian" w:hAnsi="Times New Roman"/>
          </w:rPr>
          <w:t xml:space="preserve"> message</w:t>
        </w:r>
      </w:ins>
      <w:ins w:id="292" w:author="Ericsson User" w:date="2023-10-29T17:17:00Z">
        <w:r w:rsidRPr="00637EBC">
          <w:rPr>
            <w:rFonts w:ascii="Times New Roman" w:hAnsi="Times New Roman"/>
            <w:noProof/>
            <w:lang w:eastAsia="en-US"/>
          </w:rPr>
          <w:t>.</w:t>
        </w:r>
      </w:ins>
    </w:p>
    <w:p w14:paraId="54A82847" w14:textId="77777777" w:rsidR="000141AB" w:rsidRPr="00C77B69" w:rsidRDefault="000141AB" w:rsidP="000141AB">
      <w:pPr>
        <w:overflowPunct/>
        <w:autoSpaceDE/>
        <w:autoSpaceDN/>
        <w:adjustRightInd/>
        <w:spacing w:after="180"/>
        <w:jc w:val="left"/>
        <w:textAlignment w:val="auto"/>
        <w:rPr>
          <w:rFonts w:ascii="Times New Roman" w:hAnsi="Times New Roman"/>
          <w:b/>
          <w:lang w:eastAsia="en-US"/>
        </w:rPr>
      </w:pPr>
      <w:r w:rsidRPr="00C77B69">
        <w:rPr>
          <w:rFonts w:ascii="Times New Roman" w:hAnsi="Times New Roman"/>
          <w:b/>
          <w:lang w:eastAsia="en-US"/>
        </w:rPr>
        <w:t>Interactions with the S-NG-RAN node Reconfiguration Completion procedure:</w:t>
      </w:r>
    </w:p>
    <w:p w14:paraId="521E09E7" w14:textId="77777777" w:rsidR="000141AB" w:rsidRPr="00C77B69" w:rsidRDefault="000141AB" w:rsidP="000141AB">
      <w:pPr>
        <w:overflowPunct/>
        <w:autoSpaceDE/>
        <w:autoSpaceDN/>
        <w:adjustRightInd/>
        <w:spacing w:after="180"/>
        <w:jc w:val="left"/>
        <w:textAlignment w:val="auto"/>
        <w:rPr>
          <w:rFonts w:ascii="Times New Roman" w:hAnsi="Times New Roman"/>
          <w:lang w:eastAsia="en-US"/>
        </w:rPr>
      </w:pPr>
      <w:r w:rsidRPr="00C77B69">
        <w:rPr>
          <w:rFonts w:ascii="Times New Roman" w:hAnsi="Times New Roman"/>
          <w:lang w:eastAsia="en-US"/>
        </w:rPr>
        <w:t>If the S-NG-RAN node admits a modification of the UE context requiring the M-NG-RAN node to report about the success of the RRC connection reconfiguration procedure, the S-NG-RAN node shall start the timer TXn</w:t>
      </w:r>
      <w:r w:rsidRPr="00C77B69">
        <w:rPr>
          <w:rFonts w:ascii="Times New Roman" w:hAnsi="Times New Roman"/>
          <w:vertAlign w:val="subscript"/>
          <w:lang w:eastAsia="en-US"/>
        </w:rPr>
        <w:t>DCoverall</w:t>
      </w:r>
      <w:r w:rsidRPr="00C77B69">
        <w:rPr>
          <w:rFonts w:ascii="Times New Roman" w:hAnsi="Times New Roman"/>
          <w:lang w:eastAsia="en-US"/>
        </w:rPr>
        <w:t xml:space="preserve"> when sending the S-NODE MODIFICATION REQUEST ACKNOWLEDGE message to the M-NG-RAN node </w:t>
      </w:r>
      <w:r w:rsidRPr="00C77B69">
        <w:rPr>
          <w:rFonts w:ascii="Times New Roman" w:eastAsia="PMingLiU" w:hAnsi="Times New Roman" w:hint="eastAsia"/>
          <w:lang w:eastAsia="zh-TW"/>
        </w:rPr>
        <w:t>e</w:t>
      </w:r>
      <w:r w:rsidRPr="00C77B69">
        <w:rPr>
          <w:rFonts w:ascii="Times New Roman" w:eastAsia="PMingLiU" w:hAnsi="Times New Roman"/>
          <w:lang w:eastAsia="zh-TW"/>
        </w:rPr>
        <w:t xml:space="preserve">xcept for a </w:t>
      </w:r>
      <w:r w:rsidRPr="00C77B69">
        <w:rPr>
          <w:rFonts w:ascii="Times New Roman" w:hAnsi="Times New Roman"/>
          <w:lang w:eastAsia="en-US"/>
        </w:rPr>
        <w:t>request for conditional configuration. The reception of the S-NG-RAN node RECONFIGURATION COMPLETE message shall stop the timer TXn</w:t>
      </w:r>
      <w:r w:rsidRPr="00C77B69">
        <w:rPr>
          <w:rFonts w:ascii="Times New Roman" w:hAnsi="Times New Roman"/>
          <w:vertAlign w:val="subscript"/>
          <w:lang w:eastAsia="en-US"/>
        </w:rPr>
        <w:t>DCoverall</w:t>
      </w:r>
      <w:r w:rsidRPr="00C77B69">
        <w:rPr>
          <w:rFonts w:ascii="Times New Roman" w:hAnsi="Times New Roman"/>
          <w:lang w:eastAsia="en-US"/>
        </w:rPr>
        <w:t xml:space="preserve"> if TXn</w:t>
      </w:r>
      <w:r w:rsidRPr="00C77B69">
        <w:rPr>
          <w:rFonts w:ascii="Times New Roman" w:hAnsi="Times New Roman"/>
          <w:vertAlign w:val="subscript"/>
          <w:lang w:eastAsia="en-US"/>
        </w:rPr>
        <w:t>DCoverall</w:t>
      </w:r>
      <w:r w:rsidRPr="00C77B69">
        <w:rPr>
          <w:rFonts w:ascii="Times New Roman" w:hAnsi="Times New Roman"/>
          <w:lang w:eastAsia="en-US"/>
        </w:rPr>
        <w:t xml:space="preserve"> is running.</w:t>
      </w:r>
    </w:p>
    <w:p w14:paraId="656EC226" w14:textId="77777777" w:rsidR="000141AB" w:rsidRPr="00C77B69" w:rsidRDefault="000141AB" w:rsidP="000141AB">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4486F620" w14:textId="77777777" w:rsidR="001061C6" w:rsidRDefault="001061C6" w:rsidP="000141AB">
      <w:pPr>
        <w:overflowPunct/>
        <w:autoSpaceDE/>
        <w:autoSpaceDN/>
        <w:adjustRightInd/>
        <w:spacing w:after="180"/>
        <w:jc w:val="left"/>
        <w:textAlignment w:val="auto"/>
        <w:rPr>
          <w:rFonts w:ascii="Times New Roman" w:hAnsi="Times New Roman"/>
          <w:noProof/>
          <w:lang w:eastAsia="en-US"/>
        </w:rPr>
      </w:pPr>
    </w:p>
    <w:p w14:paraId="50FECCAD" w14:textId="77777777" w:rsidR="001061C6" w:rsidRPr="001061C6" w:rsidRDefault="001061C6" w:rsidP="001061C6">
      <w:pPr>
        <w:keepNext/>
        <w:keepLines/>
        <w:spacing w:before="120" w:after="180"/>
        <w:jc w:val="left"/>
        <w:outlineLvl w:val="2"/>
        <w:rPr>
          <w:sz w:val="28"/>
          <w:lang w:eastAsia="ko-KR"/>
        </w:rPr>
      </w:pPr>
      <w:bookmarkStart w:id="293" w:name="_Toc20955103"/>
      <w:bookmarkStart w:id="294" w:name="_Toc29991290"/>
      <w:bookmarkStart w:id="295" w:name="_Toc36555690"/>
      <w:bookmarkStart w:id="296" w:name="_Toc44497368"/>
      <w:bookmarkStart w:id="297" w:name="_Toc45107756"/>
      <w:bookmarkStart w:id="298" w:name="_Toc45901376"/>
      <w:bookmarkStart w:id="299" w:name="_Toc51850455"/>
      <w:bookmarkStart w:id="300" w:name="_Toc56693458"/>
      <w:bookmarkStart w:id="301" w:name="_Toc64447001"/>
      <w:bookmarkStart w:id="302" w:name="_Toc66286495"/>
      <w:bookmarkStart w:id="303" w:name="_Toc74151190"/>
      <w:bookmarkStart w:id="304" w:name="_Toc88653662"/>
      <w:bookmarkStart w:id="305" w:name="_Toc97904018"/>
      <w:bookmarkStart w:id="306" w:name="_Toc98868044"/>
      <w:bookmarkStart w:id="307" w:name="_Toc105174328"/>
      <w:bookmarkStart w:id="308" w:name="_Toc106109165"/>
      <w:bookmarkStart w:id="309" w:name="_Toc113824986"/>
      <w:bookmarkStart w:id="310" w:name="_Toc146227585"/>
      <w:r w:rsidRPr="001061C6">
        <w:rPr>
          <w:sz w:val="28"/>
          <w:lang w:eastAsia="ko-KR"/>
        </w:rPr>
        <w:t>8.3.5</w:t>
      </w:r>
      <w:r w:rsidRPr="001061C6">
        <w:rPr>
          <w:sz w:val="28"/>
          <w:lang w:eastAsia="ko-KR"/>
        </w:rPr>
        <w:tab/>
        <w:t xml:space="preserve">S-NG-RAN node initiated S-NG-RAN node </w:t>
      </w:r>
      <w:proofErr w:type="gramStart"/>
      <w:r w:rsidRPr="001061C6">
        <w:rPr>
          <w:sz w:val="28"/>
          <w:lang w:eastAsia="ko-KR"/>
        </w:rPr>
        <w:t>Change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roofErr w:type="gramEnd"/>
    </w:p>
    <w:p w14:paraId="59FEF472" w14:textId="77777777" w:rsidR="001061C6" w:rsidRPr="001061C6" w:rsidRDefault="001061C6" w:rsidP="001061C6">
      <w:pPr>
        <w:keepNext/>
        <w:keepLines/>
        <w:spacing w:before="120" w:after="180"/>
        <w:jc w:val="left"/>
        <w:outlineLvl w:val="3"/>
        <w:rPr>
          <w:sz w:val="24"/>
          <w:lang w:eastAsia="ko-KR"/>
        </w:rPr>
      </w:pPr>
      <w:bookmarkStart w:id="311" w:name="_Toc20955104"/>
      <w:bookmarkStart w:id="312" w:name="_Toc29991291"/>
      <w:bookmarkStart w:id="313" w:name="_Toc36555691"/>
      <w:bookmarkStart w:id="314" w:name="_Toc44497369"/>
      <w:bookmarkStart w:id="315" w:name="_Toc45107757"/>
      <w:bookmarkStart w:id="316" w:name="_Toc45901377"/>
      <w:bookmarkStart w:id="317" w:name="_Toc51850456"/>
      <w:bookmarkStart w:id="318" w:name="_Toc56693459"/>
      <w:bookmarkStart w:id="319" w:name="_Toc64447002"/>
      <w:bookmarkStart w:id="320" w:name="_Toc66286496"/>
      <w:bookmarkStart w:id="321" w:name="_Toc74151191"/>
      <w:bookmarkStart w:id="322" w:name="_Toc88653663"/>
      <w:bookmarkStart w:id="323" w:name="_Toc97904019"/>
      <w:bookmarkStart w:id="324" w:name="_Toc98868045"/>
      <w:bookmarkStart w:id="325" w:name="_Toc105174329"/>
      <w:bookmarkStart w:id="326" w:name="_Toc106109166"/>
      <w:bookmarkStart w:id="327" w:name="_Toc113824987"/>
      <w:bookmarkStart w:id="328" w:name="_Toc146227586"/>
      <w:r w:rsidRPr="001061C6">
        <w:rPr>
          <w:sz w:val="24"/>
          <w:lang w:eastAsia="ko-KR"/>
        </w:rPr>
        <w:t>8.3.5.1</w:t>
      </w:r>
      <w:r w:rsidRPr="001061C6">
        <w:rPr>
          <w:sz w:val="24"/>
          <w:lang w:eastAsia="ko-KR"/>
        </w:rPr>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4F48CF6" w14:textId="77777777" w:rsidR="001061C6" w:rsidRPr="001061C6" w:rsidRDefault="001061C6" w:rsidP="001061C6">
      <w:pPr>
        <w:spacing w:after="180"/>
        <w:jc w:val="left"/>
        <w:rPr>
          <w:rFonts w:ascii="Times New Roman" w:hAnsi="Times New Roman"/>
        </w:rPr>
      </w:pPr>
      <w:r w:rsidRPr="001061C6">
        <w:rPr>
          <w:rFonts w:ascii="Times New Roman" w:hAnsi="Times New Roman"/>
        </w:rPr>
        <w:t>This procedure is used by the S-NG-RAN node to trigger the change of the S-NG-RAN node</w:t>
      </w:r>
      <w:r w:rsidRPr="001061C6">
        <w:rPr>
          <w:rFonts w:ascii="Times New Roman" w:eastAsia="SimSun" w:hAnsi="Times New Roman"/>
        </w:rPr>
        <w:t>.</w:t>
      </w:r>
    </w:p>
    <w:p w14:paraId="54D08126" w14:textId="77777777" w:rsidR="001061C6" w:rsidRPr="001061C6" w:rsidRDefault="001061C6" w:rsidP="001061C6">
      <w:pPr>
        <w:spacing w:after="180"/>
        <w:jc w:val="left"/>
        <w:rPr>
          <w:rFonts w:ascii="Times New Roman" w:hAnsi="Times New Roman"/>
          <w:lang w:eastAsia="ko-KR"/>
        </w:rPr>
      </w:pPr>
      <w:r w:rsidRPr="001061C6">
        <w:rPr>
          <w:rFonts w:ascii="Times New Roman" w:hAnsi="Times New Roman"/>
          <w:lang w:eastAsia="ko-KR"/>
        </w:rPr>
        <w:t xml:space="preserve">The procedure uses </w:t>
      </w:r>
      <w:r w:rsidRPr="001061C6">
        <w:rPr>
          <w:rFonts w:ascii="Times New Roman" w:eastAsia="SimSun" w:hAnsi="Times New Roman"/>
        </w:rPr>
        <w:t>UE-associated signalling</w:t>
      </w:r>
      <w:r w:rsidRPr="001061C6">
        <w:rPr>
          <w:rFonts w:ascii="Times New Roman" w:hAnsi="Times New Roman"/>
          <w:lang w:eastAsia="ko-KR"/>
        </w:rPr>
        <w:t>.</w:t>
      </w:r>
    </w:p>
    <w:p w14:paraId="5DF76917" w14:textId="77777777" w:rsidR="001061C6" w:rsidRPr="001061C6" w:rsidRDefault="001061C6" w:rsidP="001061C6">
      <w:pPr>
        <w:keepNext/>
        <w:keepLines/>
        <w:spacing w:before="120" w:after="180"/>
        <w:jc w:val="left"/>
        <w:outlineLvl w:val="3"/>
        <w:rPr>
          <w:sz w:val="24"/>
          <w:lang w:eastAsia="ko-KR"/>
        </w:rPr>
      </w:pPr>
      <w:bookmarkStart w:id="329" w:name="_Toc20955105"/>
      <w:bookmarkStart w:id="330" w:name="_Toc29991292"/>
      <w:bookmarkStart w:id="331" w:name="_Toc36555692"/>
      <w:bookmarkStart w:id="332" w:name="_Toc44497370"/>
      <w:bookmarkStart w:id="333" w:name="_Toc45107758"/>
      <w:bookmarkStart w:id="334" w:name="_Toc45901378"/>
      <w:bookmarkStart w:id="335" w:name="_Toc51850457"/>
      <w:bookmarkStart w:id="336" w:name="_Toc56693460"/>
      <w:bookmarkStart w:id="337" w:name="_Toc64447003"/>
      <w:bookmarkStart w:id="338" w:name="_Toc66286497"/>
      <w:bookmarkStart w:id="339" w:name="_Toc74151192"/>
      <w:bookmarkStart w:id="340" w:name="_Toc88653664"/>
      <w:bookmarkStart w:id="341" w:name="_Toc97904020"/>
      <w:bookmarkStart w:id="342" w:name="_Toc98868046"/>
      <w:bookmarkStart w:id="343" w:name="_Toc105174330"/>
      <w:bookmarkStart w:id="344" w:name="_Toc106109167"/>
      <w:bookmarkStart w:id="345" w:name="_Toc113824988"/>
      <w:bookmarkStart w:id="346" w:name="_Toc146227587"/>
      <w:r w:rsidRPr="001061C6">
        <w:rPr>
          <w:sz w:val="24"/>
          <w:lang w:eastAsia="ko-KR"/>
        </w:rPr>
        <w:t>8.3.5.2</w:t>
      </w:r>
      <w:r w:rsidRPr="001061C6">
        <w:rPr>
          <w:sz w:val="24"/>
          <w:lang w:eastAsia="ko-KR"/>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78792D6" w14:textId="77777777" w:rsidR="001061C6" w:rsidRPr="001061C6" w:rsidRDefault="00FE1A89" w:rsidP="001061C6">
      <w:pPr>
        <w:keepNext/>
        <w:keepLines/>
        <w:spacing w:before="60" w:after="180"/>
        <w:jc w:val="center"/>
        <w:rPr>
          <w:rFonts w:eastAsia="SimSun"/>
          <w:b/>
          <w:lang w:eastAsia="ko-KR"/>
        </w:rPr>
      </w:pPr>
      <w:r w:rsidRPr="001061C6">
        <w:rPr>
          <w:b/>
          <w:noProof/>
          <w:lang w:eastAsia="ko-KR"/>
        </w:rPr>
        <w:object w:dxaOrig="7050" w:dyaOrig="2295" w14:anchorId="580BC0F1">
          <v:shape id="_x0000_i1027" type="#_x0000_t75" style="width:353.25pt;height:114pt" o:ole="">
            <v:imagedata r:id="rId19" o:title=""/>
          </v:shape>
          <o:OLEObject Type="Embed" ProgID="Visio.Drawing.15" ShapeID="_x0000_i1027" DrawAspect="Content" ObjectID="_1760236466" r:id="rId20"/>
        </w:object>
      </w:r>
    </w:p>
    <w:p w14:paraId="271902C5" w14:textId="77777777" w:rsidR="001061C6" w:rsidRPr="001061C6" w:rsidRDefault="001061C6" w:rsidP="001061C6">
      <w:pPr>
        <w:keepLines/>
        <w:spacing w:after="240"/>
        <w:jc w:val="center"/>
        <w:rPr>
          <w:b/>
          <w:lang w:eastAsia="ko-KR"/>
        </w:rPr>
      </w:pPr>
      <w:r w:rsidRPr="001061C6">
        <w:rPr>
          <w:b/>
          <w:lang w:eastAsia="ko-KR"/>
        </w:rPr>
        <w:t>Figure 8.3.5.2-1: S-NG-RAN node initiated S-NG-RAN node Change, successful operation.</w:t>
      </w:r>
    </w:p>
    <w:p w14:paraId="36170D1D" w14:textId="77777777" w:rsidR="00D716D5" w:rsidRPr="00C77B69" w:rsidRDefault="00D716D5" w:rsidP="00D716D5">
      <w:pPr>
        <w:overflowPunct/>
        <w:autoSpaceDE/>
        <w:autoSpaceDN/>
        <w:adjustRightInd/>
        <w:spacing w:after="180"/>
        <w:jc w:val="center"/>
        <w:textAlignment w:val="auto"/>
        <w:rPr>
          <w:rFonts w:ascii="Times New Roman" w:hAnsi="Times New Roman"/>
          <w:color w:val="FF0000"/>
          <w:lang w:eastAsia="en-US"/>
        </w:rPr>
      </w:pPr>
      <w:bookmarkStart w:id="347" w:name="_Toc20955106"/>
      <w:bookmarkStart w:id="348" w:name="_Toc29991293"/>
      <w:bookmarkStart w:id="349" w:name="_Toc36555693"/>
      <w:bookmarkStart w:id="350" w:name="_Toc44497371"/>
      <w:bookmarkStart w:id="351" w:name="_Toc45107759"/>
      <w:bookmarkStart w:id="352" w:name="_Toc45901379"/>
      <w:bookmarkStart w:id="353" w:name="_Toc51850458"/>
      <w:bookmarkStart w:id="354" w:name="_Toc56693461"/>
      <w:bookmarkStart w:id="355" w:name="_Toc64447004"/>
      <w:bookmarkStart w:id="356" w:name="_Toc66286498"/>
      <w:bookmarkStart w:id="357" w:name="_Toc74151193"/>
      <w:bookmarkStart w:id="358" w:name="_Toc88653665"/>
      <w:bookmarkStart w:id="359" w:name="_Toc97904021"/>
      <w:r w:rsidRPr="00C77B69">
        <w:rPr>
          <w:rFonts w:ascii="Times New Roman" w:hAnsi="Times New Roman"/>
          <w:color w:val="FF0000"/>
          <w:lang w:eastAsia="en-US"/>
        </w:rPr>
        <w:t>&gt;&gt;&gt;&gt;&gt;&gt;&gt;&gt;&gt;&gt;&gt;&gt;&gt;&gt;&gt;&gt;&gt;&gt;Unchanged parts are skipped&lt;&lt;&lt;&lt;&lt;&lt;&lt;&lt;&lt;&lt;&lt;&lt;&lt;&lt;&lt;&lt;&lt;&lt;</w:t>
      </w:r>
    </w:p>
    <w:p w14:paraId="06486A39" w14:textId="77777777" w:rsidR="001061C6" w:rsidRDefault="001061C6" w:rsidP="001061C6">
      <w:pPr>
        <w:spacing w:after="180"/>
        <w:jc w:val="left"/>
        <w:rPr>
          <w:rFonts w:ascii="Times New Roman" w:hAnsi="Times New Roman"/>
          <w:lang w:eastAsia="ko-KR"/>
        </w:rPr>
      </w:pPr>
      <w:r w:rsidRPr="001061C6">
        <w:rPr>
          <w:rFonts w:ascii="Times New Roman" w:hAnsi="Times New Roman" w:hint="eastAsia"/>
        </w:rPr>
        <w:t>I</w:t>
      </w:r>
      <w:r w:rsidRPr="001061C6">
        <w:rPr>
          <w:rFonts w:ascii="Times New Roman" w:hAnsi="Times New Roman"/>
        </w:rPr>
        <w:t xml:space="preserve">f the </w:t>
      </w:r>
      <w:r w:rsidRPr="001061C6">
        <w:rPr>
          <w:rFonts w:ascii="Times New Roman" w:hAnsi="Times New Roman"/>
          <w:i/>
        </w:rPr>
        <w:t xml:space="preserve">Multiple Target S-NG-RAN Node List </w:t>
      </w:r>
      <w:r w:rsidRPr="001061C6">
        <w:rPr>
          <w:rFonts w:ascii="Times New Roman" w:hAnsi="Times New Roman"/>
        </w:rPr>
        <w:t xml:space="preserve">IE </w:t>
      </w:r>
      <w:bookmarkStart w:id="360" w:name="_Hlk109749112"/>
      <w:r w:rsidRPr="001061C6">
        <w:rPr>
          <w:rFonts w:ascii="Times New Roman" w:hAnsi="Times New Roman"/>
        </w:rPr>
        <w:t xml:space="preserve">is included in the </w:t>
      </w:r>
      <w:r w:rsidRPr="001061C6">
        <w:rPr>
          <w:rFonts w:ascii="Times New Roman" w:hAnsi="Times New Roman"/>
          <w:lang w:eastAsia="ko-KR"/>
        </w:rPr>
        <w:t xml:space="preserve">S-NODE CHANGE REQUIRED message, if multiple Target S-NG-RAN nodes are prepared, the M-NG-RAN node may include the </w:t>
      </w:r>
      <w:r w:rsidRPr="001061C6">
        <w:rPr>
          <w:rFonts w:ascii="Times New Roman" w:hAnsi="Times New Roman"/>
          <w:i/>
        </w:rPr>
        <w:t>Additional List of PDU Session Resource Change Confirm Info – SN Terminated</w:t>
      </w:r>
      <w:r w:rsidRPr="001061C6">
        <w:rPr>
          <w:rFonts w:ascii="Times New Roman" w:hAnsi="Times New Roman"/>
        </w:rPr>
        <w:t xml:space="preserve"> IE in the </w:t>
      </w:r>
      <w:r w:rsidRPr="001061C6">
        <w:rPr>
          <w:rFonts w:ascii="Times New Roman" w:hAnsi="Times New Roman"/>
          <w:lang w:eastAsia="ko-KR"/>
        </w:rPr>
        <w:t>S-NODE CHANGE CONFIRM message to provide different data forwarding addresses for different Target S-NG-RAN nodes.</w:t>
      </w:r>
      <w:bookmarkEnd w:id="360"/>
    </w:p>
    <w:p w14:paraId="57AFA4D6" w14:textId="3A3F73C3" w:rsidR="001061C6" w:rsidRDefault="001061C6" w:rsidP="001061C6">
      <w:pPr>
        <w:overflowPunct/>
        <w:autoSpaceDE/>
        <w:autoSpaceDN/>
        <w:adjustRightInd/>
        <w:spacing w:after="180"/>
        <w:jc w:val="left"/>
        <w:textAlignment w:val="auto"/>
        <w:rPr>
          <w:ins w:id="361" w:author="Ericsson User" w:date="2023-10-29T17:20:00Z"/>
          <w:rFonts w:ascii="Times New Roman" w:hAnsi="Times New Roman"/>
          <w:noProof/>
          <w:lang w:eastAsia="en-US"/>
        </w:rPr>
      </w:pPr>
      <w:ins w:id="362" w:author="Ericsson User" w:date="2023-10-29T17:20:00Z">
        <w:r w:rsidRPr="00637EBC">
          <w:rPr>
            <w:rFonts w:ascii="Times New Roman" w:hAnsi="Times New Roman"/>
            <w:noProof/>
            <w:lang w:eastAsia="en-US"/>
          </w:rPr>
          <w:t xml:space="preserve">If the </w:t>
        </w:r>
        <w:r w:rsidRPr="003D794C">
          <w:rPr>
            <w:rFonts w:ascii="Times New Roman" w:eastAsia="DengXian" w:hAnsi="Times New Roman"/>
            <w:i/>
            <w:iCs/>
          </w:rPr>
          <w:t xml:space="preserve">Source SN to Target SN QMC Information </w:t>
        </w:r>
        <w:r>
          <w:rPr>
            <w:rFonts w:ascii="Times New Roman" w:eastAsia="DengXian" w:hAnsi="Times New Roman"/>
          </w:rPr>
          <w:t>IE</w:t>
        </w:r>
        <w:r w:rsidRPr="00637EBC">
          <w:rPr>
            <w:rFonts w:ascii="Times New Roman" w:hAnsi="Times New Roman"/>
            <w:noProof/>
            <w:lang w:eastAsia="en-US"/>
          </w:rPr>
          <w:t xml:space="preserve"> is contained in the S-NODE </w:t>
        </w:r>
        <w:r w:rsidR="008B1C24">
          <w:rPr>
            <w:rFonts w:ascii="Times New Roman" w:hAnsi="Times New Roman"/>
            <w:noProof/>
            <w:lang w:eastAsia="en-US"/>
          </w:rPr>
          <w:t>CHANGE</w:t>
        </w:r>
        <w:r w:rsidRPr="00637EBC">
          <w:rPr>
            <w:rFonts w:ascii="Times New Roman" w:hAnsi="Times New Roman"/>
            <w:noProof/>
            <w:lang w:eastAsia="en-US"/>
          </w:rPr>
          <w:t xml:space="preserve"> REQUIRED message, the M-NG-RAN node </w:t>
        </w:r>
        <w:r>
          <w:rPr>
            <w:rFonts w:ascii="Times New Roman" w:hAnsi="Times New Roman"/>
            <w:noProof/>
            <w:lang w:eastAsia="en-US"/>
          </w:rPr>
          <w:t xml:space="preserve">shall, if supported, </w:t>
        </w:r>
        <w:r w:rsidRPr="00637EBC">
          <w:rPr>
            <w:rFonts w:ascii="Times New Roman" w:hAnsi="Times New Roman"/>
            <w:noProof/>
            <w:lang w:eastAsia="en-US"/>
          </w:rPr>
          <w:t>use it</w:t>
        </w:r>
        <w:r w:rsidRPr="00D30945">
          <w:rPr>
            <w:rFonts w:ascii="Times New Roman" w:eastAsia="DengXian" w:hAnsi="Times New Roman"/>
          </w:rPr>
          <w:t xml:space="preserve"> </w:t>
        </w:r>
        <w:r w:rsidRPr="00C0257A">
          <w:rPr>
            <w:rFonts w:ascii="Times New Roman" w:hAnsi="Times New Roman"/>
            <w:lang w:eastAsia="ko-KR"/>
          </w:rPr>
          <w:t>for QoE measurements handling</w:t>
        </w:r>
        <w:r>
          <w:rPr>
            <w:rFonts w:ascii="Times New Roman" w:hAnsi="Times New Roman"/>
            <w:lang w:eastAsia="ko-KR"/>
          </w:rPr>
          <w:t>,</w:t>
        </w:r>
        <w:r w:rsidRPr="00637EBC">
          <w:rPr>
            <w:rFonts w:ascii="Times New Roman" w:hAnsi="Times New Roman"/>
            <w:noProof/>
            <w:lang w:eastAsia="en-US"/>
          </w:rPr>
          <w:t xml:space="preserve"> as specified in TS 37.340 [8].</w:t>
        </w:r>
      </w:ins>
    </w:p>
    <w:p w14:paraId="5649C1E8" w14:textId="77777777" w:rsidR="001061C6" w:rsidRPr="001061C6" w:rsidRDefault="001061C6" w:rsidP="001061C6">
      <w:pPr>
        <w:spacing w:after="180"/>
        <w:jc w:val="left"/>
        <w:rPr>
          <w:rFonts w:ascii="Times New Roman" w:hAnsi="Times New Roman"/>
          <w:lang w:eastAsia="ko-KR"/>
        </w:rPr>
      </w:pPr>
    </w:p>
    <w:p w14:paraId="231FD085" w14:textId="77777777" w:rsidR="001061C6" w:rsidRPr="001061C6" w:rsidRDefault="001061C6" w:rsidP="001061C6">
      <w:pPr>
        <w:spacing w:after="180"/>
        <w:jc w:val="left"/>
        <w:rPr>
          <w:rFonts w:ascii="Times New Roman" w:hAnsi="Times New Roman"/>
          <w:b/>
        </w:rPr>
      </w:pPr>
      <w:r w:rsidRPr="001061C6">
        <w:rPr>
          <w:rFonts w:ascii="Times New Roman" w:hAnsi="Times New Roman"/>
          <w:b/>
        </w:rPr>
        <w:t>Interaction with M-NG-RAN node initiated S-NG-RAN node Release:</w:t>
      </w:r>
    </w:p>
    <w:p w14:paraId="168F408E" w14:textId="77777777" w:rsidR="001061C6" w:rsidRPr="001061C6" w:rsidRDefault="001061C6" w:rsidP="001061C6">
      <w:pPr>
        <w:spacing w:after="180"/>
        <w:jc w:val="left"/>
        <w:rPr>
          <w:rFonts w:ascii="Times New Roman" w:hAnsi="Times New Roman"/>
          <w:lang w:eastAsia="ko-KR"/>
        </w:rPr>
      </w:pPr>
      <w:r w:rsidRPr="001061C6">
        <w:rPr>
          <w:rFonts w:ascii="Times New Roman" w:hAnsi="Times New Roman"/>
          <w:bCs/>
        </w:rPr>
        <w:t xml:space="preserve">If the M-NG-RAN node receives the </w:t>
      </w:r>
      <w:r w:rsidRPr="001061C6">
        <w:rPr>
          <w:rFonts w:ascii="Times New Roman" w:hAnsi="Times New Roman"/>
          <w:lang w:eastAsia="ko-KR"/>
        </w:rPr>
        <w:t>S-NODE CHANGE REQUIRED message indicating releasing target S-NG-RAN node(s) and cancelling all prepared PSCells in the target S-NG-RAN node(s), the M-NG-RAN shall, if supported, trigger the M-NG-RAN node initiated S-NG-RAN node release procedure to the target S-NG-RAN node(s) and cancel all the prepared PSCells at the target S-NG-RAN node(s).</w:t>
      </w:r>
    </w:p>
    <w:bookmarkEnd w:id="347"/>
    <w:bookmarkEnd w:id="348"/>
    <w:bookmarkEnd w:id="349"/>
    <w:bookmarkEnd w:id="350"/>
    <w:bookmarkEnd w:id="351"/>
    <w:bookmarkEnd w:id="352"/>
    <w:bookmarkEnd w:id="353"/>
    <w:bookmarkEnd w:id="354"/>
    <w:bookmarkEnd w:id="355"/>
    <w:bookmarkEnd w:id="356"/>
    <w:bookmarkEnd w:id="357"/>
    <w:bookmarkEnd w:id="358"/>
    <w:bookmarkEnd w:id="359"/>
    <w:p w14:paraId="65E58928" w14:textId="77777777" w:rsidR="001061C6" w:rsidRDefault="001061C6" w:rsidP="000141AB">
      <w:pPr>
        <w:overflowPunct/>
        <w:autoSpaceDE/>
        <w:autoSpaceDN/>
        <w:adjustRightInd/>
        <w:spacing w:after="180"/>
        <w:jc w:val="left"/>
        <w:textAlignment w:val="auto"/>
        <w:rPr>
          <w:rFonts w:ascii="Times New Roman" w:hAnsi="Times New Roman"/>
          <w:noProof/>
          <w:lang w:eastAsia="en-US"/>
        </w:rPr>
      </w:pPr>
    </w:p>
    <w:p w14:paraId="51E519A6" w14:textId="77777777" w:rsidR="000141AB" w:rsidRPr="00C77B69" w:rsidRDefault="000141AB" w:rsidP="000141AB">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5E267C69" w14:textId="77777777" w:rsidR="00C77B69" w:rsidRPr="00C77B69" w:rsidRDefault="00C77B69" w:rsidP="00C77B69">
      <w:pPr>
        <w:overflowPunct/>
        <w:autoSpaceDE/>
        <w:autoSpaceDN/>
        <w:adjustRightInd/>
        <w:spacing w:after="180"/>
        <w:jc w:val="center"/>
        <w:textAlignment w:val="auto"/>
        <w:rPr>
          <w:rFonts w:ascii="Times New Roman" w:hAnsi="Times New Roman"/>
          <w:lang w:eastAsia="en-US"/>
        </w:rPr>
      </w:pPr>
      <w:r w:rsidRPr="00C77B69">
        <w:rPr>
          <w:rFonts w:ascii="Times New Roman" w:hAnsi="Times New Roman"/>
          <w:highlight w:val="yellow"/>
          <w:lang w:eastAsia="en-US"/>
        </w:rPr>
        <w:t>-------------------------------------------Next change-------------------------------------------</w:t>
      </w:r>
    </w:p>
    <w:p w14:paraId="236DFFB9" w14:textId="77777777" w:rsidR="00FD5E40" w:rsidRPr="003B3EE6" w:rsidRDefault="00FD5E40" w:rsidP="00FD5E40">
      <w:pPr>
        <w:pStyle w:val="Heading2"/>
        <w:numPr>
          <w:ilvl w:val="0"/>
          <w:numId w:val="0"/>
        </w:numPr>
        <w:ind w:left="576" w:hanging="576"/>
      </w:pPr>
      <w:bookmarkStart w:id="363" w:name="_Toc20955178"/>
      <w:bookmarkStart w:id="364" w:name="_Toc29991373"/>
      <w:bookmarkStart w:id="365" w:name="_Toc36555773"/>
      <w:bookmarkStart w:id="366" w:name="_Toc44497480"/>
      <w:bookmarkStart w:id="367" w:name="_Toc45107868"/>
      <w:bookmarkStart w:id="368" w:name="_Toc45901488"/>
      <w:bookmarkStart w:id="369" w:name="_Toc51850567"/>
      <w:bookmarkStart w:id="370" w:name="_Toc56693570"/>
      <w:bookmarkStart w:id="371" w:name="_Toc64447113"/>
      <w:bookmarkStart w:id="372" w:name="_Toc66286607"/>
      <w:bookmarkStart w:id="373" w:name="_Toc74151302"/>
      <w:bookmarkStart w:id="374" w:name="_Toc88653774"/>
      <w:bookmarkStart w:id="375" w:name="_Toc97904130"/>
      <w:bookmarkStart w:id="376" w:name="_Toc98868195"/>
      <w:bookmarkStart w:id="377" w:name="_Toc105174479"/>
      <w:bookmarkStart w:id="378" w:name="_Toc106109316"/>
      <w:bookmarkStart w:id="379" w:name="_Toc113825137"/>
      <w:bookmarkStart w:id="380" w:name="_Toc146227736"/>
      <w:r w:rsidRPr="00FD0425">
        <w:t>9.1</w:t>
      </w:r>
      <w:r w:rsidRPr="00FD0425">
        <w:tab/>
        <w:t>Message Functional Definition and Content</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DF81AEC" w14:textId="77777777" w:rsidR="00FD5E40" w:rsidRPr="000D6D22" w:rsidRDefault="00FD5E40" w:rsidP="00FD5E40">
      <w:pPr>
        <w:keepNext/>
        <w:keepLines/>
        <w:spacing w:before="120" w:after="180"/>
        <w:jc w:val="left"/>
        <w:outlineLvl w:val="2"/>
        <w:rPr>
          <w:sz w:val="28"/>
          <w:lang w:eastAsia="ko-KR"/>
        </w:rPr>
      </w:pPr>
      <w:r w:rsidRPr="000D6D22">
        <w:rPr>
          <w:sz w:val="28"/>
          <w:lang w:eastAsia="ko-KR"/>
        </w:rPr>
        <w:t>9.1.1</w:t>
      </w:r>
      <w:r w:rsidRPr="000D6D22">
        <w:rPr>
          <w:sz w:val="28"/>
          <w:lang w:eastAsia="ko-KR"/>
        </w:rPr>
        <w:tab/>
        <w:t>Messages for Basic Mobility Procedures</w:t>
      </w:r>
    </w:p>
    <w:p w14:paraId="422DAAD9" w14:textId="77777777" w:rsidR="00FD5E40" w:rsidRPr="000D6D22" w:rsidRDefault="00FD5E40" w:rsidP="00FD5E40">
      <w:pPr>
        <w:keepNext/>
        <w:keepLines/>
        <w:spacing w:before="120" w:after="180"/>
        <w:jc w:val="left"/>
        <w:outlineLvl w:val="3"/>
        <w:rPr>
          <w:sz w:val="24"/>
          <w:lang w:eastAsia="ko-KR"/>
        </w:rPr>
      </w:pPr>
      <w:r w:rsidRPr="000D6D22">
        <w:rPr>
          <w:sz w:val="24"/>
          <w:lang w:eastAsia="ko-KR"/>
        </w:rPr>
        <w:t>9.1.1.1</w:t>
      </w:r>
      <w:r w:rsidRPr="000D6D22">
        <w:rPr>
          <w:sz w:val="24"/>
          <w:lang w:eastAsia="ko-KR"/>
        </w:rPr>
        <w:tab/>
        <w:t>HANDOVER REQUEST</w:t>
      </w:r>
    </w:p>
    <w:p w14:paraId="6D001BE0" w14:textId="77777777" w:rsidR="00FD5E40" w:rsidRPr="000D6D22" w:rsidRDefault="00FD5E40" w:rsidP="00FD5E40">
      <w:pPr>
        <w:spacing w:after="180"/>
        <w:jc w:val="left"/>
        <w:rPr>
          <w:rFonts w:ascii="Times New Roman" w:hAnsi="Times New Roman"/>
          <w:lang w:eastAsia="ko-KR"/>
        </w:rPr>
      </w:pPr>
      <w:r w:rsidRPr="000D6D22">
        <w:rPr>
          <w:rFonts w:ascii="Times New Roman" w:hAnsi="Times New Roman"/>
          <w:lang w:eastAsia="ko-KR"/>
        </w:rPr>
        <w:t>This message is sent by the source NG-RAN node to the target NG-RAN node to request the preparation of resources for a handover.</w:t>
      </w:r>
    </w:p>
    <w:p w14:paraId="383A406F" w14:textId="77777777" w:rsidR="00FD5E40" w:rsidRPr="000D6D22" w:rsidRDefault="00FD5E40" w:rsidP="00FD5E40">
      <w:pPr>
        <w:widowControl w:val="0"/>
        <w:spacing w:after="180"/>
        <w:jc w:val="left"/>
        <w:rPr>
          <w:rFonts w:ascii="Times New Roman" w:hAnsi="Times New Roman"/>
          <w:lang w:eastAsia="ko-KR"/>
        </w:rPr>
      </w:pPr>
      <w:r w:rsidRPr="000D6D22">
        <w:rPr>
          <w:rFonts w:ascii="Times New Roman" w:hAnsi="Times New Roman"/>
          <w:lang w:eastAsia="ko-KR"/>
        </w:rPr>
        <w:t xml:space="preserve">Direction: source NG-RAN node </w:t>
      </w:r>
      <w:r w:rsidRPr="000D6D22">
        <w:rPr>
          <w:rFonts w:ascii="Times New Roman" w:hAnsi="Times New Roman"/>
          <w:lang w:eastAsia="ko-KR"/>
        </w:rPr>
        <w:sym w:font="Symbol" w:char="F0AE"/>
      </w:r>
      <w:r w:rsidRPr="000D6D22">
        <w:rPr>
          <w:rFonts w:ascii="Times New Roman" w:hAnsi="Times New Roma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D5E40" w:rsidRPr="000D6D22" w14:paraId="4E24A414" w14:textId="77777777" w:rsidTr="00C5695A">
        <w:trPr>
          <w:tblHeader/>
        </w:trPr>
        <w:tc>
          <w:tcPr>
            <w:tcW w:w="2160" w:type="dxa"/>
          </w:tcPr>
          <w:p w14:paraId="2DC6B712" w14:textId="77777777" w:rsidR="00FD5E40" w:rsidRPr="000D6D22" w:rsidRDefault="00FD5E40" w:rsidP="00C5695A">
            <w:pPr>
              <w:widowControl w:val="0"/>
              <w:spacing w:after="0"/>
              <w:jc w:val="center"/>
              <w:rPr>
                <w:b/>
                <w:sz w:val="18"/>
                <w:lang w:eastAsia="ja-JP"/>
              </w:rPr>
            </w:pPr>
            <w:r w:rsidRPr="000D6D22">
              <w:rPr>
                <w:b/>
                <w:sz w:val="18"/>
                <w:lang w:eastAsia="ja-JP"/>
              </w:rPr>
              <w:t>IE/Group Name</w:t>
            </w:r>
          </w:p>
        </w:tc>
        <w:tc>
          <w:tcPr>
            <w:tcW w:w="1080" w:type="dxa"/>
          </w:tcPr>
          <w:p w14:paraId="3B69F1B9" w14:textId="77777777" w:rsidR="00FD5E40" w:rsidRPr="000D6D22" w:rsidRDefault="00FD5E40" w:rsidP="00C5695A">
            <w:pPr>
              <w:widowControl w:val="0"/>
              <w:spacing w:after="0"/>
              <w:jc w:val="center"/>
              <w:rPr>
                <w:b/>
                <w:sz w:val="18"/>
                <w:lang w:eastAsia="ja-JP"/>
              </w:rPr>
            </w:pPr>
            <w:r w:rsidRPr="000D6D22">
              <w:rPr>
                <w:b/>
                <w:sz w:val="18"/>
                <w:lang w:eastAsia="ja-JP"/>
              </w:rPr>
              <w:t>Presence</w:t>
            </w:r>
          </w:p>
        </w:tc>
        <w:tc>
          <w:tcPr>
            <w:tcW w:w="1080" w:type="dxa"/>
          </w:tcPr>
          <w:p w14:paraId="6A6B2B48" w14:textId="77777777" w:rsidR="00FD5E40" w:rsidRPr="000D6D22" w:rsidRDefault="00FD5E40" w:rsidP="00C5695A">
            <w:pPr>
              <w:widowControl w:val="0"/>
              <w:spacing w:after="0"/>
              <w:jc w:val="center"/>
              <w:rPr>
                <w:b/>
                <w:sz w:val="18"/>
                <w:lang w:eastAsia="ja-JP"/>
              </w:rPr>
            </w:pPr>
            <w:r w:rsidRPr="000D6D22">
              <w:rPr>
                <w:b/>
                <w:sz w:val="18"/>
                <w:lang w:eastAsia="ja-JP"/>
              </w:rPr>
              <w:t>Range</w:t>
            </w:r>
          </w:p>
        </w:tc>
        <w:tc>
          <w:tcPr>
            <w:tcW w:w="1512" w:type="dxa"/>
          </w:tcPr>
          <w:p w14:paraId="2C686AA2" w14:textId="77777777" w:rsidR="00FD5E40" w:rsidRPr="000D6D22" w:rsidRDefault="00FD5E40" w:rsidP="00C5695A">
            <w:pPr>
              <w:widowControl w:val="0"/>
              <w:spacing w:after="0"/>
              <w:jc w:val="center"/>
              <w:rPr>
                <w:b/>
                <w:sz w:val="18"/>
                <w:lang w:eastAsia="ja-JP"/>
              </w:rPr>
            </w:pPr>
            <w:r w:rsidRPr="000D6D22">
              <w:rPr>
                <w:b/>
                <w:sz w:val="18"/>
                <w:lang w:eastAsia="ja-JP"/>
              </w:rPr>
              <w:t>IE type and reference</w:t>
            </w:r>
          </w:p>
        </w:tc>
        <w:tc>
          <w:tcPr>
            <w:tcW w:w="1728" w:type="dxa"/>
          </w:tcPr>
          <w:p w14:paraId="3CCF9DE5" w14:textId="77777777" w:rsidR="00FD5E40" w:rsidRPr="000D6D22" w:rsidRDefault="00FD5E40" w:rsidP="00C5695A">
            <w:pPr>
              <w:widowControl w:val="0"/>
              <w:spacing w:after="0"/>
              <w:jc w:val="center"/>
              <w:rPr>
                <w:b/>
                <w:sz w:val="18"/>
                <w:lang w:eastAsia="ja-JP"/>
              </w:rPr>
            </w:pPr>
            <w:r w:rsidRPr="000D6D22">
              <w:rPr>
                <w:b/>
                <w:sz w:val="18"/>
                <w:lang w:eastAsia="ja-JP"/>
              </w:rPr>
              <w:t>Semantics description</w:t>
            </w:r>
          </w:p>
        </w:tc>
        <w:tc>
          <w:tcPr>
            <w:tcW w:w="1080" w:type="dxa"/>
          </w:tcPr>
          <w:p w14:paraId="03E93A41" w14:textId="77777777" w:rsidR="00FD5E40" w:rsidRPr="000D6D22" w:rsidRDefault="00FD5E40" w:rsidP="00C5695A">
            <w:pPr>
              <w:widowControl w:val="0"/>
              <w:spacing w:after="0"/>
              <w:jc w:val="center"/>
              <w:rPr>
                <w:sz w:val="18"/>
                <w:lang w:eastAsia="ja-JP"/>
              </w:rPr>
            </w:pPr>
            <w:r w:rsidRPr="000D6D22">
              <w:rPr>
                <w:b/>
                <w:sz w:val="18"/>
                <w:lang w:eastAsia="ja-JP"/>
              </w:rPr>
              <w:t>Criticality</w:t>
            </w:r>
          </w:p>
        </w:tc>
        <w:tc>
          <w:tcPr>
            <w:tcW w:w="1080" w:type="dxa"/>
          </w:tcPr>
          <w:p w14:paraId="256C7DD9" w14:textId="77777777" w:rsidR="00FD5E40" w:rsidRPr="000D6D22" w:rsidRDefault="00FD5E40" w:rsidP="00C5695A">
            <w:pPr>
              <w:widowControl w:val="0"/>
              <w:spacing w:after="0"/>
              <w:jc w:val="center"/>
              <w:rPr>
                <w:sz w:val="18"/>
                <w:lang w:eastAsia="ja-JP"/>
              </w:rPr>
            </w:pPr>
            <w:r w:rsidRPr="000D6D22">
              <w:rPr>
                <w:b/>
                <w:sz w:val="18"/>
                <w:lang w:eastAsia="ja-JP"/>
              </w:rPr>
              <w:t>Assigned Criticality</w:t>
            </w:r>
          </w:p>
        </w:tc>
      </w:tr>
      <w:tr w:rsidR="00FD5E40" w:rsidRPr="000D6D22" w14:paraId="36DF9B71" w14:textId="77777777" w:rsidTr="00C5695A">
        <w:tc>
          <w:tcPr>
            <w:tcW w:w="2160" w:type="dxa"/>
          </w:tcPr>
          <w:p w14:paraId="6EB78095" w14:textId="77777777" w:rsidR="00FD5E40" w:rsidRPr="000D6D22" w:rsidRDefault="00FD5E40" w:rsidP="00C5695A">
            <w:pPr>
              <w:widowControl w:val="0"/>
              <w:spacing w:after="0"/>
              <w:jc w:val="left"/>
              <w:rPr>
                <w:sz w:val="18"/>
                <w:lang w:eastAsia="ja-JP"/>
              </w:rPr>
            </w:pPr>
            <w:r w:rsidRPr="000D6D22">
              <w:rPr>
                <w:sz w:val="18"/>
                <w:lang w:eastAsia="ja-JP"/>
              </w:rPr>
              <w:t>Message Type</w:t>
            </w:r>
          </w:p>
        </w:tc>
        <w:tc>
          <w:tcPr>
            <w:tcW w:w="1080" w:type="dxa"/>
          </w:tcPr>
          <w:p w14:paraId="10CCD4DC" w14:textId="77777777" w:rsidR="00FD5E40" w:rsidRPr="000D6D22" w:rsidRDefault="00FD5E40" w:rsidP="00C5695A">
            <w:pPr>
              <w:widowControl w:val="0"/>
              <w:spacing w:after="0"/>
              <w:jc w:val="left"/>
              <w:rPr>
                <w:sz w:val="18"/>
                <w:lang w:eastAsia="ja-JP"/>
              </w:rPr>
            </w:pPr>
            <w:r w:rsidRPr="000D6D22">
              <w:rPr>
                <w:sz w:val="18"/>
                <w:lang w:eastAsia="ja-JP"/>
              </w:rPr>
              <w:t>M</w:t>
            </w:r>
          </w:p>
        </w:tc>
        <w:tc>
          <w:tcPr>
            <w:tcW w:w="1080" w:type="dxa"/>
          </w:tcPr>
          <w:p w14:paraId="1D0EB1CC" w14:textId="77777777" w:rsidR="00FD5E40" w:rsidRPr="000D6D22" w:rsidRDefault="00FD5E40" w:rsidP="00C5695A">
            <w:pPr>
              <w:widowControl w:val="0"/>
              <w:spacing w:after="0"/>
              <w:jc w:val="left"/>
              <w:rPr>
                <w:sz w:val="18"/>
                <w:lang w:eastAsia="ja-JP"/>
              </w:rPr>
            </w:pPr>
          </w:p>
        </w:tc>
        <w:tc>
          <w:tcPr>
            <w:tcW w:w="1512" w:type="dxa"/>
          </w:tcPr>
          <w:p w14:paraId="57C7A996" w14:textId="77777777" w:rsidR="00FD5E40" w:rsidRPr="000D6D22" w:rsidRDefault="00FD5E40" w:rsidP="00C5695A">
            <w:pPr>
              <w:widowControl w:val="0"/>
              <w:spacing w:after="0"/>
              <w:jc w:val="left"/>
              <w:rPr>
                <w:sz w:val="18"/>
                <w:lang w:eastAsia="ja-JP"/>
              </w:rPr>
            </w:pPr>
            <w:r w:rsidRPr="000D6D22">
              <w:rPr>
                <w:sz w:val="18"/>
                <w:lang w:eastAsia="ja-JP"/>
              </w:rPr>
              <w:t>9.2.3.1</w:t>
            </w:r>
          </w:p>
        </w:tc>
        <w:tc>
          <w:tcPr>
            <w:tcW w:w="1728" w:type="dxa"/>
          </w:tcPr>
          <w:p w14:paraId="21C1CE77" w14:textId="77777777" w:rsidR="00FD5E40" w:rsidRPr="000D6D22" w:rsidRDefault="00FD5E40" w:rsidP="00C5695A">
            <w:pPr>
              <w:widowControl w:val="0"/>
              <w:spacing w:after="0"/>
              <w:jc w:val="left"/>
              <w:rPr>
                <w:sz w:val="18"/>
                <w:lang w:eastAsia="ja-JP"/>
              </w:rPr>
            </w:pPr>
          </w:p>
        </w:tc>
        <w:tc>
          <w:tcPr>
            <w:tcW w:w="1080" w:type="dxa"/>
          </w:tcPr>
          <w:p w14:paraId="231A5F15" w14:textId="77777777" w:rsidR="00FD5E40" w:rsidRPr="000D6D22" w:rsidRDefault="00FD5E40" w:rsidP="00C5695A">
            <w:pPr>
              <w:widowControl w:val="0"/>
              <w:spacing w:after="0"/>
              <w:jc w:val="center"/>
              <w:rPr>
                <w:sz w:val="18"/>
                <w:lang w:eastAsia="ja-JP"/>
              </w:rPr>
            </w:pPr>
            <w:r w:rsidRPr="000D6D22">
              <w:rPr>
                <w:sz w:val="18"/>
                <w:lang w:eastAsia="ja-JP"/>
              </w:rPr>
              <w:t>YES</w:t>
            </w:r>
          </w:p>
        </w:tc>
        <w:tc>
          <w:tcPr>
            <w:tcW w:w="1080" w:type="dxa"/>
          </w:tcPr>
          <w:p w14:paraId="45BE76C7" w14:textId="77777777" w:rsidR="00FD5E40" w:rsidRPr="000D6D22" w:rsidRDefault="00FD5E40" w:rsidP="00C5695A">
            <w:pPr>
              <w:widowControl w:val="0"/>
              <w:spacing w:after="0"/>
              <w:jc w:val="center"/>
              <w:rPr>
                <w:sz w:val="18"/>
                <w:lang w:eastAsia="ja-JP"/>
              </w:rPr>
            </w:pPr>
            <w:r w:rsidRPr="000D6D22">
              <w:rPr>
                <w:sz w:val="18"/>
                <w:lang w:eastAsia="ja-JP"/>
              </w:rPr>
              <w:t>reject</w:t>
            </w:r>
          </w:p>
        </w:tc>
      </w:tr>
      <w:tr w:rsidR="00FD5E40" w:rsidRPr="000D6D22" w14:paraId="336B4F83" w14:textId="77777777" w:rsidTr="00C5695A">
        <w:tc>
          <w:tcPr>
            <w:tcW w:w="2160" w:type="dxa"/>
          </w:tcPr>
          <w:p w14:paraId="3B5B0E26" w14:textId="77777777" w:rsidR="00FD5E40" w:rsidRPr="000D6D22" w:rsidRDefault="00FD5E40" w:rsidP="00C5695A">
            <w:pPr>
              <w:widowControl w:val="0"/>
              <w:spacing w:after="0"/>
              <w:jc w:val="left"/>
              <w:rPr>
                <w:sz w:val="18"/>
                <w:lang w:eastAsia="ja-JP"/>
              </w:rPr>
            </w:pPr>
            <w:r w:rsidRPr="000D6D22">
              <w:rPr>
                <w:sz w:val="18"/>
                <w:lang w:eastAsia="ja-JP"/>
              </w:rPr>
              <w:t>Source NG-RAN node UE XnAP ID reference</w:t>
            </w:r>
          </w:p>
        </w:tc>
        <w:tc>
          <w:tcPr>
            <w:tcW w:w="1080" w:type="dxa"/>
          </w:tcPr>
          <w:p w14:paraId="2F3AA850" w14:textId="77777777" w:rsidR="00FD5E40" w:rsidRPr="000D6D22" w:rsidRDefault="00FD5E40" w:rsidP="00C5695A">
            <w:pPr>
              <w:widowControl w:val="0"/>
              <w:spacing w:after="0"/>
              <w:jc w:val="left"/>
              <w:rPr>
                <w:sz w:val="18"/>
                <w:lang w:eastAsia="ja-JP"/>
              </w:rPr>
            </w:pPr>
            <w:r w:rsidRPr="000D6D22">
              <w:rPr>
                <w:sz w:val="18"/>
                <w:lang w:eastAsia="ja-JP"/>
              </w:rPr>
              <w:t>M</w:t>
            </w:r>
          </w:p>
        </w:tc>
        <w:tc>
          <w:tcPr>
            <w:tcW w:w="1080" w:type="dxa"/>
          </w:tcPr>
          <w:p w14:paraId="7857DD1A" w14:textId="77777777" w:rsidR="00FD5E40" w:rsidRPr="000D6D22" w:rsidRDefault="00FD5E40" w:rsidP="00C5695A">
            <w:pPr>
              <w:widowControl w:val="0"/>
              <w:spacing w:after="0"/>
              <w:jc w:val="left"/>
              <w:rPr>
                <w:sz w:val="18"/>
                <w:lang w:eastAsia="ja-JP"/>
              </w:rPr>
            </w:pPr>
          </w:p>
        </w:tc>
        <w:tc>
          <w:tcPr>
            <w:tcW w:w="1512" w:type="dxa"/>
          </w:tcPr>
          <w:p w14:paraId="5DCA18B1" w14:textId="77777777" w:rsidR="00FD5E40" w:rsidRPr="000D6D22" w:rsidRDefault="00FD5E40" w:rsidP="00C5695A">
            <w:pPr>
              <w:widowControl w:val="0"/>
              <w:spacing w:after="0"/>
              <w:jc w:val="left"/>
              <w:rPr>
                <w:sz w:val="18"/>
                <w:lang w:eastAsia="ja-JP"/>
              </w:rPr>
            </w:pPr>
            <w:r w:rsidRPr="000D6D22">
              <w:rPr>
                <w:sz w:val="18"/>
                <w:lang w:eastAsia="ja-JP"/>
              </w:rPr>
              <w:t>NG-RAN node UE XnAP ID</w:t>
            </w:r>
            <w:r w:rsidRPr="000D6D22">
              <w:rPr>
                <w:sz w:val="18"/>
                <w:lang w:eastAsia="ja-JP"/>
              </w:rPr>
              <w:br/>
              <w:t>9.2.3.16</w:t>
            </w:r>
          </w:p>
        </w:tc>
        <w:tc>
          <w:tcPr>
            <w:tcW w:w="1728" w:type="dxa"/>
          </w:tcPr>
          <w:p w14:paraId="2D222E05" w14:textId="77777777" w:rsidR="00FD5E40" w:rsidRPr="000D6D22" w:rsidRDefault="00FD5E40" w:rsidP="00C5695A">
            <w:pPr>
              <w:widowControl w:val="0"/>
              <w:spacing w:after="0"/>
              <w:jc w:val="left"/>
              <w:rPr>
                <w:sz w:val="18"/>
                <w:lang w:eastAsia="ja-JP"/>
              </w:rPr>
            </w:pPr>
            <w:r w:rsidRPr="000D6D22">
              <w:rPr>
                <w:sz w:val="18"/>
                <w:lang w:eastAsia="ja-JP"/>
              </w:rPr>
              <w:t>Allocated at the source NG-RAN node</w:t>
            </w:r>
          </w:p>
        </w:tc>
        <w:tc>
          <w:tcPr>
            <w:tcW w:w="1080" w:type="dxa"/>
          </w:tcPr>
          <w:p w14:paraId="134C48FD" w14:textId="77777777" w:rsidR="00FD5E40" w:rsidRPr="000D6D22" w:rsidRDefault="00FD5E40" w:rsidP="00C5695A">
            <w:pPr>
              <w:widowControl w:val="0"/>
              <w:spacing w:after="0"/>
              <w:jc w:val="center"/>
              <w:rPr>
                <w:sz w:val="18"/>
                <w:lang w:eastAsia="ja-JP"/>
              </w:rPr>
            </w:pPr>
            <w:r w:rsidRPr="000D6D22">
              <w:rPr>
                <w:sz w:val="18"/>
                <w:lang w:eastAsia="ja-JP"/>
              </w:rPr>
              <w:t>YES</w:t>
            </w:r>
          </w:p>
        </w:tc>
        <w:tc>
          <w:tcPr>
            <w:tcW w:w="1080" w:type="dxa"/>
          </w:tcPr>
          <w:p w14:paraId="7098DD36" w14:textId="77777777" w:rsidR="00FD5E40" w:rsidRPr="000D6D22" w:rsidRDefault="00FD5E40" w:rsidP="00C5695A">
            <w:pPr>
              <w:widowControl w:val="0"/>
              <w:spacing w:after="0"/>
              <w:jc w:val="center"/>
              <w:rPr>
                <w:sz w:val="18"/>
                <w:lang w:eastAsia="ja-JP"/>
              </w:rPr>
            </w:pPr>
            <w:r w:rsidRPr="000D6D22">
              <w:rPr>
                <w:sz w:val="18"/>
                <w:lang w:eastAsia="ja-JP"/>
              </w:rPr>
              <w:t>reject</w:t>
            </w:r>
          </w:p>
        </w:tc>
      </w:tr>
      <w:tr w:rsidR="00FD5E40" w:rsidRPr="000D6D22" w14:paraId="071081E9" w14:textId="77777777" w:rsidTr="00C5695A">
        <w:tc>
          <w:tcPr>
            <w:tcW w:w="9720" w:type="dxa"/>
            <w:gridSpan w:val="7"/>
          </w:tcPr>
          <w:p w14:paraId="36D627D6" w14:textId="77777777" w:rsidR="00FD5E40" w:rsidRDefault="00FD5E40" w:rsidP="00C5695A">
            <w:pPr>
              <w:overflowPunct/>
              <w:autoSpaceDE/>
              <w:autoSpaceDN/>
              <w:adjustRightInd/>
              <w:spacing w:after="180"/>
              <w:jc w:val="center"/>
              <w:textAlignment w:val="auto"/>
              <w:rPr>
                <w:rFonts w:ascii="Times New Roman" w:hAnsi="Times New Roman"/>
                <w:color w:val="FF0000"/>
                <w:lang w:eastAsia="en-US"/>
              </w:rPr>
            </w:pPr>
          </w:p>
          <w:p w14:paraId="50C30F03" w14:textId="77777777" w:rsidR="00FD5E40" w:rsidRPr="00C77B69" w:rsidRDefault="00FD5E40" w:rsidP="00C5695A">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6623D0DC" w14:textId="77777777" w:rsidR="00FD5E40" w:rsidRPr="000D6D22" w:rsidRDefault="00FD5E40" w:rsidP="00C5695A">
            <w:pPr>
              <w:widowControl w:val="0"/>
              <w:spacing w:after="0"/>
              <w:jc w:val="center"/>
              <w:rPr>
                <w:sz w:val="18"/>
                <w:lang w:eastAsia="ja-JP"/>
              </w:rPr>
            </w:pPr>
          </w:p>
        </w:tc>
      </w:tr>
      <w:tr w:rsidR="00FD5E40" w:rsidRPr="000D6D22" w14:paraId="0D934939" w14:textId="77777777" w:rsidTr="00C5695A">
        <w:tc>
          <w:tcPr>
            <w:tcW w:w="2160" w:type="dxa"/>
          </w:tcPr>
          <w:p w14:paraId="1F547009" w14:textId="77777777" w:rsidR="00FD5E40" w:rsidRPr="000D6D22" w:rsidRDefault="00FD5E40" w:rsidP="00C5695A">
            <w:pPr>
              <w:widowControl w:val="0"/>
              <w:spacing w:after="0"/>
              <w:jc w:val="left"/>
              <w:rPr>
                <w:sz w:val="18"/>
                <w:lang w:eastAsia="ko-KR"/>
              </w:rPr>
            </w:pPr>
            <w:r w:rsidRPr="000D6D22">
              <w:rPr>
                <w:sz w:val="18"/>
                <w:lang w:eastAsia="ko-KR"/>
              </w:rPr>
              <w:t>Time Synchronisation Assistance Information</w:t>
            </w:r>
            <w:r w:rsidRPr="000D6D22" w:rsidDel="00014E02">
              <w:rPr>
                <w:sz w:val="18"/>
                <w:lang w:eastAsia="ko-KR"/>
              </w:rPr>
              <w:t xml:space="preserve"> </w:t>
            </w:r>
          </w:p>
        </w:tc>
        <w:tc>
          <w:tcPr>
            <w:tcW w:w="1080" w:type="dxa"/>
          </w:tcPr>
          <w:p w14:paraId="055AB914" w14:textId="77777777" w:rsidR="00FD5E40" w:rsidRPr="000D6D22" w:rsidRDefault="00FD5E40" w:rsidP="00C5695A">
            <w:pPr>
              <w:widowControl w:val="0"/>
              <w:spacing w:after="0"/>
              <w:jc w:val="left"/>
              <w:rPr>
                <w:rFonts w:cs="Arial"/>
                <w:sz w:val="18"/>
                <w:lang w:eastAsia="ja-JP"/>
              </w:rPr>
            </w:pPr>
            <w:r w:rsidRPr="000D6D22">
              <w:rPr>
                <w:rFonts w:cs="Arial"/>
                <w:sz w:val="18"/>
                <w:lang w:eastAsia="ja-JP"/>
              </w:rPr>
              <w:t>O</w:t>
            </w:r>
          </w:p>
        </w:tc>
        <w:tc>
          <w:tcPr>
            <w:tcW w:w="1080" w:type="dxa"/>
          </w:tcPr>
          <w:p w14:paraId="047AE366" w14:textId="77777777" w:rsidR="00FD5E40" w:rsidRPr="000D6D22" w:rsidRDefault="00FD5E40" w:rsidP="00C5695A">
            <w:pPr>
              <w:widowControl w:val="0"/>
              <w:spacing w:after="0"/>
              <w:jc w:val="left"/>
              <w:rPr>
                <w:sz w:val="18"/>
                <w:lang w:eastAsia="ja-JP"/>
              </w:rPr>
            </w:pPr>
          </w:p>
        </w:tc>
        <w:tc>
          <w:tcPr>
            <w:tcW w:w="1512" w:type="dxa"/>
          </w:tcPr>
          <w:p w14:paraId="79727D31" w14:textId="77777777" w:rsidR="00FD5E40" w:rsidRPr="000D6D22" w:rsidRDefault="00FD5E40" w:rsidP="00C5695A">
            <w:pPr>
              <w:widowControl w:val="0"/>
              <w:spacing w:after="0"/>
              <w:jc w:val="left"/>
              <w:rPr>
                <w:rFonts w:cs="Arial"/>
                <w:sz w:val="18"/>
                <w:lang w:eastAsia="ja-JP"/>
              </w:rPr>
            </w:pPr>
            <w:r w:rsidRPr="000D6D22">
              <w:rPr>
                <w:rFonts w:cs="Arial"/>
                <w:sz w:val="18"/>
                <w:lang w:eastAsia="ja-JP"/>
              </w:rPr>
              <w:t>9.2.3.153</w:t>
            </w:r>
          </w:p>
        </w:tc>
        <w:tc>
          <w:tcPr>
            <w:tcW w:w="1728" w:type="dxa"/>
          </w:tcPr>
          <w:p w14:paraId="3839C965" w14:textId="77777777" w:rsidR="00FD5E40" w:rsidRPr="000D6D22" w:rsidRDefault="00FD5E40" w:rsidP="00C5695A">
            <w:pPr>
              <w:widowControl w:val="0"/>
              <w:spacing w:after="0"/>
              <w:jc w:val="left"/>
              <w:rPr>
                <w:rFonts w:eastAsia="Malgun Gothic" w:cs="Arial"/>
                <w:sz w:val="18"/>
                <w:lang w:eastAsia="ja-JP"/>
              </w:rPr>
            </w:pPr>
          </w:p>
        </w:tc>
        <w:tc>
          <w:tcPr>
            <w:tcW w:w="1080" w:type="dxa"/>
          </w:tcPr>
          <w:p w14:paraId="1BF006A1" w14:textId="77777777" w:rsidR="00FD5E40" w:rsidRPr="000D6D22" w:rsidRDefault="00FD5E40" w:rsidP="00C5695A">
            <w:pPr>
              <w:widowControl w:val="0"/>
              <w:spacing w:after="0"/>
              <w:jc w:val="center"/>
              <w:rPr>
                <w:sz w:val="18"/>
                <w:lang w:eastAsia="ko-KR"/>
              </w:rPr>
            </w:pPr>
            <w:r w:rsidRPr="000D6D22">
              <w:rPr>
                <w:rFonts w:eastAsia="SimSun"/>
                <w:sz w:val="18"/>
              </w:rPr>
              <w:t>YES</w:t>
            </w:r>
          </w:p>
        </w:tc>
        <w:tc>
          <w:tcPr>
            <w:tcW w:w="1080" w:type="dxa"/>
          </w:tcPr>
          <w:p w14:paraId="623B0748" w14:textId="77777777" w:rsidR="00FD5E40" w:rsidRPr="000D6D22" w:rsidRDefault="00FD5E40" w:rsidP="00C5695A">
            <w:pPr>
              <w:widowControl w:val="0"/>
              <w:spacing w:after="0"/>
              <w:jc w:val="center"/>
              <w:rPr>
                <w:rFonts w:eastAsia="Batang" w:cs="Arial"/>
                <w:sz w:val="18"/>
                <w:lang w:eastAsia="ko-KR"/>
              </w:rPr>
            </w:pPr>
            <w:r w:rsidRPr="000D6D22">
              <w:rPr>
                <w:sz w:val="18"/>
                <w:lang w:eastAsia="ja-JP"/>
              </w:rPr>
              <w:t>ignore</w:t>
            </w:r>
          </w:p>
        </w:tc>
      </w:tr>
      <w:tr w:rsidR="00FD5E40" w:rsidRPr="000D6D22" w14:paraId="3B2D56C6" w14:textId="77777777" w:rsidTr="00C5695A">
        <w:tc>
          <w:tcPr>
            <w:tcW w:w="2160" w:type="dxa"/>
          </w:tcPr>
          <w:p w14:paraId="666CD10B" w14:textId="77777777" w:rsidR="00FD5E40" w:rsidRPr="000D6D22" w:rsidRDefault="00FD5E40" w:rsidP="00C5695A">
            <w:pPr>
              <w:widowControl w:val="0"/>
              <w:spacing w:after="0"/>
              <w:jc w:val="left"/>
              <w:rPr>
                <w:sz w:val="18"/>
                <w:lang w:eastAsia="ko-KR"/>
              </w:rPr>
            </w:pPr>
            <w:r w:rsidRPr="000D6D22">
              <w:rPr>
                <w:bCs/>
                <w:sz w:val="18"/>
                <w:lang w:eastAsia="ja-JP"/>
              </w:rPr>
              <w:t>QMC</w:t>
            </w:r>
            <w:r w:rsidRPr="000D6D22">
              <w:rPr>
                <w:sz w:val="18"/>
                <w:lang w:eastAsia="ko-KR"/>
              </w:rPr>
              <w:t xml:space="preserve"> Configuration</w:t>
            </w:r>
            <w:r w:rsidRPr="000D6D22">
              <w:rPr>
                <w:bCs/>
                <w:sz w:val="18"/>
                <w:lang w:eastAsia="ja-JP"/>
              </w:rPr>
              <w:t xml:space="preserve"> Information</w:t>
            </w:r>
          </w:p>
        </w:tc>
        <w:tc>
          <w:tcPr>
            <w:tcW w:w="1080" w:type="dxa"/>
          </w:tcPr>
          <w:p w14:paraId="779C7BD1" w14:textId="77777777" w:rsidR="00FD5E40" w:rsidRPr="000D6D22" w:rsidRDefault="00FD5E40" w:rsidP="00C5695A">
            <w:pPr>
              <w:widowControl w:val="0"/>
              <w:spacing w:after="0"/>
              <w:jc w:val="left"/>
              <w:rPr>
                <w:rFonts w:cs="Arial"/>
                <w:sz w:val="18"/>
                <w:lang w:eastAsia="ja-JP"/>
              </w:rPr>
            </w:pPr>
            <w:r w:rsidRPr="000D6D22">
              <w:rPr>
                <w:sz w:val="18"/>
                <w:lang w:eastAsia="ja-JP"/>
              </w:rPr>
              <w:t>O</w:t>
            </w:r>
          </w:p>
        </w:tc>
        <w:tc>
          <w:tcPr>
            <w:tcW w:w="1080" w:type="dxa"/>
          </w:tcPr>
          <w:p w14:paraId="4947058C" w14:textId="77777777" w:rsidR="00FD5E40" w:rsidRPr="000D6D22" w:rsidRDefault="00FD5E40" w:rsidP="00C5695A">
            <w:pPr>
              <w:widowControl w:val="0"/>
              <w:spacing w:after="0"/>
              <w:jc w:val="left"/>
              <w:rPr>
                <w:sz w:val="18"/>
                <w:lang w:eastAsia="ja-JP"/>
              </w:rPr>
            </w:pPr>
          </w:p>
        </w:tc>
        <w:tc>
          <w:tcPr>
            <w:tcW w:w="1512" w:type="dxa"/>
          </w:tcPr>
          <w:p w14:paraId="44ACB92E" w14:textId="77777777" w:rsidR="00FD5E40" w:rsidRPr="000D6D22" w:rsidRDefault="00FD5E40" w:rsidP="00C5695A">
            <w:pPr>
              <w:widowControl w:val="0"/>
              <w:spacing w:after="0"/>
              <w:jc w:val="left"/>
              <w:rPr>
                <w:rFonts w:cs="Arial"/>
                <w:sz w:val="18"/>
                <w:lang w:eastAsia="ja-JP"/>
              </w:rPr>
            </w:pPr>
            <w:r w:rsidRPr="000D6D22">
              <w:rPr>
                <w:sz w:val="18"/>
                <w:lang w:eastAsia="ja-JP"/>
              </w:rPr>
              <w:t>9.2.3.156</w:t>
            </w:r>
          </w:p>
        </w:tc>
        <w:tc>
          <w:tcPr>
            <w:tcW w:w="1728" w:type="dxa"/>
          </w:tcPr>
          <w:p w14:paraId="3148F413" w14:textId="77777777" w:rsidR="00FD5E40" w:rsidRPr="000D6D22" w:rsidRDefault="00FD5E40" w:rsidP="00C5695A">
            <w:pPr>
              <w:widowControl w:val="0"/>
              <w:spacing w:after="0"/>
              <w:jc w:val="left"/>
              <w:rPr>
                <w:rFonts w:eastAsia="Malgun Gothic" w:cs="Arial"/>
                <w:sz w:val="18"/>
                <w:lang w:eastAsia="ja-JP"/>
              </w:rPr>
            </w:pPr>
          </w:p>
        </w:tc>
        <w:tc>
          <w:tcPr>
            <w:tcW w:w="1080" w:type="dxa"/>
          </w:tcPr>
          <w:p w14:paraId="56C858FD" w14:textId="77777777" w:rsidR="00FD5E40" w:rsidRPr="000D6D22" w:rsidRDefault="00FD5E40" w:rsidP="00C5695A">
            <w:pPr>
              <w:widowControl w:val="0"/>
              <w:spacing w:after="0"/>
              <w:jc w:val="center"/>
              <w:rPr>
                <w:rFonts w:eastAsia="SimSun"/>
                <w:sz w:val="18"/>
              </w:rPr>
            </w:pPr>
            <w:r w:rsidRPr="000D6D22">
              <w:rPr>
                <w:sz w:val="18"/>
                <w:lang w:eastAsia="ko-KR"/>
              </w:rPr>
              <w:t>YES</w:t>
            </w:r>
          </w:p>
        </w:tc>
        <w:tc>
          <w:tcPr>
            <w:tcW w:w="1080" w:type="dxa"/>
          </w:tcPr>
          <w:p w14:paraId="5F0AC4D0" w14:textId="77777777" w:rsidR="00FD5E40" w:rsidRPr="000D6D22" w:rsidRDefault="00FD5E40" w:rsidP="00C5695A">
            <w:pPr>
              <w:widowControl w:val="0"/>
              <w:spacing w:after="0"/>
              <w:jc w:val="center"/>
              <w:rPr>
                <w:sz w:val="18"/>
                <w:lang w:eastAsia="ja-JP"/>
              </w:rPr>
            </w:pPr>
            <w:r w:rsidRPr="000D6D22">
              <w:rPr>
                <w:sz w:val="18"/>
                <w:lang w:eastAsia="ko-KR"/>
              </w:rPr>
              <w:t>ignore</w:t>
            </w:r>
          </w:p>
        </w:tc>
      </w:tr>
      <w:tr w:rsidR="00FD5E40" w:rsidRPr="000D6D22" w14:paraId="09F9A6F4" w14:textId="77777777" w:rsidTr="00C5695A">
        <w:tc>
          <w:tcPr>
            <w:tcW w:w="2160" w:type="dxa"/>
          </w:tcPr>
          <w:p w14:paraId="5566C365" w14:textId="77777777" w:rsidR="00FD5E40" w:rsidRPr="000D6D22" w:rsidRDefault="00FD5E40" w:rsidP="00C5695A">
            <w:pPr>
              <w:widowControl w:val="0"/>
              <w:spacing w:after="0"/>
              <w:jc w:val="left"/>
              <w:rPr>
                <w:bCs/>
                <w:sz w:val="18"/>
                <w:lang w:eastAsia="ja-JP"/>
              </w:rPr>
            </w:pPr>
            <w:r w:rsidRPr="000D6D22">
              <w:rPr>
                <w:sz w:val="18"/>
              </w:rPr>
              <w:t>5G ProSe Authorized</w:t>
            </w:r>
          </w:p>
        </w:tc>
        <w:tc>
          <w:tcPr>
            <w:tcW w:w="1080" w:type="dxa"/>
          </w:tcPr>
          <w:p w14:paraId="6262CEE2" w14:textId="77777777" w:rsidR="00FD5E40" w:rsidRPr="000D6D22" w:rsidRDefault="00FD5E40" w:rsidP="00C5695A">
            <w:pPr>
              <w:widowControl w:val="0"/>
              <w:spacing w:after="0"/>
              <w:jc w:val="left"/>
              <w:rPr>
                <w:sz w:val="18"/>
                <w:lang w:eastAsia="ja-JP"/>
              </w:rPr>
            </w:pPr>
            <w:r w:rsidRPr="000D6D22">
              <w:rPr>
                <w:sz w:val="18"/>
                <w:lang w:eastAsia="ja-JP"/>
              </w:rPr>
              <w:t>O</w:t>
            </w:r>
          </w:p>
        </w:tc>
        <w:tc>
          <w:tcPr>
            <w:tcW w:w="1080" w:type="dxa"/>
          </w:tcPr>
          <w:p w14:paraId="03A7A21A" w14:textId="77777777" w:rsidR="00FD5E40" w:rsidRPr="000D6D22" w:rsidRDefault="00FD5E40" w:rsidP="00C5695A">
            <w:pPr>
              <w:widowControl w:val="0"/>
              <w:spacing w:after="0"/>
              <w:jc w:val="left"/>
              <w:rPr>
                <w:sz w:val="18"/>
                <w:lang w:eastAsia="ja-JP"/>
              </w:rPr>
            </w:pPr>
          </w:p>
        </w:tc>
        <w:tc>
          <w:tcPr>
            <w:tcW w:w="1512" w:type="dxa"/>
          </w:tcPr>
          <w:p w14:paraId="5102656F" w14:textId="77777777" w:rsidR="00FD5E40" w:rsidRPr="000D6D22" w:rsidRDefault="00FD5E40" w:rsidP="00C5695A">
            <w:pPr>
              <w:widowControl w:val="0"/>
              <w:spacing w:after="0"/>
              <w:jc w:val="left"/>
              <w:rPr>
                <w:sz w:val="18"/>
                <w:lang w:eastAsia="ja-JP"/>
              </w:rPr>
            </w:pPr>
            <w:r w:rsidRPr="000D6D22">
              <w:rPr>
                <w:sz w:val="18"/>
                <w:lang w:eastAsia="ja-JP"/>
              </w:rPr>
              <w:t>9.2.3.159</w:t>
            </w:r>
          </w:p>
        </w:tc>
        <w:tc>
          <w:tcPr>
            <w:tcW w:w="1728" w:type="dxa"/>
          </w:tcPr>
          <w:p w14:paraId="63FA30AF" w14:textId="77777777" w:rsidR="00FD5E40" w:rsidRPr="000D6D22" w:rsidRDefault="00FD5E40" w:rsidP="00C5695A">
            <w:pPr>
              <w:widowControl w:val="0"/>
              <w:spacing w:after="0"/>
              <w:jc w:val="left"/>
              <w:rPr>
                <w:rFonts w:eastAsia="Malgun Gothic" w:cs="Arial"/>
                <w:sz w:val="18"/>
                <w:lang w:eastAsia="ja-JP"/>
              </w:rPr>
            </w:pPr>
          </w:p>
        </w:tc>
        <w:tc>
          <w:tcPr>
            <w:tcW w:w="1080" w:type="dxa"/>
          </w:tcPr>
          <w:p w14:paraId="102A8FDB" w14:textId="77777777" w:rsidR="00FD5E40" w:rsidRPr="000D6D22" w:rsidRDefault="00FD5E40" w:rsidP="00C5695A">
            <w:pPr>
              <w:widowControl w:val="0"/>
              <w:spacing w:after="0"/>
              <w:jc w:val="center"/>
              <w:rPr>
                <w:sz w:val="18"/>
                <w:lang w:eastAsia="ko-KR"/>
              </w:rPr>
            </w:pPr>
            <w:r w:rsidRPr="000D6D22">
              <w:rPr>
                <w:rFonts w:eastAsia="SimSun"/>
                <w:sz w:val="18"/>
                <w:lang w:eastAsia="ko-KR"/>
              </w:rPr>
              <w:t>YES</w:t>
            </w:r>
          </w:p>
        </w:tc>
        <w:tc>
          <w:tcPr>
            <w:tcW w:w="1080" w:type="dxa"/>
          </w:tcPr>
          <w:p w14:paraId="4BDD75B6" w14:textId="77777777" w:rsidR="00FD5E40" w:rsidRPr="000D6D22" w:rsidRDefault="00FD5E40" w:rsidP="00C5695A">
            <w:pPr>
              <w:widowControl w:val="0"/>
              <w:spacing w:after="0"/>
              <w:jc w:val="center"/>
              <w:rPr>
                <w:sz w:val="18"/>
                <w:lang w:eastAsia="ko-KR"/>
              </w:rPr>
            </w:pPr>
            <w:r w:rsidRPr="000D6D22">
              <w:rPr>
                <w:rFonts w:eastAsia="SimSun"/>
                <w:sz w:val="18"/>
                <w:lang w:eastAsia="ja-JP"/>
              </w:rPr>
              <w:t>ignore</w:t>
            </w:r>
          </w:p>
        </w:tc>
      </w:tr>
      <w:tr w:rsidR="00FD5E40" w:rsidRPr="000D6D22" w14:paraId="110C8656" w14:textId="77777777" w:rsidTr="00C5695A">
        <w:tc>
          <w:tcPr>
            <w:tcW w:w="2160" w:type="dxa"/>
          </w:tcPr>
          <w:p w14:paraId="49869E54" w14:textId="77777777" w:rsidR="00FD5E40" w:rsidRPr="000D6D22" w:rsidRDefault="00FD5E40" w:rsidP="00C5695A">
            <w:pPr>
              <w:widowControl w:val="0"/>
              <w:spacing w:after="0"/>
              <w:jc w:val="left"/>
              <w:rPr>
                <w:bCs/>
                <w:sz w:val="18"/>
                <w:lang w:eastAsia="ja-JP"/>
              </w:rPr>
            </w:pPr>
            <w:r w:rsidRPr="000D6D22">
              <w:rPr>
                <w:sz w:val="18"/>
              </w:rPr>
              <w:t>5G ProSe PC5</w:t>
            </w:r>
            <w:r w:rsidRPr="000D6D22">
              <w:rPr>
                <w:rFonts w:hint="eastAsia"/>
                <w:sz w:val="18"/>
              </w:rPr>
              <w:t xml:space="preserve"> QoS Parameters</w:t>
            </w:r>
          </w:p>
        </w:tc>
        <w:tc>
          <w:tcPr>
            <w:tcW w:w="1080" w:type="dxa"/>
          </w:tcPr>
          <w:p w14:paraId="4C74E57D" w14:textId="77777777" w:rsidR="00FD5E40" w:rsidRPr="000D6D22" w:rsidRDefault="00FD5E40" w:rsidP="00C5695A">
            <w:pPr>
              <w:widowControl w:val="0"/>
              <w:spacing w:after="0"/>
              <w:jc w:val="left"/>
              <w:rPr>
                <w:sz w:val="18"/>
                <w:lang w:eastAsia="ja-JP"/>
              </w:rPr>
            </w:pPr>
            <w:r w:rsidRPr="000D6D22">
              <w:rPr>
                <w:rFonts w:hint="eastAsia"/>
                <w:sz w:val="18"/>
                <w:lang w:eastAsia="ja-JP"/>
              </w:rPr>
              <w:t>O</w:t>
            </w:r>
          </w:p>
        </w:tc>
        <w:tc>
          <w:tcPr>
            <w:tcW w:w="1080" w:type="dxa"/>
          </w:tcPr>
          <w:p w14:paraId="3B94D89B" w14:textId="77777777" w:rsidR="00FD5E40" w:rsidRPr="000D6D22" w:rsidRDefault="00FD5E40" w:rsidP="00C5695A">
            <w:pPr>
              <w:widowControl w:val="0"/>
              <w:spacing w:after="0"/>
              <w:jc w:val="left"/>
              <w:rPr>
                <w:sz w:val="18"/>
                <w:lang w:eastAsia="ja-JP"/>
              </w:rPr>
            </w:pPr>
          </w:p>
        </w:tc>
        <w:tc>
          <w:tcPr>
            <w:tcW w:w="1512" w:type="dxa"/>
          </w:tcPr>
          <w:p w14:paraId="5846973C" w14:textId="77777777" w:rsidR="00FD5E40" w:rsidRPr="000D6D22" w:rsidRDefault="00FD5E40" w:rsidP="00C5695A">
            <w:pPr>
              <w:widowControl w:val="0"/>
              <w:spacing w:after="0"/>
              <w:jc w:val="left"/>
              <w:rPr>
                <w:sz w:val="18"/>
                <w:lang w:eastAsia="ja-JP"/>
              </w:rPr>
            </w:pPr>
            <w:r w:rsidRPr="000D6D22">
              <w:rPr>
                <w:sz w:val="18"/>
                <w:lang w:eastAsia="ja-JP"/>
              </w:rPr>
              <w:t>9.2.3.160</w:t>
            </w:r>
          </w:p>
        </w:tc>
        <w:tc>
          <w:tcPr>
            <w:tcW w:w="1728" w:type="dxa"/>
          </w:tcPr>
          <w:p w14:paraId="2724CC57" w14:textId="77777777" w:rsidR="00FD5E40" w:rsidRPr="000D6D22" w:rsidRDefault="00FD5E40" w:rsidP="00C5695A">
            <w:pPr>
              <w:widowControl w:val="0"/>
              <w:spacing w:after="0"/>
              <w:jc w:val="left"/>
              <w:rPr>
                <w:rFonts w:eastAsia="Malgun Gothic" w:cs="Arial"/>
                <w:sz w:val="18"/>
                <w:lang w:eastAsia="ja-JP"/>
              </w:rPr>
            </w:pPr>
            <w:r w:rsidRPr="000D6D22">
              <w:rPr>
                <w:rFonts w:eastAsia="Malgun Gothic" w:cs="Arial"/>
                <w:sz w:val="18"/>
                <w:lang w:eastAsia="ja-JP"/>
              </w:rPr>
              <w:t>This IE applies only if the UE is authorized for</w:t>
            </w:r>
            <w:r w:rsidRPr="000D6D22">
              <w:rPr>
                <w:rFonts w:eastAsia="Malgun Gothic" w:cs="Arial" w:hint="eastAsia"/>
                <w:sz w:val="18"/>
                <w:lang w:eastAsia="ja-JP"/>
              </w:rPr>
              <w:t xml:space="preserve"> </w:t>
            </w:r>
            <w:r w:rsidRPr="000D6D22">
              <w:rPr>
                <w:rFonts w:eastAsia="Malgun Gothic" w:cs="Arial"/>
                <w:sz w:val="18"/>
                <w:lang w:eastAsia="ja-JP"/>
              </w:rPr>
              <w:t>5G ProSe</w:t>
            </w:r>
            <w:r w:rsidRPr="000D6D22">
              <w:rPr>
                <w:rFonts w:eastAsia="Malgun Gothic" w:cs="Arial" w:hint="eastAsia"/>
                <w:sz w:val="18"/>
                <w:lang w:eastAsia="ja-JP"/>
              </w:rPr>
              <w:t xml:space="preserve"> services</w:t>
            </w:r>
            <w:r w:rsidRPr="000D6D22">
              <w:rPr>
                <w:rFonts w:eastAsia="Malgun Gothic" w:cs="Arial"/>
                <w:sz w:val="18"/>
                <w:lang w:eastAsia="ja-JP"/>
              </w:rPr>
              <w:t>.</w:t>
            </w:r>
          </w:p>
        </w:tc>
        <w:tc>
          <w:tcPr>
            <w:tcW w:w="1080" w:type="dxa"/>
          </w:tcPr>
          <w:p w14:paraId="49BFDC87" w14:textId="77777777" w:rsidR="00FD5E40" w:rsidRPr="000D6D22" w:rsidRDefault="00FD5E40" w:rsidP="00C5695A">
            <w:pPr>
              <w:widowControl w:val="0"/>
              <w:spacing w:after="0"/>
              <w:jc w:val="center"/>
              <w:rPr>
                <w:sz w:val="18"/>
                <w:lang w:eastAsia="ko-KR"/>
              </w:rPr>
            </w:pPr>
            <w:r w:rsidRPr="000D6D22">
              <w:rPr>
                <w:rFonts w:eastAsia="SimSun"/>
                <w:sz w:val="18"/>
                <w:lang w:eastAsia="ko-KR"/>
              </w:rPr>
              <w:t>YES</w:t>
            </w:r>
          </w:p>
        </w:tc>
        <w:tc>
          <w:tcPr>
            <w:tcW w:w="1080" w:type="dxa"/>
          </w:tcPr>
          <w:p w14:paraId="607C065A" w14:textId="77777777" w:rsidR="00FD5E40" w:rsidRPr="000D6D22" w:rsidRDefault="00FD5E40" w:rsidP="00C5695A">
            <w:pPr>
              <w:widowControl w:val="0"/>
              <w:spacing w:after="0"/>
              <w:jc w:val="center"/>
              <w:rPr>
                <w:sz w:val="18"/>
                <w:lang w:eastAsia="ko-KR"/>
              </w:rPr>
            </w:pPr>
            <w:r w:rsidRPr="000D6D22">
              <w:rPr>
                <w:rFonts w:eastAsia="SimSun"/>
                <w:sz w:val="18"/>
                <w:lang w:eastAsia="ja-JP"/>
              </w:rPr>
              <w:t>ignore</w:t>
            </w:r>
          </w:p>
        </w:tc>
      </w:tr>
      <w:tr w:rsidR="00FD5E40" w:rsidRPr="000D6D22" w14:paraId="2D6651AE" w14:textId="77777777" w:rsidTr="00C5695A">
        <w:trPr>
          <w:ins w:id="381" w:author="Ericsson User" w:date="2023-10-28T08:51:00Z"/>
        </w:trPr>
        <w:tc>
          <w:tcPr>
            <w:tcW w:w="2160" w:type="dxa"/>
          </w:tcPr>
          <w:p w14:paraId="288A4A57" w14:textId="77777777" w:rsidR="00FD5E40" w:rsidRPr="000D6D22" w:rsidRDefault="00FD5E40" w:rsidP="00C5695A">
            <w:pPr>
              <w:widowControl w:val="0"/>
              <w:spacing w:after="0"/>
              <w:jc w:val="left"/>
              <w:rPr>
                <w:ins w:id="382" w:author="Ericsson User" w:date="2023-10-28T08:51:00Z"/>
                <w:sz w:val="18"/>
              </w:rPr>
            </w:pPr>
            <w:ins w:id="383" w:author="Ericsson User" w:date="2023-10-28T08:51:00Z">
              <w:r w:rsidRPr="00E070AE">
                <w:rPr>
                  <w:sz w:val="18"/>
                </w:rPr>
                <w:t>SN-related QMC Information at MN</w:t>
              </w:r>
            </w:ins>
          </w:p>
        </w:tc>
        <w:tc>
          <w:tcPr>
            <w:tcW w:w="1080" w:type="dxa"/>
          </w:tcPr>
          <w:p w14:paraId="5C52AED1" w14:textId="77777777" w:rsidR="00FD5E40" w:rsidRPr="000D6D22" w:rsidRDefault="00FD5E40" w:rsidP="00C5695A">
            <w:pPr>
              <w:widowControl w:val="0"/>
              <w:spacing w:after="0"/>
              <w:jc w:val="left"/>
              <w:rPr>
                <w:ins w:id="384" w:author="Ericsson User" w:date="2023-10-28T08:51:00Z"/>
                <w:sz w:val="18"/>
                <w:lang w:eastAsia="ja-JP"/>
              </w:rPr>
            </w:pPr>
            <w:ins w:id="385" w:author="Ericsson User" w:date="2023-10-28T08:51:00Z">
              <w:r>
                <w:rPr>
                  <w:sz w:val="18"/>
                  <w:lang w:eastAsia="ja-JP"/>
                </w:rPr>
                <w:t>O</w:t>
              </w:r>
            </w:ins>
          </w:p>
        </w:tc>
        <w:tc>
          <w:tcPr>
            <w:tcW w:w="1080" w:type="dxa"/>
          </w:tcPr>
          <w:p w14:paraId="6B095F24" w14:textId="77777777" w:rsidR="00FD5E40" w:rsidRPr="000D6D22" w:rsidRDefault="00FD5E40" w:rsidP="00C5695A">
            <w:pPr>
              <w:widowControl w:val="0"/>
              <w:spacing w:after="0"/>
              <w:jc w:val="left"/>
              <w:rPr>
                <w:ins w:id="386" w:author="Ericsson User" w:date="2023-10-28T08:51:00Z"/>
                <w:sz w:val="18"/>
                <w:lang w:eastAsia="ja-JP"/>
              </w:rPr>
            </w:pPr>
          </w:p>
        </w:tc>
        <w:tc>
          <w:tcPr>
            <w:tcW w:w="1512" w:type="dxa"/>
          </w:tcPr>
          <w:p w14:paraId="6193D266" w14:textId="77777777" w:rsidR="00FD5E40" w:rsidRPr="000D6D22" w:rsidRDefault="00FD5E40" w:rsidP="00C5695A">
            <w:pPr>
              <w:widowControl w:val="0"/>
              <w:spacing w:after="0"/>
              <w:jc w:val="left"/>
              <w:rPr>
                <w:ins w:id="387" w:author="Ericsson User" w:date="2023-10-28T08:51:00Z"/>
                <w:sz w:val="18"/>
                <w:lang w:eastAsia="ja-JP"/>
              </w:rPr>
            </w:pPr>
            <w:ins w:id="388" w:author="Ericsson User" w:date="2023-10-28T08:52:00Z">
              <w:r>
                <w:rPr>
                  <w:sz w:val="18"/>
                  <w:lang w:eastAsia="ja-JP"/>
                </w:rPr>
                <w:t>9.2.3.x3</w:t>
              </w:r>
            </w:ins>
          </w:p>
        </w:tc>
        <w:tc>
          <w:tcPr>
            <w:tcW w:w="1728" w:type="dxa"/>
          </w:tcPr>
          <w:p w14:paraId="7EFB89AA" w14:textId="77777777" w:rsidR="00FD5E40" w:rsidRPr="000A5872" w:rsidRDefault="00FD5E40" w:rsidP="00C5695A">
            <w:pPr>
              <w:widowControl w:val="0"/>
              <w:spacing w:after="0"/>
              <w:jc w:val="left"/>
              <w:rPr>
                <w:ins w:id="389" w:author="Ericsson User" w:date="2023-10-28T08:51:00Z"/>
                <w:rFonts w:eastAsia="Malgun Gothic" w:cs="Arial"/>
                <w:sz w:val="18"/>
                <w:szCs w:val="18"/>
                <w:lang w:eastAsia="ja-JP"/>
              </w:rPr>
            </w:pPr>
            <w:ins w:id="390" w:author="Ericsson User" w:date="2023-10-28T09:32:00Z">
              <w:r w:rsidRPr="005D7C9E">
                <w:rPr>
                  <w:rFonts w:eastAsia="Malgun Gothic" w:cs="Arial"/>
                  <w:sz w:val="18"/>
                  <w:szCs w:val="18"/>
                  <w:lang w:val="en-US" w:eastAsia="ja-JP"/>
                </w:rPr>
                <w:t>This IE contains</w:t>
              </w:r>
            </w:ins>
            <w:ins w:id="391" w:author="Ericsson User" w:date="2023-10-28T09:40:00Z">
              <w:r w:rsidRPr="005D7C9E">
                <w:rPr>
                  <w:rFonts w:eastAsia="Malgun Gothic" w:cs="Arial"/>
                  <w:sz w:val="18"/>
                  <w:szCs w:val="18"/>
                  <w:lang w:val="en-US" w:eastAsia="ja-JP"/>
                </w:rPr>
                <w:t xml:space="preserve"> the information that the M-NG-RAN node has about the </w:t>
              </w:r>
            </w:ins>
            <w:ins w:id="392" w:author="Ericsson User" w:date="2023-10-28T09:32:00Z">
              <w:r w:rsidRPr="005D7C9E">
                <w:rPr>
                  <w:rFonts w:eastAsia="Malgun Gothic" w:cs="Arial"/>
                  <w:sz w:val="18"/>
                  <w:szCs w:val="18"/>
                  <w:lang w:val="en-US" w:eastAsia="ja-JP"/>
                </w:rPr>
                <w:t xml:space="preserve">QMC </w:t>
              </w:r>
            </w:ins>
            <w:ins w:id="393" w:author="Ericsson User" w:date="2023-10-28T09:41:00Z">
              <w:r w:rsidRPr="005D7C9E">
                <w:rPr>
                  <w:rFonts w:eastAsia="Malgun Gothic" w:cs="Arial"/>
                  <w:sz w:val="18"/>
                  <w:szCs w:val="18"/>
                  <w:lang w:val="en-US" w:eastAsia="ja-JP"/>
                </w:rPr>
                <w:t>configurations at</w:t>
              </w:r>
            </w:ins>
            <w:ins w:id="394" w:author="Ericsson User" w:date="2023-10-28T09:32:00Z">
              <w:r w:rsidRPr="005D7C9E">
                <w:rPr>
                  <w:rFonts w:eastAsia="Malgun Gothic" w:cs="Arial"/>
                  <w:sz w:val="18"/>
                  <w:szCs w:val="18"/>
                  <w:lang w:val="en-US" w:eastAsia="ja-JP"/>
                </w:rPr>
                <w:t xml:space="preserve"> the S-NG-RAN node.</w:t>
              </w:r>
            </w:ins>
          </w:p>
        </w:tc>
        <w:tc>
          <w:tcPr>
            <w:tcW w:w="1080" w:type="dxa"/>
          </w:tcPr>
          <w:p w14:paraId="12DD2D35" w14:textId="77777777" w:rsidR="00FD5E40" w:rsidRPr="000D6D22" w:rsidRDefault="00FD5E40" w:rsidP="00C5695A">
            <w:pPr>
              <w:widowControl w:val="0"/>
              <w:spacing w:after="0"/>
              <w:jc w:val="center"/>
              <w:rPr>
                <w:ins w:id="395" w:author="Ericsson User" w:date="2023-10-28T08:51:00Z"/>
                <w:rFonts w:eastAsia="SimSun"/>
                <w:sz w:val="18"/>
                <w:lang w:eastAsia="ko-KR"/>
              </w:rPr>
            </w:pPr>
            <w:ins w:id="396" w:author="Ericsson User" w:date="2023-10-28T08:51:00Z">
              <w:r w:rsidRPr="000D6D22">
                <w:rPr>
                  <w:rFonts w:eastAsia="SimSun"/>
                  <w:sz w:val="18"/>
                  <w:lang w:eastAsia="ko-KR"/>
                </w:rPr>
                <w:t>YES</w:t>
              </w:r>
            </w:ins>
          </w:p>
        </w:tc>
        <w:tc>
          <w:tcPr>
            <w:tcW w:w="1080" w:type="dxa"/>
          </w:tcPr>
          <w:p w14:paraId="4A1BF3D7" w14:textId="77777777" w:rsidR="00FD5E40" w:rsidRPr="000D6D22" w:rsidRDefault="00FD5E40" w:rsidP="00C5695A">
            <w:pPr>
              <w:widowControl w:val="0"/>
              <w:spacing w:after="0"/>
              <w:jc w:val="center"/>
              <w:rPr>
                <w:ins w:id="397" w:author="Ericsson User" w:date="2023-10-28T08:51:00Z"/>
                <w:rFonts w:eastAsia="SimSun"/>
                <w:sz w:val="18"/>
                <w:lang w:eastAsia="ja-JP"/>
              </w:rPr>
            </w:pPr>
            <w:ins w:id="398" w:author="Ericsson User" w:date="2023-10-28T08:51:00Z">
              <w:r w:rsidRPr="000D6D22">
                <w:rPr>
                  <w:rFonts w:eastAsia="SimSun"/>
                  <w:sz w:val="18"/>
                  <w:lang w:eastAsia="ja-JP"/>
                </w:rPr>
                <w:t>ignore</w:t>
              </w:r>
            </w:ins>
          </w:p>
        </w:tc>
      </w:tr>
      <w:tr w:rsidR="00FD5E40" w:rsidRPr="000D6D22" w14:paraId="5563D23B" w14:textId="77777777" w:rsidTr="00C5695A">
        <w:trPr>
          <w:ins w:id="399" w:author="Ericsson User" w:date="2023-10-28T08:51:00Z"/>
        </w:trPr>
        <w:tc>
          <w:tcPr>
            <w:tcW w:w="2160" w:type="dxa"/>
          </w:tcPr>
          <w:p w14:paraId="49583A21" w14:textId="77777777" w:rsidR="00FD5E40" w:rsidRPr="000D6D22" w:rsidRDefault="00FD5E40" w:rsidP="00C5695A">
            <w:pPr>
              <w:widowControl w:val="0"/>
              <w:spacing w:after="0"/>
              <w:jc w:val="left"/>
              <w:rPr>
                <w:ins w:id="400" w:author="Ericsson User" w:date="2023-10-28T08:51:00Z"/>
                <w:sz w:val="18"/>
              </w:rPr>
            </w:pPr>
            <w:ins w:id="401" w:author="Ericsson User" w:date="2023-10-28T08:51:00Z">
              <w:r w:rsidRPr="00E070AE">
                <w:rPr>
                  <w:sz w:val="18"/>
                </w:rPr>
                <w:t>Source SN to Target SN QMC Information</w:t>
              </w:r>
            </w:ins>
          </w:p>
        </w:tc>
        <w:tc>
          <w:tcPr>
            <w:tcW w:w="1080" w:type="dxa"/>
          </w:tcPr>
          <w:p w14:paraId="58BAED7C" w14:textId="77777777" w:rsidR="00FD5E40" w:rsidRPr="000D6D22" w:rsidRDefault="00FD5E40" w:rsidP="00C5695A">
            <w:pPr>
              <w:widowControl w:val="0"/>
              <w:spacing w:after="0"/>
              <w:jc w:val="left"/>
              <w:rPr>
                <w:ins w:id="402" w:author="Ericsson User" w:date="2023-10-28T08:51:00Z"/>
                <w:sz w:val="18"/>
                <w:lang w:eastAsia="ja-JP"/>
              </w:rPr>
            </w:pPr>
            <w:ins w:id="403" w:author="Ericsson User" w:date="2023-10-28T08:51:00Z">
              <w:r>
                <w:rPr>
                  <w:sz w:val="18"/>
                  <w:lang w:eastAsia="ja-JP"/>
                </w:rPr>
                <w:t>O</w:t>
              </w:r>
            </w:ins>
          </w:p>
        </w:tc>
        <w:tc>
          <w:tcPr>
            <w:tcW w:w="1080" w:type="dxa"/>
          </w:tcPr>
          <w:p w14:paraId="1635A4A9" w14:textId="77777777" w:rsidR="00FD5E40" w:rsidRPr="000D6D22" w:rsidRDefault="00FD5E40" w:rsidP="00C5695A">
            <w:pPr>
              <w:widowControl w:val="0"/>
              <w:spacing w:after="0"/>
              <w:jc w:val="left"/>
              <w:rPr>
                <w:ins w:id="404" w:author="Ericsson User" w:date="2023-10-28T08:51:00Z"/>
                <w:sz w:val="18"/>
                <w:lang w:eastAsia="ja-JP"/>
              </w:rPr>
            </w:pPr>
          </w:p>
        </w:tc>
        <w:tc>
          <w:tcPr>
            <w:tcW w:w="1512" w:type="dxa"/>
          </w:tcPr>
          <w:p w14:paraId="22FAAF7A" w14:textId="77777777" w:rsidR="00FD5E40" w:rsidRPr="000D6D22" w:rsidRDefault="00FD5E40" w:rsidP="00C5695A">
            <w:pPr>
              <w:widowControl w:val="0"/>
              <w:spacing w:after="0"/>
              <w:jc w:val="left"/>
              <w:rPr>
                <w:ins w:id="405" w:author="Ericsson User" w:date="2023-10-28T08:51:00Z"/>
                <w:sz w:val="18"/>
                <w:lang w:eastAsia="ja-JP"/>
              </w:rPr>
            </w:pPr>
            <w:ins w:id="406" w:author="Ericsson User" w:date="2023-10-28T08:52:00Z">
              <w:r>
                <w:rPr>
                  <w:sz w:val="18"/>
                  <w:lang w:eastAsia="ja-JP"/>
                </w:rPr>
                <w:t>9.2.3.156</w:t>
              </w:r>
            </w:ins>
          </w:p>
        </w:tc>
        <w:tc>
          <w:tcPr>
            <w:tcW w:w="1728" w:type="dxa"/>
          </w:tcPr>
          <w:p w14:paraId="062AAB1F" w14:textId="77777777" w:rsidR="00FD5E40" w:rsidRPr="000A5872" w:rsidRDefault="00FD5E40" w:rsidP="00C5695A">
            <w:pPr>
              <w:widowControl w:val="0"/>
              <w:spacing w:after="0"/>
              <w:jc w:val="left"/>
              <w:rPr>
                <w:ins w:id="407" w:author="Ericsson User" w:date="2023-10-28T08:51:00Z"/>
                <w:rFonts w:eastAsia="Malgun Gothic" w:cs="Arial"/>
                <w:sz w:val="18"/>
                <w:szCs w:val="18"/>
                <w:lang w:eastAsia="ja-JP"/>
              </w:rPr>
            </w:pPr>
            <w:ins w:id="408" w:author="Ericsson User" w:date="2023-10-28T09:32:00Z">
              <w:r w:rsidRPr="000A5872">
                <w:rPr>
                  <w:rFonts w:eastAsia="SimSun"/>
                  <w:sz w:val="18"/>
                  <w:szCs w:val="18"/>
                  <w:lang w:val="en-US"/>
                </w:rPr>
                <w:t xml:space="preserve">This IE contains </w:t>
              </w:r>
            </w:ins>
            <w:ins w:id="409" w:author="Ericsson User" w:date="2023-10-28T09:33:00Z">
              <w:r>
                <w:rPr>
                  <w:rFonts w:eastAsia="SimSun"/>
                  <w:sz w:val="18"/>
                  <w:szCs w:val="18"/>
                  <w:lang w:val="en-US"/>
                </w:rPr>
                <w:t>SN-</w:t>
              </w:r>
            </w:ins>
            <w:ins w:id="410" w:author="Ericsson User" w:date="2023-10-28T09:32:00Z">
              <w:r w:rsidRPr="000A5872">
                <w:rPr>
                  <w:rFonts w:eastAsia="SimSun"/>
                  <w:sz w:val="18"/>
                  <w:szCs w:val="18"/>
                  <w:lang w:val="en-US"/>
                </w:rPr>
                <w:t xml:space="preserve">related QMC </w:t>
              </w:r>
            </w:ins>
            <w:ins w:id="411" w:author="Ericsson User" w:date="2023-10-28T09:33:00Z">
              <w:r>
                <w:rPr>
                  <w:rFonts w:eastAsia="SimSun"/>
                  <w:sz w:val="18"/>
                  <w:szCs w:val="18"/>
                  <w:lang w:val="en-US"/>
                </w:rPr>
                <w:t>c</w:t>
              </w:r>
            </w:ins>
            <w:ins w:id="412" w:author="Ericsson User" w:date="2023-10-28T09:32:00Z">
              <w:r w:rsidRPr="000A5872">
                <w:rPr>
                  <w:rFonts w:eastAsia="SimSun"/>
                  <w:sz w:val="18"/>
                  <w:szCs w:val="18"/>
                  <w:lang w:val="en-US"/>
                </w:rPr>
                <w:t xml:space="preserve">onfiguration </w:t>
              </w:r>
            </w:ins>
            <w:ins w:id="413" w:author="Ericsson User" w:date="2023-10-28T09:33:00Z">
              <w:r>
                <w:rPr>
                  <w:rFonts w:eastAsia="SimSun"/>
                  <w:sz w:val="18"/>
                  <w:szCs w:val="18"/>
                  <w:lang w:val="en-US"/>
                </w:rPr>
                <w:t>i</w:t>
              </w:r>
            </w:ins>
            <w:ins w:id="414" w:author="Ericsson User" w:date="2023-10-28T09:32:00Z">
              <w:r w:rsidRPr="000A5872">
                <w:rPr>
                  <w:rFonts w:eastAsia="SimSun"/>
                  <w:sz w:val="18"/>
                  <w:szCs w:val="18"/>
                  <w:lang w:val="en-US"/>
                </w:rPr>
                <w:t>nformation to be forwarded to the target S-NG-RAN node.</w:t>
              </w:r>
            </w:ins>
          </w:p>
        </w:tc>
        <w:tc>
          <w:tcPr>
            <w:tcW w:w="1080" w:type="dxa"/>
          </w:tcPr>
          <w:p w14:paraId="2DF388E6" w14:textId="77777777" w:rsidR="00FD5E40" w:rsidRPr="000D6D22" w:rsidRDefault="00FD5E40" w:rsidP="00C5695A">
            <w:pPr>
              <w:widowControl w:val="0"/>
              <w:spacing w:after="0"/>
              <w:jc w:val="center"/>
              <w:rPr>
                <w:ins w:id="415" w:author="Ericsson User" w:date="2023-10-28T08:51:00Z"/>
                <w:rFonts w:eastAsia="SimSun"/>
                <w:sz w:val="18"/>
                <w:lang w:eastAsia="ko-KR"/>
              </w:rPr>
            </w:pPr>
            <w:ins w:id="416" w:author="Ericsson User" w:date="2023-10-28T08:51:00Z">
              <w:r w:rsidRPr="000D6D22">
                <w:rPr>
                  <w:rFonts w:eastAsia="SimSun"/>
                  <w:sz w:val="18"/>
                  <w:lang w:eastAsia="ko-KR"/>
                </w:rPr>
                <w:t>YES</w:t>
              </w:r>
            </w:ins>
          </w:p>
        </w:tc>
        <w:tc>
          <w:tcPr>
            <w:tcW w:w="1080" w:type="dxa"/>
          </w:tcPr>
          <w:p w14:paraId="72D7A1B7" w14:textId="77777777" w:rsidR="00FD5E40" w:rsidRPr="000D6D22" w:rsidRDefault="00FD5E40" w:rsidP="00C5695A">
            <w:pPr>
              <w:widowControl w:val="0"/>
              <w:spacing w:after="0"/>
              <w:jc w:val="center"/>
              <w:rPr>
                <w:ins w:id="417" w:author="Ericsson User" w:date="2023-10-28T08:51:00Z"/>
                <w:rFonts w:eastAsia="SimSun"/>
                <w:sz w:val="18"/>
                <w:lang w:eastAsia="ja-JP"/>
              </w:rPr>
            </w:pPr>
            <w:ins w:id="418" w:author="Ericsson User" w:date="2023-10-28T08:51:00Z">
              <w:r w:rsidRPr="000D6D22">
                <w:rPr>
                  <w:rFonts w:eastAsia="SimSun"/>
                  <w:sz w:val="18"/>
                  <w:lang w:eastAsia="ja-JP"/>
                </w:rPr>
                <w:t>ignore</w:t>
              </w:r>
            </w:ins>
          </w:p>
        </w:tc>
      </w:tr>
    </w:tbl>
    <w:p w14:paraId="7184F8DF" w14:textId="77777777" w:rsidR="00FD5E40" w:rsidRPr="000D6D22" w:rsidRDefault="00FD5E40" w:rsidP="00FD5E40">
      <w:pPr>
        <w:widowControl w:val="0"/>
        <w:spacing w:after="180"/>
        <w:jc w:val="left"/>
        <w:rPr>
          <w:rFonts w:ascii="Times New Roman" w:hAnsi="Times New Roman"/>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D5E40" w:rsidRPr="000D6D22" w14:paraId="6B428D38" w14:textId="77777777" w:rsidTr="00C5695A">
        <w:tc>
          <w:tcPr>
            <w:tcW w:w="3244" w:type="dxa"/>
            <w:tcBorders>
              <w:top w:val="single" w:sz="4" w:space="0" w:color="auto"/>
              <w:left w:val="single" w:sz="4" w:space="0" w:color="auto"/>
              <w:bottom w:val="single" w:sz="4" w:space="0" w:color="auto"/>
              <w:right w:val="single" w:sz="4" w:space="0" w:color="auto"/>
            </w:tcBorders>
            <w:hideMark/>
          </w:tcPr>
          <w:p w14:paraId="154C823E" w14:textId="77777777" w:rsidR="00FD5E40" w:rsidRPr="003960FD" w:rsidRDefault="00FD5E40" w:rsidP="00C5695A">
            <w:pPr>
              <w:widowControl w:val="0"/>
              <w:spacing w:after="0"/>
              <w:jc w:val="center"/>
              <w:rPr>
                <w:rFonts w:cs="Arial"/>
              </w:rPr>
            </w:pPr>
            <w:r w:rsidRPr="000D6D22">
              <w:rPr>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32D487C" w14:textId="77777777" w:rsidR="00FD5E40" w:rsidRPr="003960FD" w:rsidRDefault="00FD5E40" w:rsidP="00C5695A">
            <w:pPr>
              <w:widowControl w:val="0"/>
              <w:spacing w:after="0"/>
              <w:jc w:val="center"/>
              <w:rPr>
                <w:rFonts w:cs="Arial"/>
                <w:lang w:eastAsia="ja-JP"/>
              </w:rPr>
            </w:pPr>
            <w:r w:rsidRPr="000D6D22">
              <w:rPr>
                <w:b/>
                <w:sz w:val="18"/>
                <w:lang w:eastAsia="ko-KR"/>
              </w:rPr>
              <w:t>Explanation</w:t>
            </w:r>
          </w:p>
        </w:tc>
      </w:tr>
      <w:tr w:rsidR="00FD5E40" w:rsidRPr="000D6D22" w14:paraId="4C02FBD2" w14:textId="77777777" w:rsidTr="00C5695A">
        <w:tc>
          <w:tcPr>
            <w:tcW w:w="3244" w:type="dxa"/>
            <w:tcBorders>
              <w:top w:val="single" w:sz="4" w:space="0" w:color="auto"/>
              <w:left w:val="single" w:sz="4" w:space="0" w:color="auto"/>
              <w:bottom w:val="single" w:sz="4" w:space="0" w:color="auto"/>
              <w:right w:val="single" w:sz="4" w:space="0" w:color="auto"/>
            </w:tcBorders>
            <w:hideMark/>
          </w:tcPr>
          <w:p w14:paraId="733084D1" w14:textId="77777777" w:rsidR="00FD5E40" w:rsidRPr="000D6D22" w:rsidRDefault="00FD5E40" w:rsidP="00C5695A">
            <w:pPr>
              <w:widowControl w:val="0"/>
              <w:spacing w:after="0"/>
              <w:jc w:val="left"/>
              <w:rPr>
                <w:rFonts w:cs="Arial"/>
                <w:sz w:val="18"/>
                <w:lang w:eastAsia="ko-KR"/>
              </w:rPr>
            </w:pPr>
            <w:r w:rsidRPr="000D6D22">
              <w:rPr>
                <w:rFonts w:cs="Arial"/>
                <w:sz w:val="18"/>
              </w:rPr>
              <w:t>ifCHOmod</w:t>
            </w:r>
          </w:p>
        </w:tc>
        <w:tc>
          <w:tcPr>
            <w:tcW w:w="5970" w:type="dxa"/>
            <w:tcBorders>
              <w:top w:val="single" w:sz="4" w:space="0" w:color="auto"/>
              <w:left w:val="single" w:sz="4" w:space="0" w:color="auto"/>
              <w:bottom w:val="single" w:sz="4" w:space="0" w:color="auto"/>
              <w:right w:val="single" w:sz="4" w:space="0" w:color="auto"/>
            </w:tcBorders>
            <w:hideMark/>
          </w:tcPr>
          <w:p w14:paraId="27644049" w14:textId="77777777" w:rsidR="00FD5E40" w:rsidRPr="000D6D22" w:rsidRDefault="00FD5E40" w:rsidP="00C5695A">
            <w:pPr>
              <w:widowControl w:val="0"/>
              <w:spacing w:after="0"/>
              <w:jc w:val="left"/>
              <w:rPr>
                <w:rFonts w:cs="Arial"/>
                <w:sz w:val="18"/>
                <w:lang w:eastAsia="ko-KR"/>
              </w:rPr>
            </w:pPr>
            <w:r w:rsidRPr="000D6D22">
              <w:rPr>
                <w:rFonts w:cs="Arial"/>
                <w:snapToGrid w:val="0"/>
                <w:sz w:val="18"/>
                <w:lang w:eastAsia="ko-KR"/>
              </w:rPr>
              <w:t xml:space="preserve">This IE shall be present if the </w:t>
            </w:r>
            <w:r w:rsidRPr="000D6D22">
              <w:rPr>
                <w:rFonts w:cs="Arial"/>
                <w:i/>
                <w:snapToGrid w:val="0"/>
                <w:sz w:val="18"/>
                <w:lang w:eastAsia="ko-KR"/>
              </w:rPr>
              <w:t xml:space="preserve">CHO Trigger </w:t>
            </w:r>
            <w:r w:rsidRPr="000D6D22">
              <w:rPr>
                <w:rFonts w:eastAsia="Batang"/>
                <w:sz w:val="18"/>
                <w:lang w:eastAsia="ko-KR"/>
              </w:rPr>
              <w:t>IE is present and set to "</w:t>
            </w:r>
            <w:r w:rsidRPr="000D6D22">
              <w:rPr>
                <w:rFonts w:cs="Arial"/>
                <w:sz w:val="18"/>
                <w:lang w:eastAsia="ja-JP"/>
              </w:rPr>
              <w:t>CHO-replace"</w:t>
            </w:r>
            <w:r w:rsidRPr="000D6D22">
              <w:rPr>
                <w:rFonts w:cs="Arial"/>
                <w:snapToGrid w:val="0"/>
                <w:sz w:val="18"/>
                <w:lang w:eastAsia="ko-KR"/>
              </w:rPr>
              <w:t>.</w:t>
            </w:r>
          </w:p>
        </w:tc>
      </w:tr>
    </w:tbl>
    <w:p w14:paraId="2983962F" w14:textId="77777777" w:rsidR="00FD5E40" w:rsidRPr="000D6D22" w:rsidRDefault="00FD5E40" w:rsidP="00FD5E40">
      <w:pPr>
        <w:widowControl w:val="0"/>
        <w:spacing w:after="180"/>
        <w:jc w:val="left"/>
        <w:rPr>
          <w:rFonts w:ascii="Times New Roman" w:hAnsi="Times New Roman"/>
          <w:snapToGrid w:val="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5E40" w:rsidRPr="000D6D22" w14:paraId="7B979238" w14:textId="77777777" w:rsidTr="00C5695A">
        <w:tc>
          <w:tcPr>
            <w:tcW w:w="3686" w:type="dxa"/>
          </w:tcPr>
          <w:p w14:paraId="38255C52" w14:textId="77777777" w:rsidR="00FD5E40" w:rsidRPr="000D6D22" w:rsidRDefault="00FD5E40" w:rsidP="00AE0C1B">
            <w:pPr>
              <w:pStyle w:val="TAH"/>
              <w:keepNext w:val="0"/>
              <w:keepLines w:val="0"/>
              <w:widowControl w:val="0"/>
              <w:rPr>
                <w:b w:val="0"/>
                <w:lang w:eastAsia="ja-JP"/>
              </w:rPr>
            </w:pPr>
            <w:r w:rsidRPr="000D6D22">
              <w:rPr>
                <w:lang w:eastAsia="ja-JP"/>
              </w:rPr>
              <w:t>Range bound</w:t>
            </w:r>
          </w:p>
        </w:tc>
        <w:tc>
          <w:tcPr>
            <w:tcW w:w="5670" w:type="dxa"/>
          </w:tcPr>
          <w:p w14:paraId="0C538810" w14:textId="77777777" w:rsidR="00FD5E40" w:rsidRPr="000D6D22" w:rsidRDefault="00FD5E40" w:rsidP="00AE0C1B">
            <w:pPr>
              <w:pStyle w:val="TAH"/>
              <w:keepNext w:val="0"/>
              <w:keepLines w:val="0"/>
              <w:widowControl w:val="0"/>
              <w:rPr>
                <w:b w:val="0"/>
                <w:lang w:eastAsia="ja-JP"/>
              </w:rPr>
            </w:pPr>
            <w:r w:rsidRPr="000D6D22">
              <w:rPr>
                <w:lang w:eastAsia="ja-JP"/>
              </w:rPr>
              <w:t>Explanation</w:t>
            </w:r>
          </w:p>
        </w:tc>
      </w:tr>
      <w:tr w:rsidR="00FD5E40" w:rsidRPr="000D6D22" w14:paraId="0E815FE0" w14:textId="77777777" w:rsidTr="00C5695A">
        <w:tc>
          <w:tcPr>
            <w:tcW w:w="3686" w:type="dxa"/>
          </w:tcPr>
          <w:p w14:paraId="00D16855" w14:textId="77777777" w:rsidR="00FD5E40" w:rsidRPr="000D6D22" w:rsidRDefault="00FD5E40" w:rsidP="00AE0C1B">
            <w:pPr>
              <w:pStyle w:val="TAL"/>
              <w:keepNext w:val="0"/>
              <w:keepLines w:val="0"/>
              <w:widowControl w:val="0"/>
              <w:rPr>
                <w:lang w:eastAsia="ja-JP"/>
              </w:rPr>
            </w:pPr>
            <w:r w:rsidRPr="000D6D22">
              <w:rPr>
                <w:lang w:eastAsia="ja-JP"/>
              </w:rPr>
              <w:t>maxnoof</w:t>
            </w:r>
            <w:r w:rsidRPr="000D6D22">
              <w:t>MDT</w:t>
            </w:r>
            <w:r w:rsidRPr="000D6D22">
              <w:rPr>
                <w:lang w:eastAsia="ja-JP"/>
              </w:rPr>
              <w:t>PLMNs</w:t>
            </w:r>
          </w:p>
        </w:tc>
        <w:tc>
          <w:tcPr>
            <w:tcW w:w="5670" w:type="dxa"/>
          </w:tcPr>
          <w:p w14:paraId="7C9C2D43" w14:textId="77777777" w:rsidR="00FD5E40" w:rsidRPr="000D6D22" w:rsidRDefault="00FD5E40" w:rsidP="00AE0C1B">
            <w:pPr>
              <w:pStyle w:val="TAL"/>
              <w:keepNext w:val="0"/>
              <w:keepLines w:val="0"/>
              <w:widowControl w:val="0"/>
              <w:rPr>
                <w:lang w:eastAsia="ja-JP"/>
              </w:rPr>
            </w:pPr>
            <w:r w:rsidRPr="000D6D22">
              <w:rPr>
                <w:lang w:eastAsia="ja-JP"/>
              </w:rPr>
              <w:t xml:space="preserve">PLMNs in the </w:t>
            </w:r>
            <w:r w:rsidRPr="000D6D22">
              <w:t xml:space="preserve">Management Based </w:t>
            </w:r>
            <w:r w:rsidRPr="000D6D22">
              <w:rPr>
                <w:lang w:eastAsia="ja-JP"/>
              </w:rPr>
              <w:t>MDT PLMN list. Value is 16.</w:t>
            </w:r>
          </w:p>
        </w:tc>
      </w:tr>
    </w:tbl>
    <w:p w14:paraId="78CA1E8A" w14:textId="77777777" w:rsidR="00FD5E40" w:rsidRDefault="00FD5E40" w:rsidP="00FD5E40">
      <w:pPr>
        <w:overflowPunct/>
        <w:autoSpaceDE/>
        <w:autoSpaceDN/>
        <w:adjustRightInd/>
        <w:spacing w:after="180"/>
        <w:jc w:val="center"/>
        <w:textAlignment w:val="auto"/>
        <w:rPr>
          <w:rFonts w:ascii="Times New Roman" w:eastAsia="SimSun" w:hAnsi="Times New Roman"/>
          <w:color w:val="FF0000"/>
          <w:lang w:eastAsia="en-US"/>
        </w:rPr>
      </w:pPr>
    </w:p>
    <w:p w14:paraId="7D028652" w14:textId="77777777" w:rsidR="00FD5E40" w:rsidRPr="00390B08" w:rsidRDefault="00FD5E40" w:rsidP="00FD5E40">
      <w:pPr>
        <w:overflowPunct/>
        <w:autoSpaceDE/>
        <w:autoSpaceDN/>
        <w:adjustRightInd/>
        <w:spacing w:after="180"/>
        <w:jc w:val="center"/>
        <w:textAlignment w:val="auto"/>
        <w:rPr>
          <w:rFonts w:ascii="Times New Roman" w:hAnsi="Times New Roman"/>
          <w:color w:val="FF0000"/>
          <w:lang w:eastAsia="en-US"/>
        </w:rPr>
      </w:pPr>
      <w:r w:rsidRPr="00390B08">
        <w:rPr>
          <w:rFonts w:ascii="Times New Roman" w:hAnsi="Times New Roman"/>
          <w:color w:val="FF0000"/>
          <w:lang w:eastAsia="en-US"/>
        </w:rPr>
        <w:t>&gt;&gt;&gt;&gt;&gt;&gt;&gt;&gt;&gt;&gt;&gt;&gt;&gt;&gt;&gt;&gt;&gt;&gt;Unchanged parts are skipped&lt;&lt;&lt;&lt;&lt;&lt;&lt;&lt;&lt;&lt;&lt;&lt;&lt;&lt;&lt;&lt;&lt;&lt;</w:t>
      </w:r>
    </w:p>
    <w:p w14:paraId="64E7F119" w14:textId="77777777" w:rsidR="00FD5E40" w:rsidRPr="00390B08" w:rsidRDefault="00FD5E40" w:rsidP="00FD5E40">
      <w:pPr>
        <w:overflowPunct/>
        <w:autoSpaceDE/>
        <w:autoSpaceDN/>
        <w:adjustRightInd/>
        <w:spacing w:after="180"/>
        <w:jc w:val="center"/>
        <w:textAlignment w:val="auto"/>
        <w:rPr>
          <w:rFonts w:ascii="Times New Roman" w:hAnsi="Times New Roman"/>
          <w:lang w:eastAsia="en-US"/>
        </w:rPr>
      </w:pPr>
    </w:p>
    <w:p w14:paraId="311928EB" w14:textId="77777777" w:rsidR="00FD5E40" w:rsidRPr="00390B08" w:rsidRDefault="00FD5E40" w:rsidP="00FD5E40">
      <w:pPr>
        <w:overflowPunct/>
        <w:autoSpaceDE/>
        <w:autoSpaceDN/>
        <w:adjustRightInd/>
        <w:spacing w:after="180"/>
        <w:jc w:val="center"/>
        <w:textAlignment w:val="auto"/>
        <w:rPr>
          <w:rFonts w:ascii="Times New Roman" w:hAnsi="Times New Roman"/>
          <w:lang w:eastAsia="en-US"/>
        </w:rPr>
      </w:pPr>
      <w:r w:rsidRPr="00390B08">
        <w:rPr>
          <w:rFonts w:ascii="Times New Roman" w:hAnsi="Times New Roman"/>
          <w:highlight w:val="yellow"/>
          <w:lang w:eastAsia="en-US"/>
        </w:rPr>
        <w:t>-------------------------------------------Next change-------------------------------------------</w:t>
      </w:r>
    </w:p>
    <w:p w14:paraId="17044A31" w14:textId="77777777" w:rsidR="00390B08" w:rsidRPr="00390B08" w:rsidRDefault="00390B08" w:rsidP="00390B08">
      <w:pPr>
        <w:overflowPunct/>
        <w:autoSpaceDE/>
        <w:autoSpaceDN/>
        <w:adjustRightInd/>
        <w:spacing w:after="180"/>
        <w:jc w:val="center"/>
        <w:textAlignment w:val="auto"/>
        <w:rPr>
          <w:rFonts w:ascii="Times New Roman" w:hAnsi="Times New Roman"/>
          <w:lang w:eastAsia="en-US"/>
        </w:rPr>
      </w:pPr>
    </w:p>
    <w:p w14:paraId="6E5CE38E" w14:textId="77777777" w:rsidR="00AC148D" w:rsidRPr="00390B08" w:rsidRDefault="00AC148D" w:rsidP="00AC148D">
      <w:pPr>
        <w:widowControl w:val="0"/>
        <w:overflowPunct/>
        <w:autoSpaceDE/>
        <w:autoSpaceDN/>
        <w:adjustRightInd/>
        <w:spacing w:before="120" w:after="180"/>
        <w:jc w:val="left"/>
        <w:textAlignment w:val="auto"/>
        <w:outlineLvl w:val="2"/>
        <w:rPr>
          <w:sz w:val="28"/>
          <w:lang w:eastAsia="en-US"/>
        </w:rPr>
      </w:pPr>
      <w:bookmarkStart w:id="419" w:name="_Toc98868216"/>
      <w:bookmarkStart w:id="420" w:name="_Toc105174500"/>
      <w:bookmarkStart w:id="421" w:name="_Toc106109337"/>
      <w:bookmarkStart w:id="422" w:name="_Toc113825158"/>
      <w:bookmarkStart w:id="423" w:name="_Toc138863289"/>
      <w:bookmarkStart w:id="424" w:name="_Toc146227765"/>
      <w:r w:rsidRPr="00390B08">
        <w:rPr>
          <w:sz w:val="28"/>
          <w:lang w:eastAsia="en-US"/>
        </w:rPr>
        <w:t>9.1.2</w:t>
      </w:r>
      <w:r w:rsidRPr="00390B08">
        <w:rPr>
          <w:sz w:val="28"/>
          <w:lang w:eastAsia="en-US"/>
        </w:rPr>
        <w:tab/>
        <w:t>Messages for Dual Connectivity Procedures</w:t>
      </w:r>
      <w:bookmarkEnd w:id="419"/>
      <w:bookmarkEnd w:id="420"/>
      <w:bookmarkEnd w:id="421"/>
      <w:bookmarkEnd w:id="422"/>
      <w:bookmarkEnd w:id="423"/>
    </w:p>
    <w:p w14:paraId="7C92B844" w14:textId="77777777" w:rsidR="00AC148D" w:rsidRPr="00390B08" w:rsidRDefault="00AC148D" w:rsidP="00AC148D">
      <w:pPr>
        <w:widowControl w:val="0"/>
        <w:overflowPunct/>
        <w:autoSpaceDE/>
        <w:autoSpaceDN/>
        <w:adjustRightInd/>
        <w:spacing w:before="120" w:after="180"/>
        <w:jc w:val="left"/>
        <w:textAlignment w:val="auto"/>
        <w:outlineLvl w:val="3"/>
        <w:rPr>
          <w:sz w:val="24"/>
          <w:lang w:eastAsia="en-US"/>
        </w:rPr>
      </w:pPr>
      <w:bookmarkStart w:id="425" w:name="_Toc146227758"/>
      <w:r w:rsidRPr="00390B08">
        <w:rPr>
          <w:sz w:val="24"/>
          <w:lang w:eastAsia="en-US"/>
        </w:rPr>
        <w:t>9.1.2.1</w:t>
      </w:r>
      <w:r w:rsidRPr="00390B08">
        <w:rPr>
          <w:sz w:val="24"/>
          <w:lang w:eastAsia="en-US"/>
        </w:rPr>
        <w:tab/>
      </w:r>
      <w:r w:rsidRPr="00390B08">
        <w:rPr>
          <w:sz w:val="24"/>
        </w:rPr>
        <w:t>S-NODE ADDITION REQUEST</w:t>
      </w:r>
      <w:bookmarkEnd w:id="425"/>
    </w:p>
    <w:p w14:paraId="23B4084F" w14:textId="77777777" w:rsidR="00AC148D" w:rsidRPr="00390B08" w:rsidRDefault="00AC148D" w:rsidP="00AC148D">
      <w:pPr>
        <w:widowControl w:val="0"/>
        <w:overflowPunct/>
        <w:autoSpaceDE/>
        <w:autoSpaceDN/>
        <w:adjustRightInd/>
        <w:spacing w:after="180"/>
        <w:jc w:val="left"/>
        <w:textAlignment w:val="auto"/>
        <w:rPr>
          <w:rFonts w:ascii="Times New Roman" w:hAnsi="Times New Roman"/>
          <w:lang w:eastAsia="en-US"/>
        </w:rPr>
      </w:pPr>
      <w:r w:rsidRPr="00390B08">
        <w:rPr>
          <w:rFonts w:ascii="Times New Roman" w:hAnsi="Times New Roman"/>
          <w:lang w:eastAsia="en-US"/>
        </w:rPr>
        <w:t xml:space="preserve">This message is sent by the </w:t>
      </w:r>
      <w:r w:rsidRPr="00390B08">
        <w:rPr>
          <w:rFonts w:ascii="Times New Roman" w:hAnsi="Times New Roman"/>
        </w:rPr>
        <w:t>M-NG-RAN node</w:t>
      </w:r>
      <w:r w:rsidRPr="00390B08">
        <w:rPr>
          <w:rFonts w:ascii="Times New Roman" w:hAnsi="Times New Roman"/>
          <w:lang w:eastAsia="en-US"/>
        </w:rPr>
        <w:t xml:space="preserve"> to the </w:t>
      </w:r>
      <w:r w:rsidRPr="00390B08">
        <w:rPr>
          <w:rFonts w:ascii="Times New Roman" w:hAnsi="Times New Roman"/>
        </w:rPr>
        <w:t>S-NG-RAN node</w:t>
      </w:r>
      <w:r w:rsidRPr="00390B08">
        <w:rPr>
          <w:rFonts w:ascii="Times New Roman" w:hAnsi="Times New Roman"/>
          <w:lang w:eastAsia="en-US"/>
        </w:rPr>
        <w:t xml:space="preserve"> to request the preparation of resources fo</w:t>
      </w:r>
      <w:r w:rsidRPr="00390B08">
        <w:rPr>
          <w:rFonts w:ascii="Times New Roman" w:hAnsi="Times New Roman"/>
        </w:rPr>
        <w:t>r dual connectivity operation for a specific UE.</w:t>
      </w:r>
    </w:p>
    <w:p w14:paraId="4CAF7F10" w14:textId="77777777" w:rsidR="00AC148D" w:rsidRPr="00390B08" w:rsidRDefault="00AC148D" w:rsidP="00AC148D">
      <w:pPr>
        <w:widowControl w:val="0"/>
        <w:overflowPunct/>
        <w:autoSpaceDE/>
        <w:autoSpaceDN/>
        <w:adjustRightInd/>
        <w:spacing w:after="180"/>
        <w:jc w:val="left"/>
        <w:textAlignment w:val="auto"/>
        <w:rPr>
          <w:rFonts w:ascii="Times New Roman" w:hAnsi="Times New Roman"/>
          <w:lang w:eastAsia="en-US"/>
        </w:rPr>
      </w:pPr>
      <w:r w:rsidRPr="00390B08">
        <w:rPr>
          <w:rFonts w:ascii="Times New Roman" w:hAnsi="Times New Roman"/>
          <w:lang w:eastAsia="en-US"/>
        </w:rPr>
        <w:t xml:space="preserve">Direction: M-NG-RAN node </w:t>
      </w:r>
      <w:r w:rsidRPr="00390B08">
        <w:rPr>
          <w:rFonts w:ascii="Times New Roman" w:hAnsi="Times New Roman"/>
          <w:lang w:eastAsia="en-US"/>
        </w:rPr>
        <w:sym w:font="Symbol" w:char="F0AE"/>
      </w:r>
      <w:r w:rsidRPr="00390B08">
        <w:rPr>
          <w:rFonts w:ascii="Times New Roman" w:hAnsi="Times New Roman"/>
          <w:lang w:eastAsia="en-US"/>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148D" w:rsidRPr="00390B08" w14:paraId="33C6EFF4" w14:textId="77777777" w:rsidTr="00C5695A">
        <w:trPr>
          <w:tblHeader/>
        </w:trPr>
        <w:tc>
          <w:tcPr>
            <w:tcW w:w="2160" w:type="dxa"/>
          </w:tcPr>
          <w:p w14:paraId="03AA63C8" w14:textId="77777777" w:rsidR="00AC148D" w:rsidRPr="00390B08" w:rsidRDefault="00AC148D" w:rsidP="00C5695A">
            <w:pPr>
              <w:widowControl w:val="0"/>
              <w:overflowPunct/>
              <w:autoSpaceDE/>
              <w:autoSpaceDN/>
              <w:adjustRightInd/>
              <w:spacing w:after="0"/>
              <w:jc w:val="center"/>
              <w:textAlignment w:val="auto"/>
              <w:rPr>
                <w:b/>
                <w:sz w:val="18"/>
                <w:lang w:eastAsia="ja-JP"/>
              </w:rPr>
            </w:pPr>
            <w:r w:rsidRPr="00390B08">
              <w:rPr>
                <w:b/>
                <w:sz w:val="18"/>
                <w:lang w:eastAsia="ja-JP"/>
              </w:rPr>
              <w:t>IE/Group Name</w:t>
            </w:r>
          </w:p>
        </w:tc>
        <w:tc>
          <w:tcPr>
            <w:tcW w:w="1080" w:type="dxa"/>
          </w:tcPr>
          <w:p w14:paraId="3AC29067" w14:textId="77777777" w:rsidR="00AC148D" w:rsidRPr="00390B08" w:rsidRDefault="00AC148D" w:rsidP="00C5695A">
            <w:pPr>
              <w:widowControl w:val="0"/>
              <w:overflowPunct/>
              <w:autoSpaceDE/>
              <w:autoSpaceDN/>
              <w:adjustRightInd/>
              <w:spacing w:after="0"/>
              <w:jc w:val="center"/>
              <w:textAlignment w:val="auto"/>
              <w:rPr>
                <w:b/>
                <w:sz w:val="18"/>
                <w:lang w:eastAsia="ja-JP"/>
              </w:rPr>
            </w:pPr>
            <w:r w:rsidRPr="00390B08">
              <w:rPr>
                <w:b/>
                <w:sz w:val="18"/>
                <w:lang w:eastAsia="ja-JP"/>
              </w:rPr>
              <w:t>Presence</w:t>
            </w:r>
          </w:p>
        </w:tc>
        <w:tc>
          <w:tcPr>
            <w:tcW w:w="1080" w:type="dxa"/>
          </w:tcPr>
          <w:p w14:paraId="552A815B" w14:textId="77777777" w:rsidR="00AC148D" w:rsidRPr="00390B08" w:rsidRDefault="00AC148D" w:rsidP="00C5695A">
            <w:pPr>
              <w:widowControl w:val="0"/>
              <w:overflowPunct/>
              <w:autoSpaceDE/>
              <w:autoSpaceDN/>
              <w:adjustRightInd/>
              <w:spacing w:after="0"/>
              <w:jc w:val="center"/>
              <w:textAlignment w:val="auto"/>
              <w:rPr>
                <w:b/>
                <w:sz w:val="18"/>
                <w:lang w:eastAsia="ja-JP"/>
              </w:rPr>
            </w:pPr>
            <w:r w:rsidRPr="00390B08">
              <w:rPr>
                <w:b/>
                <w:sz w:val="18"/>
                <w:lang w:eastAsia="ja-JP"/>
              </w:rPr>
              <w:t>Range</w:t>
            </w:r>
          </w:p>
        </w:tc>
        <w:tc>
          <w:tcPr>
            <w:tcW w:w="1512" w:type="dxa"/>
          </w:tcPr>
          <w:p w14:paraId="5AB153E7" w14:textId="77777777" w:rsidR="00AC148D" w:rsidRPr="00390B08" w:rsidRDefault="00AC148D" w:rsidP="00C5695A">
            <w:pPr>
              <w:widowControl w:val="0"/>
              <w:overflowPunct/>
              <w:autoSpaceDE/>
              <w:autoSpaceDN/>
              <w:adjustRightInd/>
              <w:spacing w:after="0"/>
              <w:jc w:val="center"/>
              <w:textAlignment w:val="auto"/>
              <w:rPr>
                <w:b/>
                <w:sz w:val="18"/>
                <w:lang w:eastAsia="ja-JP"/>
              </w:rPr>
            </w:pPr>
            <w:r w:rsidRPr="00390B08">
              <w:rPr>
                <w:b/>
                <w:sz w:val="18"/>
                <w:lang w:eastAsia="ja-JP"/>
              </w:rPr>
              <w:t>IE type and reference</w:t>
            </w:r>
          </w:p>
        </w:tc>
        <w:tc>
          <w:tcPr>
            <w:tcW w:w="1728" w:type="dxa"/>
          </w:tcPr>
          <w:p w14:paraId="5FECA892" w14:textId="77777777" w:rsidR="00AC148D" w:rsidRPr="00390B08" w:rsidRDefault="00AC148D" w:rsidP="00C5695A">
            <w:pPr>
              <w:widowControl w:val="0"/>
              <w:overflowPunct/>
              <w:autoSpaceDE/>
              <w:autoSpaceDN/>
              <w:adjustRightInd/>
              <w:spacing w:after="0"/>
              <w:jc w:val="center"/>
              <w:textAlignment w:val="auto"/>
              <w:rPr>
                <w:b/>
                <w:sz w:val="18"/>
                <w:lang w:eastAsia="ja-JP"/>
              </w:rPr>
            </w:pPr>
            <w:r w:rsidRPr="00390B08">
              <w:rPr>
                <w:b/>
                <w:sz w:val="18"/>
                <w:lang w:eastAsia="ja-JP"/>
              </w:rPr>
              <w:t>Semantics description</w:t>
            </w:r>
          </w:p>
        </w:tc>
        <w:tc>
          <w:tcPr>
            <w:tcW w:w="1080" w:type="dxa"/>
          </w:tcPr>
          <w:p w14:paraId="150BD936"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b/>
                <w:sz w:val="18"/>
                <w:lang w:eastAsia="ja-JP"/>
              </w:rPr>
              <w:t>Criticality</w:t>
            </w:r>
          </w:p>
        </w:tc>
        <w:tc>
          <w:tcPr>
            <w:tcW w:w="1080" w:type="dxa"/>
          </w:tcPr>
          <w:p w14:paraId="02989CE0"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b/>
                <w:sz w:val="18"/>
                <w:lang w:eastAsia="ja-JP"/>
              </w:rPr>
              <w:t>Assigned Criticality</w:t>
            </w:r>
          </w:p>
        </w:tc>
      </w:tr>
      <w:tr w:rsidR="00AC148D" w:rsidRPr="00390B08" w14:paraId="70B1EE5F" w14:textId="77777777" w:rsidTr="00C5695A">
        <w:tc>
          <w:tcPr>
            <w:tcW w:w="2160" w:type="dxa"/>
          </w:tcPr>
          <w:p w14:paraId="71F02E6B"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Message Type</w:t>
            </w:r>
          </w:p>
        </w:tc>
        <w:tc>
          <w:tcPr>
            <w:tcW w:w="1080" w:type="dxa"/>
          </w:tcPr>
          <w:p w14:paraId="2631BA5B"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M</w:t>
            </w:r>
          </w:p>
        </w:tc>
        <w:tc>
          <w:tcPr>
            <w:tcW w:w="1080" w:type="dxa"/>
          </w:tcPr>
          <w:p w14:paraId="5CC6F5B8" w14:textId="77777777" w:rsidR="00AC148D" w:rsidRPr="00390B08" w:rsidRDefault="00AC148D" w:rsidP="00C5695A">
            <w:pPr>
              <w:widowControl w:val="0"/>
              <w:overflowPunct/>
              <w:autoSpaceDE/>
              <w:autoSpaceDN/>
              <w:adjustRightInd/>
              <w:spacing w:after="0"/>
              <w:jc w:val="left"/>
              <w:textAlignment w:val="auto"/>
              <w:rPr>
                <w:sz w:val="18"/>
                <w:szCs w:val="18"/>
                <w:lang w:eastAsia="ja-JP"/>
              </w:rPr>
            </w:pPr>
          </w:p>
        </w:tc>
        <w:tc>
          <w:tcPr>
            <w:tcW w:w="1512" w:type="dxa"/>
          </w:tcPr>
          <w:p w14:paraId="57CD8AAE"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9.2.3.1</w:t>
            </w:r>
          </w:p>
        </w:tc>
        <w:tc>
          <w:tcPr>
            <w:tcW w:w="1728" w:type="dxa"/>
          </w:tcPr>
          <w:p w14:paraId="034E1233" w14:textId="77777777" w:rsidR="00AC148D" w:rsidRPr="00390B08" w:rsidRDefault="00AC148D" w:rsidP="00C5695A">
            <w:pPr>
              <w:widowControl w:val="0"/>
              <w:overflowPunct/>
              <w:autoSpaceDE/>
              <w:autoSpaceDN/>
              <w:adjustRightInd/>
              <w:spacing w:after="0"/>
              <w:jc w:val="left"/>
              <w:textAlignment w:val="auto"/>
              <w:rPr>
                <w:sz w:val="18"/>
                <w:szCs w:val="18"/>
                <w:lang w:eastAsia="ja-JP"/>
              </w:rPr>
            </w:pPr>
          </w:p>
        </w:tc>
        <w:tc>
          <w:tcPr>
            <w:tcW w:w="1080" w:type="dxa"/>
          </w:tcPr>
          <w:p w14:paraId="651CF1F6"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sz w:val="18"/>
                <w:lang w:eastAsia="ja-JP"/>
              </w:rPr>
              <w:t>YES</w:t>
            </w:r>
          </w:p>
        </w:tc>
        <w:tc>
          <w:tcPr>
            <w:tcW w:w="1080" w:type="dxa"/>
          </w:tcPr>
          <w:p w14:paraId="227B567E"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sz w:val="18"/>
                <w:lang w:eastAsia="ja-JP"/>
              </w:rPr>
              <w:t>reject</w:t>
            </w:r>
          </w:p>
        </w:tc>
      </w:tr>
      <w:tr w:rsidR="00AC148D" w:rsidRPr="00390B08" w14:paraId="4521D578" w14:textId="77777777" w:rsidTr="00C5695A">
        <w:tc>
          <w:tcPr>
            <w:tcW w:w="2160" w:type="dxa"/>
          </w:tcPr>
          <w:p w14:paraId="7512A11A"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rPr>
              <w:t>M-NG-RAN node</w:t>
            </w:r>
            <w:r w:rsidRPr="00390B08">
              <w:rPr>
                <w:sz w:val="18"/>
                <w:lang w:eastAsia="ja-JP"/>
              </w:rPr>
              <w:t xml:space="preserve"> UE XnAP ID</w:t>
            </w:r>
          </w:p>
        </w:tc>
        <w:tc>
          <w:tcPr>
            <w:tcW w:w="1080" w:type="dxa"/>
          </w:tcPr>
          <w:p w14:paraId="66BB668B"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M</w:t>
            </w:r>
          </w:p>
        </w:tc>
        <w:tc>
          <w:tcPr>
            <w:tcW w:w="1080" w:type="dxa"/>
          </w:tcPr>
          <w:p w14:paraId="3E59C554" w14:textId="77777777" w:rsidR="00AC148D" w:rsidRPr="00390B08" w:rsidRDefault="00AC148D" w:rsidP="00C5695A">
            <w:pPr>
              <w:widowControl w:val="0"/>
              <w:overflowPunct/>
              <w:autoSpaceDE/>
              <w:autoSpaceDN/>
              <w:adjustRightInd/>
              <w:spacing w:after="0"/>
              <w:jc w:val="left"/>
              <w:textAlignment w:val="auto"/>
              <w:rPr>
                <w:sz w:val="18"/>
                <w:szCs w:val="18"/>
                <w:lang w:eastAsia="ja-JP"/>
              </w:rPr>
            </w:pPr>
          </w:p>
        </w:tc>
        <w:tc>
          <w:tcPr>
            <w:tcW w:w="1512" w:type="dxa"/>
          </w:tcPr>
          <w:p w14:paraId="14F3F166"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napToGrid w:val="0"/>
                <w:sz w:val="18"/>
                <w:lang w:eastAsia="ja-JP"/>
              </w:rPr>
              <w:t>NG-RAN node UE XnAP ID</w:t>
            </w:r>
            <w:r w:rsidRPr="00390B08">
              <w:rPr>
                <w:snapToGrid w:val="0"/>
                <w:sz w:val="18"/>
                <w:lang w:eastAsia="ja-JP"/>
              </w:rPr>
              <w:br/>
            </w:r>
            <w:r w:rsidRPr="00390B08">
              <w:rPr>
                <w:sz w:val="18"/>
                <w:lang w:eastAsia="ja-JP"/>
              </w:rPr>
              <w:t>9.2.3.16</w:t>
            </w:r>
          </w:p>
        </w:tc>
        <w:tc>
          <w:tcPr>
            <w:tcW w:w="1728" w:type="dxa"/>
          </w:tcPr>
          <w:p w14:paraId="6D808D46" w14:textId="77777777" w:rsidR="00AC148D" w:rsidRPr="00390B08" w:rsidRDefault="00AC148D" w:rsidP="00C5695A">
            <w:pPr>
              <w:widowControl w:val="0"/>
              <w:overflowPunct/>
              <w:autoSpaceDE/>
              <w:autoSpaceDN/>
              <w:adjustRightInd/>
              <w:spacing w:after="0"/>
              <w:jc w:val="left"/>
              <w:textAlignment w:val="auto"/>
              <w:rPr>
                <w:sz w:val="18"/>
                <w:szCs w:val="18"/>
                <w:lang w:eastAsia="ja-JP"/>
              </w:rPr>
            </w:pPr>
            <w:r w:rsidRPr="00390B08">
              <w:rPr>
                <w:sz w:val="18"/>
                <w:lang w:eastAsia="ja-JP"/>
              </w:rPr>
              <w:t xml:space="preserve">Allocated at the </w:t>
            </w:r>
            <w:r w:rsidRPr="00390B08">
              <w:rPr>
                <w:sz w:val="18"/>
              </w:rPr>
              <w:t>M-NG-RAN node</w:t>
            </w:r>
          </w:p>
        </w:tc>
        <w:tc>
          <w:tcPr>
            <w:tcW w:w="1080" w:type="dxa"/>
          </w:tcPr>
          <w:p w14:paraId="77B8B19C"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sz w:val="18"/>
                <w:lang w:eastAsia="ja-JP"/>
              </w:rPr>
              <w:t>YES</w:t>
            </w:r>
          </w:p>
        </w:tc>
        <w:tc>
          <w:tcPr>
            <w:tcW w:w="1080" w:type="dxa"/>
          </w:tcPr>
          <w:p w14:paraId="03829F31"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sz w:val="18"/>
                <w:lang w:eastAsia="ja-JP"/>
              </w:rPr>
              <w:t>reject</w:t>
            </w:r>
          </w:p>
        </w:tc>
      </w:tr>
      <w:tr w:rsidR="00AC148D" w:rsidRPr="00390B08" w14:paraId="3B9D0B16" w14:textId="77777777" w:rsidTr="00C5695A">
        <w:tc>
          <w:tcPr>
            <w:tcW w:w="9720" w:type="dxa"/>
            <w:gridSpan w:val="7"/>
          </w:tcPr>
          <w:p w14:paraId="3E073F0D" w14:textId="77777777" w:rsidR="00AC148D" w:rsidRDefault="00AC148D" w:rsidP="00C5695A">
            <w:pPr>
              <w:overflowPunct/>
              <w:autoSpaceDE/>
              <w:autoSpaceDN/>
              <w:adjustRightInd/>
              <w:spacing w:after="180"/>
              <w:jc w:val="center"/>
              <w:textAlignment w:val="auto"/>
              <w:rPr>
                <w:rFonts w:ascii="Times New Roman" w:hAnsi="Times New Roman"/>
                <w:color w:val="FF0000"/>
                <w:lang w:eastAsia="en-US"/>
              </w:rPr>
            </w:pPr>
          </w:p>
          <w:p w14:paraId="370AA320" w14:textId="77777777" w:rsidR="00AC148D" w:rsidRPr="00C77B69" w:rsidRDefault="00AC148D" w:rsidP="00C5695A">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2E20CE74" w14:textId="77777777" w:rsidR="00AC148D" w:rsidRPr="00390B08" w:rsidRDefault="00AC148D" w:rsidP="00C5695A">
            <w:pPr>
              <w:widowControl w:val="0"/>
              <w:overflowPunct/>
              <w:autoSpaceDE/>
              <w:autoSpaceDN/>
              <w:adjustRightInd/>
              <w:spacing w:after="0"/>
              <w:jc w:val="center"/>
              <w:textAlignment w:val="auto"/>
              <w:rPr>
                <w:sz w:val="18"/>
                <w:lang w:eastAsia="ja-JP"/>
              </w:rPr>
            </w:pPr>
          </w:p>
        </w:tc>
      </w:tr>
      <w:tr w:rsidR="00AC148D" w:rsidRPr="00390B08" w14:paraId="56DF45E1" w14:textId="77777777" w:rsidTr="00C5695A">
        <w:trPr>
          <w:ins w:id="426" w:author="Rapporteur" w:date="2023-09-24T07:52:00Z"/>
        </w:trPr>
        <w:tc>
          <w:tcPr>
            <w:tcW w:w="2160" w:type="dxa"/>
            <w:tcBorders>
              <w:top w:val="single" w:sz="4" w:space="0" w:color="auto"/>
              <w:left w:val="single" w:sz="4" w:space="0" w:color="auto"/>
              <w:bottom w:val="single" w:sz="4" w:space="0" w:color="auto"/>
              <w:right w:val="single" w:sz="4" w:space="0" w:color="auto"/>
            </w:tcBorders>
          </w:tcPr>
          <w:p w14:paraId="12BF27C2" w14:textId="77777777" w:rsidR="00AC148D" w:rsidRPr="00390B08" w:rsidRDefault="00AC148D" w:rsidP="00C5695A">
            <w:pPr>
              <w:widowControl w:val="0"/>
              <w:overflowPunct/>
              <w:autoSpaceDE/>
              <w:autoSpaceDN/>
              <w:adjustRightInd/>
              <w:spacing w:after="0"/>
              <w:jc w:val="left"/>
              <w:textAlignment w:val="auto"/>
              <w:rPr>
                <w:ins w:id="427" w:author="Rapporteur" w:date="2023-09-24T07:52:00Z"/>
                <w:rFonts w:eastAsia="DengXian"/>
                <w:bCs/>
                <w:sz w:val="18"/>
                <w:lang w:val="en-US" w:eastAsia="en-US"/>
              </w:rPr>
            </w:pPr>
            <w:ins w:id="428" w:author="Rapporteur" w:date="2023-09-24T07:52:00Z">
              <w:r w:rsidRPr="00390B08">
                <w:rPr>
                  <w:rFonts w:hint="eastAsia"/>
                  <w:kern w:val="2"/>
                  <w:sz w:val="18"/>
                  <w:lang w:eastAsia="en-US"/>
                </w:rPr>
                <w:t>QMC Coordination Request</w:t>
              </w:r>
            </w:ins>
          </w:p>
        </w:tc>
        <w:tc>
          <w:tcPr>
            <w:tcW w:w="1080" w:type="dxa"/>
            <w:tcBorders>
              <w:top w:val="single" w:sz="4" w:space="0" w:color="auto"/>
              <w:left w:val="single" w:sz="4" w:space="0" w:color="auto"/>
              <w:bottom w:val="single" w:sz="4" w:space="0" w:color="auto"/>
              <w:right w:val="single" w:sz="4" w:space="0" w:color="auto"/>
            </w:tcBorders>
          </w:tcPr>
          <w:p w14:paraId="4A64EC02" w14:textId="77777777" w:rsidR="00AC148D" w:rsidRPr="00390B08" w:rsidRDefault="00AC148D" w:rsidP="00C5695A">
            <w:pPr>
              <w:widowControl w:val="0"/>
              <w:overflowPunct/>
              <w:autoSpaceDE/>
              <w:autoSpaceDN/>
              <w:adjustRightInd/>
              <w:spacing w:after="0"/>
              <w:jc w:val="left"/>
              <w:textAlignment w:val="auto"/>
              <w:rPr>
                <w:ins w:id="429" w:author="Rapporteur" w:date="2023-09-24T07:52:00Z"/>
                <w:rFonts w:eastAsia="SimSun"/>
                <w:sz w:val="18"/>
                <w:lang w:val="en-US" w:eastAsia="en-US"/>
              </w:rPr>
            </w:pPr>
            <w:ins w:id="430" w:author="Rapporteur" w:date="2023-09-24T07:52:00Z">
              <w:r w:rsidRPr="00390B08">
                <w:rPr>
                  <w:rFonts w:hint="eastAsia"/>
                  <w:kern w:val="2"/>
                  <w:sz w:val="18"/>
                  <w:lang w:eastAsia="en-US"/>
                </w:rPr>
                <w:t>O</w:t>
              </w:r>
            </w:ins>
          </w:p>
        </w:tc>
        <w:tc>
          <w:tcPr>
            <w:tcW w:w="1080" w:type="dxa"/>
            <w:tcBorders>
              <w:top w:val="single" w:sz="4" w:space="0" w:color="auto"/>
              <w:left w:val="single" w:sz="4" w:space="0" w:color="auto"/>
              <w:bottom w:val="single" w:sz="4" w:space="0" w:color="auto"/>
              <w:right w:val="single" w:sz="4" w:space="0" w:color="auto"/>
            </w:tcBorders>
          </w:tcPr>
          <w:p w14:paraId="1CBEDADA" w14:textId="77777777" w:rsidR="00AC148D" w:rsidRPr="00390B08" w:rsidRDefault="00AC148D" w:rsidP="00C5695A">
            <w:pPr>
              <w:widowControl w:val="0"/>
              <w:overflowPunct/>
              <w:autoSpaceDE/>
              <w:autoSpaceDN/>
              <w:adjustRightInd/>
              <w:spacing w:after="0"/>
              <w:jc w:val="left"/>
              <w:textAlignment w:val="auto"/>
              <w:rPr>
                <w:ins w:id="431" w:author="Rapporteur" w:date="2023-09-24T07:52:00Z"/>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60DE93AB" w14:textId="77777777" w:rsidR="00AC148D" w:rsidRPr="00390B08" w:rsidRDefault="00AC148D" w:rsidP="00C5695A">
            <w:pPr>
              <w:widowControl w:val="0"/>
              <w:overflowPunct/>
              <w:autoSpaceDE/>
              <w:autoSpaceDN/>
              <w:adjustRightInd/>
              <w:spacing w:after="0"/>
              <w:jc w:val="left"/>
              <w:textAlignment w:val="auto"/>
              <w:rPr>
                <w:ins w:id="432" w:author="Rapporteur" w:date="2023-09-24T07:52:00Z"/>
                <w:sz w:val="18"/>
                <w:lang w:eastAsia="en-US"/>
              </w:rPr>
            </w:pPr>
            <w:ins w:id="433" w:author="Rapporteur" w:date="2023-09-24T07:52:00Z">
              <w:r w:rsidRPr="00390B08">
                <w:rPr>
                  <w:rFonts w:hint="eastAsia"/>
                  <w:kern w:val="2"/>
                  <w:sz w:val="18"/>
                  <w:lang w:eastAsia="en-US"/>
                </w:rPr>
                <w:t>9.2.3.x1</w:t>
              </w:r>
            </w:ins>
          </w:p>
        </w:tc>
        <w:tc>
          <w:tcPr>
            <w:tcW w:w="1728" w:type="dxa"/>
            <w:tcBorders>
              <w:top w:val="single" w:sz="4" w:space="0" w:color="auto"/>
              <w:left w:val="single" w:sz="4" w:space="0" w:color="auto"/>
              <w:bottom w:val="single" w:sz="4" w:space="0" w:color="auto"/>
              <w:right w:val="single" w:sz="4" w:space="0" w:color="auto"/>
            </w:tcBorders>
          </w:tcPr>
          <w:p w14:paraId="55D3E2FB" w14:textId="77777777" w:rsidR="00AC148D" w:rsidRPr="00390B08" w:rsidRDefault="00AC148D" w:rsidP="00C5695A">
            <w:pPr>
              <w:widowControl w:val="0"/>
              <w:overflowPunct/>
              <w:autoSpaceDE/>
              <w:autoSpaceDN/>
              <w:adjustRightInd/>
              <w:spacing w:after="0"/>
              <w:jc w:val="left"/>
              <w:textAlignment w:val="auto"/>
              <w:rPr>
                <w:ins w:id="434" w:author="Rapporteur" w:date="2023-09-24T07:52:00Z"/>
                <w:rFonts w:eastAsia="Malgun Gothic"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CB7AB8C" w14:textId="77777777" w:rsidR="00AC148D" w:rsidRPr="00390B08" w:rsidRDefault="00AC148D" w:rsidP="00C5695A">
            <w:pPr>
              <w:widowControl w:val="0"/>
              <w:overflowPunct/>
              <w:autoSpaceDE/>
              <w:autoSpaceDN/>
              <w:adjustRightInd/>
              <w:spacing w:after="0"/>
              <w:jc w:val="center"/>
              <w:textAlignment w:val="auto"/>
              <w:rPr>
                <w:ins w:id="435" w:author="Rapporteur" w:date="2023-09-24T07:52:00Z"/>
                <w:sz w:val="18"/>
                <w:lang w:eastAsia="en-US"/>
              </w:rPr>
            </w:pPr>
            <w:ins w:id="436" w:author="Rapporteur" w:date="2023-09-24T07:52:00Z">
              <w:r w:rsidRPr="00390B08">
                <w:rPr>
                  <w:rFonts w:hint="eastAsia"/>
                  <w:kern w:val="2"/>
                  <w:sz w:val="18"/>
                  <w:lang w:eastAsia="en-US"/>
                </w:rPr>
                <w:t>YES</w:t>
              </w:r>
            </w:ins>
          </w:p>
        </w:tc>
        <w:tc>
          <w:tcPr>
            <w:tcW w:w="1080" w:type="dxa"/>
            <w:tcBorders>
              <w:top w:val="single" w:sz="4" w:space="0" w:color="auto"/>
              <w:left w:val="single" w:sz="4" w:space="0" w:color="auto"/>
              <w:bottom w:val="single" w:sz="4" w:space="0" w:color="auto"/>
              <w:right w:val="single" w:sz="4" w:space="0" w:color="auto"/>
            </w:tcBorders>
          </w:tcPr>
          <w:p w14:paraId="6D3CF711" w14:textId="77777777" w:rsidR="00AC148D" w:rsidRPr="00390B08" w:rsidRDefault="00AC148D" w:rsidP="00C5695A">
            <w:pPr>
              <w:widowControl w:val="0"/>
              <w:overflowPunct/>
              <w:autoSpaceDE/>
              <w:autoSpaceDN/>
              <w:adjustRightInd/>
              <w:spacing w:after="0"/>
              <w:jc w:val="center"/>
              <w:textAlignment w:val="auto"/>
              <w:rPr>
                <w:ins w:id="437" w:author="Rapporteur" w:date="2023-09-24T07:52:00Z"/>
                <w:sz w:val="18"/>
                <w:lang w:val="en-US" w:eastAsia="en-US"/>
              </w:rPr>
            </w:pPr>
            <w:ins w:id="438" w:author="Rapporteur" w:date="2023-09-24T07:52:00Z">
              <w:r w:rsidRPr="00390B08">
                <w:rPr>
                  <w:rFonts w:hint="eastAsia"/>
                  <w:kern w:val="2"/>
                  <w:sz w:val="18"/>
                  <w:lang w:eastAsia="en-US"/>
                </w:rPr>
                <w:t>ignore</w:t>
              </w:r>
            </w:ins>
          </w:p>
        </w:tc>
      </w:tr>
      <w:tr w:rsidR="00AC148D" w:rsidRPr="00390B08" w14:paraId="6ED810C3" w14:textId="77777777" w:rsidTr="00C5695A">
        <w:trPr>
          <w:ins w:id="439" w:author="Ericsson User" w:date="2023-10-28T09:01:00Z"/>
        </w:trPr>
        <w:tc>
          <w:tcPr>
            <w:tcW w:w="2160" w:type="dxa"/>
            <w:tcBorders>
              <w:top w:val="single" w:sz="4" w:space="0" w:color="auto"/>
              <w:left w:val="single" w:sz="4" w:space="0" w:color="auto"/>
              <w:bottom w:val="single" w:sz="4" w:space="0" w:color="auto"/>
              <w:right w:val="single" w:sz="4" w:space="0" w:color="auto"/>
            </w:tcBorders>
          </w:tcPr>
          <w:p w14:paraId="4E88A892" w14:textId="77777777" w:rsidR="00AC148D" w:rsidRPr="00390B08" w:rsidRDefault="00AC148D" w:rsidP="00C5695A">
            <w:pPr>
              <w:widowControl w:val="0"/>
              <w:overflowPunct/>
              <w:autoSpaceDE/>
              <w:autoSpaceDN/>
              <w:adjustRightInd/>
              <w:spacing w:after="0"/>
              <w:jc w:val="left"/>
              <w:textAlignment w:val="auto"/>
              <w:rPr>
                <w:ins w:id="440" w:author="Ericsson User" w:date="2023-10-28T09:01:00Z"/>
                <w:kern w:val="2"/>
                <w:sz w:val="18"/>
                <w:lang w:eastAsia="en-US"/>
              </w:rPr>
            </w:pPr>
            <w:ins w:id="441" w:author="Ericsson User" w:date="2023-10-28T09:01:00Z">
              <w:r w:rsidRPr="00E070AE">
                <w:rPr>
                  <w:sz w:val="18"/>
                </w:rPr>
                <w:t>Source SN to Target SN QMC Information</w:t>
              </w:r>
            </w:ins>
          </w:p>
        </w:tc>
        <w:tc>
          <w:tcPr>
            <w:tcW w:w="1080" w:type="dxa"/>
            <w:tcBorders>
              <w:top w:val="single" w:sz="4" w:space="0" w:color="auto"/>
              <w:left w:val="single" w:sz="4" w:space="0" w:color="auto"/>
              <w:bottom w:val="single" w:sz="4" w:space="0" w:color="auto"/>
              <w:right w:val="single" w:sz="4" w:space="0" w:color="auto"/>
            </w:tcBorders>
          </w:tcPr>
          <w:p w14:paraId="6BB7CF17" w14:textId="77777777" w:rsidR="00AC148D" w:rsidRPr="00390B08" w:rsidRDefault="00AC148D" w:rsidP="00C5695A">
            <w:pPr>
              <w:widowControl w:val="0"/>
              <w:overflowPunct/>
              <w:autoSpaceDE/>
              <w:autoSpaceDN/>
              <w:adjustRightInd/>
              <w:spacing w:after="0"/>
              <w:jc w:val="left"/>
              <w:textAlignment w:val="auto"/>
              <w:rPr>
                <w:ins w:id="442" w:author="Ericsson User" w:date="2023-10-28T09:01:00Z"/>
                <w:kern w:val="2"/>
                <w:sz w:val="18"/>
                <w:lang w:eastAsia="en-US"/>
              </w:rPr>
            </w:pPr>
            <w:ins w:id="443" w:author="Ericsson User" w:date="2023-10-28T09:01:00Z">
              <w:r>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5908E55" w14:textId="77777777" w:rsidR="00AC148D" w:rsidRPr="00390B08" w:rsidRDefault="00AC148D" w:rsidP="00C5695A">
            <w:pPr>
              <w:widowControl w:val="0"/>
              <w:overflowPunct/>
              <w:autoSpaceDE/>
              <w:autoSpaceDN/>
              <w:adjustRightInd/>
              <w:spacing w:after="0"/>
              <w:jc w:val="left"/>
              <w:textAlignment w:val="auto"/>
              <w:rPr>
                <w:ins w:id="444" w:author="Ericsson User" w:date="2023-10-28T09:01:00Z"/>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15B118CA" w14:textId="77777777" w:rsidR="00AC148D" w:rsidRPr="00390B08" w:rsidRDefault="00AC148D" w:rsidP="00C5695A">
            <w:pPr>
              <w:widowControl w:val="0"/>
              <w:overflowPunct/>
              <w:autoSpaceDE/>
              <w:autoSpaceDN/>
              <w:adjustRightInd/>
              <w:spacing w:after="0"/>
              <w:jc w:val="left"/>
              <w:textAlignment w:val="auto"/>
              <w:rPr>
                <w:ins w:id="445" w:author="Ericsson User" w:date="2023-10-28T09:01:00Z"/>
                <w:kern w:val="2"/>
                <w:sz w:val="18"/>
                <w:lang w:eastAsia="en-US"/>
              </w:rPr>
            </w:pPr>
            <w:ins w:id="446" w:author="Ericsson User" w:date="2023-10-28T09:01:00Z">
              <w:r>
                <w:rPr>
                  <w:sz w:val="18"/>
                  <w:lang w:eastAsia="ja-JP"/>
                </w:rPr>
                <w:t>9.2.3.156</w:t>
              </w:r>
            </w:ins>
          </w:p>
        </w:tc>
        <w:tc>
          <w:tcPr>
            <w:tcW w:w="1728" w:type="dxa"/>
            <w:tcBorders>
              <w:top w:val="single" w:sz="4" w:space="0" w:color="auto"/>
              <w:left w:val="single" w:sz="4" w:space="0" w:color="auto"/>
              <w:bottom w:val="single" w:sz="4" w:space="0" w:color="auto"/>
              <w:right w:val="single" w:sz="4" w:space="0" w:color="auto"/>
            </w:tcBorders>
          </w:tcPr>
          <w:p w14:paraId="4610C2EB" w14:textId="77777777" w:rsidR="00AC148D" w:rsidRPr="00390B08" w:rsidRDefault="00AC148D" w:rsidP="00C5695A">
            <w:pPr>
              <w:widowControl w:val="0"/>
              <w:overflowPunct/>
              <w:autoSpaceDE/>
              <w:autoSpaceDN/>
              <w:adjustRightInd/>
              <w:spacing w:after="0"/>
              <w:jc w:val="left"/>
              <w:textAlignment w:val="auto"/>
              <w:rPr>
                <w:ins w:id="447" w:author="Ericsson User" w:date="2023-10-28T09:01:00Z"/>
                <w:rFonts w:eastAsia="Malgun Gothic" w:cs="Arial"/>
                <w:sz w:val="18"/>
                <w:lang w:val="en-US" w:eastAsia="ja-JP"/>
              </w:rPr>
            </w:pPr>
            <w:ins w:id="448" w:author="Ericsson User" w:date="2023-10-26T21:57:00Z">
              <w:r w:rsidRPr="00FD1DE9">
                <w:rPr>
                  <w:rFonts w:eastAsia="SimSun"/>
                  <w:sz w:val="18"/>
                  <w:szCs w:val="18"/>
                  <w:lang w:val="en-US"/>
                </w:rPr>
                <w:t>This IE contains SN related QMC Configuration Information to be forwarded to the target S-NG-RAN node.</w:t>
              </w:r>
            </w:ins>
          </w:p>
        </w:tc>
        <w:tc>
          <w:tcPr>
            <w:tcW w:w="1080" w:type="dxa"/>
            <w:tcBorders>
              <w:top w:val="single" w:sz="4" w:space="0" w:color="auto"/>
              <w:left w:val="single" w:sz="4" w:space="0" w:color="auto"/>
              <w:bottom w:val="single" w:sz="4" w:space="0" w:color="auto"/>
              <w:right w:val="single" w:sz="4" w:space="0" w:color="auto"/>
            </w:tcBorders>
          </w:tcPr>
          <w:p w14:paraId="0C127A6E" w14:textId="77777777" w:rsidR="00AC148D" w:rsidRPr="00390B08" w:rsidRDefault="00AC148D" w:rsidP="00C5695A">
            <w:pPr>
              <w:widowControl w:val="0"/>
              <w:overflowPunct/>
              <w:autoSpaceDE/>
              <w:autoSpaceDN/>
              <w:adjustRightInd/>
              <w:spacing w:after="0"/>
              <w:jc w:val="center"/>
              <w:textAlignment w:val="auto"/>
              <w:rPr>
                <w:ins w:id="449" w:author="Ericsson User" w:date="2023-10-28T09:01:00Z"/>
                <w:kern w:val="2"/>
                <w:sz w:val="18"/>
                <w:lang w:eastAsia="en-US"/>
              </w:rPr>
            </w:pPr>
            <w:ins w:id="450" w:author="Ericsson User" w:date="2023-10-28T09:01:00Z">
              <w:r w:rsidRPr="000D6D22">
                <w:rPr>
                  <w:rFonts w:eastAsia="SimSun"/>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BEF8542" w14:textId="77777777" w:rsidR="00AC148D" w:rsidRPr="00390B08" w:rsidRDefault="00AC148D" w:rsidP="00C5695A">
            <w:pPr>
              <w:widowControl w:val="0"/>
              <w:overflowPunct/>
              <w:autoSpaceDE/>
              <w:autoSpaceDN/>
              <w:adjustRightInd/>
              <w:spacing w:after="0"/>
              <w:jc w:val="center"/>
              <w:textAlignment w:val="auto"/>
              <w:rPr>
                <w:ins w:id="451" w:author="Ericsson User" w:date="2023-10-28T09:01:00Z"/>
                <w:kern w:val="2"/>
                <w:sz w:val="18"/>
                <w:lang w:eastAsia="en-US"/>
              </w:rPr>
            </w:pPr>
            <w:ins w:id="452" w:author="Ericsson User" w:date="2023-10-28T09:01:00Z">
              <w:r w:rsidRPr="000D6D22">
                <w:rPr>
                  <w:rFonts w:eastAsia="SimSun"/>
                  <w:sz w:val="18"/>
                  <w:lang w:eastAsia="ja-JP"/>
                </w:rPr>
                <w:t>ignore</w:t>
              </w:r>
            </w:ins>
          </w:p>
        </w:tc>
      </w:tr>
    </w:tbl>
    <w:p w14:paraId="7207F63B" w14:textId="77777777" w:rsidR="00AC148D" w:rsidRPr="00390B08" w:rsidRDefault="00AC148D" w:rsidP="00AC148D">
      <w:pPr>
        <w:widowControl w:val="0"/>
        <w:overflowPunct/>
        <w:autoSpaceDE/>
        <w:autoSpaceDN/>
        <w:adjustRightInd/>
        <w:spacing w:after="180"/>
        <w:jc w:val="left"/>
        <w:textAlignment w:val="auto"/>
        <w:rPr>
          <w:rFonts w:ascii="Times New Roman" w:hAnsi="Times New Roman"/>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148D" w:rsidRPr="00390B08" w14:paraId="13A73DCB" w14:textId="77777777" w:rsidTr="00C5695A">
        <w:tc>
          <w:tcPr>
            <w:tcW w:w="3686" w:type="dxa"/>
          </w:tcPr>
          <w:p w14:paraId="367E3D21" w14:textId="77777777" w:rsidR="00AC148D" w:rsidRPr="00390B08" w:rsidRDefault="00AC148D" w:rsidP="00AE0C1B">
            <w:pPr>
              <w:pStyle w:val="TAH"/>
              <w:keepNext w:val="0"/>
              <w:keepLines w:val="0"/>
              <w:widowControl w:val="0"/>
              <w:rPr>
                <w:b w:val="0"/>
                <w:lang w:eastAsia="ja-JP"/>
              </w:rPr>
            </w:pPr>
            <w:r w:rsidRPr="00390B08">
              <w:rPr>
                <w:lang w:eastAsia="ja-JP"/>
              </w:rPr>
              <w:t>Range bound</w:t>
            </w:r>
          </w:p>
        </w:tc>
        <w:tc>
          <w:tcPr>
            <w:tcW w:w="5670" w:type="dxa"/>
          </w:tcPr>
          <w:p w14:paraId="23FBF308" w14:textId="77777777" w:rsidR="00AC148D" w:rsidRPr="00390B08" w:rsidRDefault="00AC148D" w:rsidP="00AE0C1B">
            <w:pPr>
              <w:pStyle w:val="TAH"/>
              <w:keepNext w:val="0"/>
              <w:keepLines w:val="0"/>
              <w:widowControl w:val="0"/>
              <w:rPr>
                <w:b w:val="0"/>
                <w:lang w:eastAsia="ja-JP"/>
              </w:rPr>
            </w:pPr>
            <w:r w:rsidRPr="00390B08">
              <w:rPr>
                <w:lang w:eastAsia="ja-JP"/>
              </w:rPr>
              <w:t>Explanation</w:t>
            </w:r>
          </w:p>
        </w:tc>
      </w:tr>
      <w:tr w:rsidR="00AC148D" w:rsidRPr="00390B08" w14:paraId="25F44AEC" w14:textId="77777777" w:rsidTr="00C5695A">
        <w:tc>
          <w:tcPr>
            <w:tcW w:w="3686" w:type="dxa"/>
          </w:tcPr>
          <w:p w14:paraId="11FA5DF4" w14:textId="77777777" w:rsidR="00AC148D" w:rsidRPr="00390B08" w:rsidRDefault="00AC148D" w:rsidP="00AE0C1B">
            <w:pPr>
              <w:pStyle w:val="TAL"/>
              <w:keepNext w:val="0"/>
              <w:keepLines w:val="0"/>
              <w:widowControl w:val="0"/>
              <w:rPr>
                <w:lang w:eastAsia="ja-JP"/>
              </w:rPr>
            </w:pPr>
            <w:r w:rsidRPr="00390B08">
              <w:rPr>
                <w:lang w:eastAsia="ja-JP"/>
              </w:rPr>
              <w:t>maxnoof</w:t>
            </w:r>
            <w:r w:rsidRPr="00390B08">
              <w:rPr>
                <w:lang w:eastAsia="en-US"/>
              </w:rPr>
              <w:t>PDUSessions</w:t>
            </w:r>
          </w:p>
        </w:tc>
        <w:tc>
          <w:tcPr>
            <w:tcW w:w="5670" w:type="dxa"/>
          </w:tcPr>
          <w:p w14:paraId="4CF31EE0" w14:textId="77777777" w:rsidR="00AC148D" w:rsidRPr="00390B08" w:rsidRDefault="00AC148D" w:rsidP="00AE0C1B">
            <w:pPr>
              <w:pStyle w:val="TAL"/>
              <w:keepNext w:val="0"/>
              <w:keepLines w:val="0"/>
              <w:widowControl w:val="0"/>
              <w:rPr>
                <w:lang w:eastAsia="ja-JP"/>
              </w:rPr>
            </w:pPr>
            <w:r w:rsidRPr="00390B08">
              <w:rPr>
                <w:lang w:eastAsia="ja-JP"/>
              </w:rPr>
              <w:t>Maximum no. of PDU sessions. Value is 256</w:t>
            </w:r>
          </w:p>
        </w:tc>
      </w:tr>
    </w:tbl>
    <w:p w14:paraId="27EB0784" w14:textId="77777777" w:rsidR="00AC148D" w:rsidRPr="00390B08" w:rsidRDefault="00AC148D" w:rsidP="00AC148D">
      <w:pPr>
        <w:widowControl w:val="0"/>
        <w:overflowPunct/>
        <w:autoSpaceDE/>
        <w:autoSpaceDN/>
        <w:adjustRightInd/>
        <w:spacing w:after="180"/>
        <w:jc w:val="left"/>
        <w:textAlignment w:val="auto"/>
        <w:rPr>
          <w:rFonts w:ascii="Times New Roman" w:eastAsia="Malgun Gothic" w:hAnsi="Times New Roman"/>
          <w:lang w:eastAsia="en-US"/>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AC148D" w:rsidRPr="00390B08" w14:paraId="2711129B" w14:textId="77777777" w:rsidTr="00C5695A">
        <w:tc>
          <w:tcPr>
            <w:tcW w:w="3118" w:type="dxa"/>
            <w:tcBorders>
              <w:top w:val="single" w:sz="4" w:space="0" w:color="auto"/>
              <w:left w:val="single" w:sz="4" w:space="0" w:color="auto"/>
              <w:bottom w:val="single" w:sz="4" w:space="0" w:color="auto"/>
              <w:right w:val="single" w:sz="4" w:space="0" w:color="auto"/>
            </w:tcBorders>
            <w:hideMark/>
          </w:tcPr>
          <w:p w14:paraId="7E8C2D3D" w14:textId="77777777" w:rsidR="00AC148D" w:rsidRPr="00C45857" w:rsidRDefault="00AC148D" w:rsidP="00C5695A">
            <w:pPr>
              <w:widowControl w:val="0"/>
              <w:overflowPunct/>
              <w:autoSpaceDE/>
              <w:autoSpaceDN/>
              <w:adjustRightInd/>
              <w:spacing w:after="0"/>
              <w:jc w:val="center"/>
              <w:textAlignment w:val="auto"/>
              <w:rPr>
                <w:rFonts w:cs="Arial"/>
              </w:rPr>
            </w:pPr>
            <w:r w:rsidRPr="00390B08">
              <w:rPr>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2B078A4" w14:textId="77777777" w:rsidR="00AC148D" w:rsidRPr="00C45857" w:rsidRDefault="00AC148D" w:rsidP="00C5695A">
            <w:pPr>
              <w:widowControl w:val="0"/>
              <w:overflowPunct/>
              <w:autoSpaceDE/>
              <w:autoSpaceDN/>
              <w:adjustRightInd/>
              <w:spacing w:after="0"/>
              <w:jc w:val="center"/>
              <w:textAlignment w:val="auto"/>
              <w:rPr>
                <w:rFonts w:cs="Arial"/>
                <w:lang w:eastAsia="ja-JP"/>
              </w:rPr>
            </w:pPr>
            <w:r w:rsidRPr="00390B08">
              <w:rPr>
                <w:b/>
                <w:sz w:val="18"/>
                <w:lang w:eastAsia="en-US"/>
              </w:rPr>
              <w:t>Explanation</w:t>
            </w:r>
          </w:p>
        </w:tc>
      </w:tr>
      <w:tr w:rsidR="00AC148D" w:rsidRPr="00390B08" w14:paraId="25661261" w14:textId="77777777" w:rsidTr="00C5695A">
        <w:tc>
          <w:tcPr>
            <w:tcW w:w="3118" w:type="dxa"/>
            <w:tcBorders>
              <w:top w:val="single" w:sz="4" w:space="0" w:color="auto"/>
              <w:left w:val="single" w:sz="4" w:space="0" w:color="auto"/>
              <w:bottom w:val="single" w:sz="4" w:space="0" w:color="auto"/>
              <w:right w:val="single" w:sz="4" w:space="0" w:color="auto"/>
            </w:tcBorders>
            <w:hideMark/>
          </w:tcPr>
          <w:p w14:paraId="550394C8" w14:textId="77777777" w:rsidR="00AC148D" w:rsidRPr="00390B08" w:rsidRDefault="00AC148D" w:rsidP="00C5695A">
            <w:pPr>
              <w:widowControl w:val="0"/>
              <w:overflowPunct/>
              <w:autoSpaceDE/>
              <w:autoSpaceDN/>
              <w:adjustRightInd/>
              <w:spacing w:after="0"/>
              <w:jc w:val="left"/>
              <w:textAlignment w:val="auto"/>
              <w:rPr>
                <w:rFonts w:cs="Arial"/>
                <w:sz w:val="18"/>
                <w:lang w:eastAsia="en-US"/>
              </w:rPr>
            </w:pPr>
            <w:r w:rsidRPr="00390B08">
              <w:rPr>
                <w:rFonts w:cs="Arial"/>
                <w:sz w:val="18"/>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056F99A5" w14:textId="77777777" w:rsidR="00AC148D" w:rsidRPr="00390B08" w:rsidRDefault="00AC148D" w:rsidP="00C5695A">
            <w:pPr>
              <w:widowControl w:val="0"/>
              <w:overflowPunct/>
              <w:autoSpaceDE/>
              <w:autoSpaceDN/>
              <w:adjustRightInd/>
              <w:spacing w:after="0"/>
              <w:jc w:val="left"/>
              <w:textAlignment w:val="auto"/>
              <w:rPr>
                <w:rFonts w:cs="Arial"/>
                <w:sz w:val="18"/>
                <w:lang w:eastAsia="en-US"/>
              </w:rPr>
            </w:pPr>
            <w:r w:rsidRPr="00390B08">
              <w:rPr>
                <w:rFonts w:cs="Arial"/>
                <w:snapToGrid w:val="0"/>
                <w:sz w:val="18"/>
                <w:lang w:eastAsia="en-US"/>
              </w:rPr>
              <w:t xml:space="preserve">This IE shall be present if there is at least one </w:t>
            </w:r>
            <w:r w:rsidRPr="00390B08">
              <w:rPr>
                <w:rFonts w:cs="Arial"/>
                <w:i/>
                <w:snapToGrid w:val="0"/>
                <w:sz w:val="18"/>
                <w:lang w:eastAsia="en-US"/>
              </w:rPr>
              <w:t>PDU Session Resource Setup Info – SN terminated</w:t>
            </w:r>
            <w:r w:rsidRPr="00390B08">
              <w:rPr>
                <w:rFonts w:cs="Arial"/>
                <w:snapToGrid w:val="0"/>
                <w:sz w:val="18"/>
                <w:lang w:eastAsia="en-US"/>
              </w:rPr>
              <w:t xml:space="preserve"> in the </w:t>
            </w:r>
            <w:r w:rsidRPr="00390B08">
              <w:rPr>
                <w:rFonts w:cs="Arial"/>
                <w:i/>
                <w:snapToGrid w:val="0"/>
                <w:sz w:val="18"/>
                <w:lang w:eastAsia="en-US"/>
              </w:rPr>
              <w:t xml:space="preserve">PDU Session Resources </w:t>
            </w:r>
            <w:proofErr w:type="gramStart"/>
            <w:r w:rsidRPr="00390B08">
              <w:rPr>
                <w:rFonts w:cs="Arial"/>
                <w:i/>
                <w:snapToGrid w:val="0"/>
                <w:sz w:val="18"/>
                <w:lang w:eastAsia="en-US"/>
              </w:rPr>
              <w:t>To</w:t>
            </w:r>
            <w:proofErr w:type="gramEnd"/>
            <w:r w:rsidRPr="00390B08">
              <w:rPr>
                <w:rFonts w:cs="Arial"/>
                <w:i/>
                <w:snapToGrid w:val="0"/>
                <w:sz w:val="18"/>
                <w:lang w:eastAsia="en-US"/>
              </w:rPr>
              <w:t xml:space="preserve"> Be Added List</w:t>
            </w:r>
            <w:r w:rsidRPr="00390B08">
              <w:rPr>
                <w:rFonts w:cs="Arial"/>
                <w:snapToGrid w:val="0"/>
                <w:sz w:val="18"/>
                <w:lang w:eastAsia="en-US"/>
              </w:rPr>
              <w:t xml:space="preserve"> IE.</w:t>
            </w:r>
          </w:p>
        </w:tc>
      </w:tr>
    </w:tbl>
    <w:p w14:paraId="57DBD8FF" w14:textId="77777777" w:rsidR="00AC148D" w:rsidRPr="00390B08" w:rsidRDefault="00AC148D" w:rsidP="00AC148D">
      <w:pPr>
        <w:widowControl w:val="0"/>
        <w:overflowPunct/>
        <w:autoSpaceDE/>
        <w:autoSpaceDN/>
        <w:adjustRightInd/>
        <w:spacing w:after="180"/>
        <w:jc w:val="left"/>
        <w:textAlignment w:val="auto"/>
        <w:rPr>
          <w:rFonts w:ascii="Times New Roman" w:hAnsi="Times New Roman"/>
          <w:lang w:eastAsia="en-US"/>
        </w:rPr>
      </w:pPr>
    </w:p>
    <w:p w14:paraId="28208C99" w14:textId="77777777" w:rsidR="00AC148D" w:rsidRPr="00C77B69" w:rsidRDefault="00AC148D" w:rsidP="00AC148D">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03BE9AE2" w14:textId="77777777" w:rsidR="00AC148D" w:rsidRPr="00390B08" w:rsidRDefault="00AC148D" w:rsidP="00AC148D">
      <w:pPr>
        <w:widowControl w:val="0"/>
        <w:overflowPunct/>
        <w:autoSpaceDE/>
        <w:autoSpaceDN/>
        <w:adjustRightInd/>
        <w:spacing w:after="180"/>
        <w:jc w:val="left"/>
        <w:textAlignment w:val="auto"/>
        <w:rPr>
          <w:rFonts w:ascii="Times New Roman" w:hAnsi="Times New Roman"/>
          <w:lang w:eastAsia="en-US"/>
        </w:rPr>
      </w:pPr>
    </w:p>
    <w:p w14:paraId="424886A6" w14:textId="77777777" w:rsidR="00AC148D" w:rsidRPr="00DB704D" w:rsidRDefault="00AC148D" w:rsidP="00AC148D">
      <w:pPr>
        <w:widowControl w:val="0"/>
        <w:spacing w:before="120" w:after="180"/>
        <w:jc w:val="left"/>
        <w:outlineLvl w:val="3"/>
        <w:rPr>
          <w:sz w:val="24"/>
          <w:lang w:eastAsia="ko-KR"/>
        </w:rPr>
      </w:pPr>
      <w:bookmarkStart w:id="453" w:name="_Toc20955195"/>
      <w:bookmarkStart w:id="454" w:name="_Toc29991390"/>
      <w:bookmarkStart w:id="455" w:name="_Toc36555790"/>
      <w:bookmarkStart w:id="456" w:name="_Toc44497500"/>
      <w:bookmarkStart w:id="457" w:name="_Toc45107888"/>
      <w:bookmarkStart w:id="458" w:name="_Toc45901508"/>
      <w:bookmarkStart w:id="459" w:name="_Toc51850587"/>
      <w:bookmarkStart w:id="460" w:name="_Toc56693590"/>
      <w:bookmarkStart w:id="461" w:name="_Toc64447133"/>
      <w:bookmarkStart w:id="462" w:name="_Toc66286627"/>
      <w:bookmarkStart w:id="463" w:name="_Toc74151322"/>
      <w:bookmarkStart w:id="464" w:name="_Toc88653794"/>
      <w:bookmarkStart w:id="465" w:name="_Toc97904150"/>
      <w:bookmarkStart w:id="466" w:name="_Toc98868220"/>
      <w:bookmarkStart w:id="467" w:name="_Toc105174504"/>
      <w:bookmarkStart w:id="468" w:name="_Toc106109341"/>
      <w:bookmarkStart w:id="469" w:name="_Toc113825162"/>
      <w:bookmarkStart w:id="470" w:name="_Toc146227761"/>
      <w:r w:rsidRPr="00DB704D">
        <w:rPr>
          <w:sz w:val="24"/>
          <w:lang w:eastAsia="ko-KR"/>
        </w:rPr>
        <w:t>9.1.2.4</w:t>
      </w:r>
      <w:r w:rsidRPr="00DB704D">
        <w:rPr>
          <w:sz w:val="24"/>
          <w:lang w:eastAsia="ko-KR"/>
        </w:rPr>
        <w:tab/>
        <w:t>S-NODE RECONFIGURATION COMPLETE</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3627122" w14:textId="77777777" w:rsidR="00AC148D" w:rsidRPr="00DB704D" w:rsidRDefault="00AC148D" w:rsidP="00AC148D">
      <w:pPr>
        <w:widowControl w:val="0"/>
        <w:spacing w:after="180"/>
        <w:jc w:val="left"/>
        <w:rPr>
          <w:rFonts w:ascii="Times New Roman" w:hAnsi="Times New Roman"/>
          <w:lang w:eastAsia="ko-KR"/>
        </w:rPr>
      </w:pPr>
      <w:r w:rsidRPr="00DB704D">
        <w:rPr>
          <w:rFonts w:ascii="Times New Roman" w:hAnsi="Times New Roman"/>
          <w:lang w:eastAsia="ko-KR"/>
        </w:rPr>
        <w:t>This message is sent by the M-NG-RAN node to the S-NG-RAN node to indicate whether the configuration requested by the S-NG-RAN node was applied by the UE</w:t>
      </w:r>
      <w:ins w:id="471" w:author="Ericsson User" w:date="2023-10-28T09:04:00Z">
        <w:r>
          <w:rPr>
            <w:rFonts w:ascii="Times New Roman" w:hAnsi="Times New Roman"/>
          </w:rPr>
          <w:t>, or whether the requested modification of the RAN Visible QoE configuration for the UE was successful</w:t>
        </w:r>
      </w:ins>
      <w:r w:rsidRPr="00DB704D">
        <w:rPr>
          <w:rFonts w:ascii="Times New Roman" w:hAnsi="Times New Roman"/>
          <w:lang w:eastAsia="ko-KR"/>
        </w:rPr>
        <w:t>.</w:t>
      </w:r>
    </w:p>
    <w:p w14:paraId="229B1599" w14:textId="77777777" w:rsidR="00AC148D" w:rsidRPr="00DB704D" w:rsidRDefault="00AC148D" w:rsidP="00AC148D">
      <w:pPr>
        <w:widowControl w:val="0"/>
        <w:spacing w:after="180"/>
        <w:jc w:val="left"/>
        <w:rPr>
          <w:rFonts w:ascii="Times New Roman" w:hAnsi="Times New Roman"/>
          <w:lang w:eastAsia="ko-KR"/>
        </w:rPr>
      </w:pPr>
      <w:r w:rsidRPr="00DB704D">
        <w:rPr>
          <w:rFonts w:ascii="Times New Roman" w:hAnsi="Times New Roman"/>
          <w:lang w:eastAsia="ko-KR"/>
        </w:rPr>
        <w:t xml:space="preserve">Direction: M-NG-RAN node </w:t>
      </w:r>
      <w:r w:rsidRPr="00DB704D">
        <w:rPr>
          <w:rFonts w:ascii="Times New Roman" w:hAnsi="Times New Roman"/>
          <w:lang w:eastAsia="ko-KR"/>
        </w:rPr>
        <w:sym w:font="Symbol" w:char="F0AE"/>
      </w:r>
      <w:r w:rsidRPr="00DB704D">
        <w:rPr>
          <w:rFonts w:ascii="Times New Roman" w:hAnsi="Times New Roman"/>
          <w:lang w:eastAsia="ko-KR"/>
        </w:rPr>
        <w:t xml:space="preserve"> S-NG-RAN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
        <w:gridCol w:w="2145"/>
        <w:gridCol w:w="1073"/>
        <w:gridCol w:w="1073"/>
        <w:gridCol w:w="1502"/>
        <w:gridCol w:w="1716"/>
        <w:gridCol w:w="1073"/>
        <w:gridCol w:w="1073"/>
        <w:gridCol w:w="60"/>
      </w:tblGrid>
      <w:tr w:rsidR="00AC148D" w:rsidRPr="00DB704D" w14:paraId="2A7F59B7" w14:textId="77777777" w:rsidTr="00C5695A">
        <w:trPr>
          <w:gridAfter w:val="1"/>
          <w:wAfter w:w="60" w:type="dxa"/>
          <w:tblHeader/>
        </w:trPr>
        <w:tc>
          <w:tcPr>
            <w:tcW w:w="2160" w:type="dxa"/>
            <w:gridSpan w:val="2"/>
          </w:tcPr>
          <w:p w14:paraId="329845F5" w14:textId="77777777" w:rsidR="00AC148D" w:rsidRPr="00DB704D" w:rsidRDefault="00AC148D" w:rsidP="00C5695A">
            <w:pPr>
              <w:widowControl w:val="0"/>
              <w:spacing w:after="0"/>
              <w:jc w:val="center"/>
              <w:rPr>
                <w:b/>
                <w:sz w:val="18"/>
                <w:lang w:eastAsia="ja-JP"/>
              </w:rPr>
            </w:pPr>
            <w:r w:rsidRPr="00DB704D">
              <w:rPr>
                <w:b/>
                <w:sz w:val="18"/>
                <w:lang w:eastAsia="ja-JP"/>
              </w:rPr>
              <w:t>IE/Group Name</w:t>
            </w:r>
          </w:p>
        </w:tc>
        <w:tc>
          <w:tcPr>
            <w:tcW w:w="1080" w:type="dxa"/>
          </w:tcPr>
          <w:p w14:paraId="16C08466" w14:textId="77777777" w:rsidR="00AC148D" w:rsidRPr="00DB704D" w:rsidRDefault="00AC148D" w:rsidP="00C5695A">
            <w:pPr>
              <w:widowControl w:val="0"/>
              <w:spacing w:after="0"/>
              <w:jc w:val="center"/>
              <w:rPr>
                <w:b/>
                <w:sz w:val="18"/>
                <w:lang w:eastAsia="ja-JP"/>
              </w:rPr>
            </w:pPr>
            <w:r w:rsidRPr="00DB704D">
              <w:rPr>
                <w:b/>
                <w:sz w:val="18"/>
                <w:lang w:eastAsia="ja-JP"/>
              </w:rPr>
              <w:t>Presence</w:t>
            </w:r>
          </w:p>
        </w:tc>
        <w:tc>
          <w:tcPr>
            <w:tcW w:w="1080" w:type="dxa"/>
          </w:tcPr>
          <w:p w14:paraId="72A3FFF6" w14:textId="77777777" w:rsidR="00AC148D" w:rsidRPr="00DB704D" w:rsidRDefault="00AC148D" w:rsidP="00C5695A">
            <w:pPr>
              <w:widowControl w:val="0"/>
              <w:spacing w:after="0"/>
              <w:jc w:val="center"/>
              <w:rPr>
                <w:b/>
                <w:sz w:val="18"/>
                <w:lang w:eastAsia="ja-JP"/>
              </w:rPr>
            </w:pPr>
            <w:r w:rsidRPr="00DB704D">
              <w:rPr>
                <w:b/>
                <w:sz w:val="18"/>
                <w:lang w:eastAsia="ja-JP"/>
              </w:rPr>
              <w:t>Range</w:t>
            </w:r>
          </w:p>
        </w:tc>
        <w:tc>
          <w:tcPr>
            <w:tcW w:w="1512" w:type="dxa"/>
          </w:tcPr>
          <w:p w14:paraId="189F8871" w14:textId="77777777" w:rsidR="00AC148D" w:rsidRPr="00DB704D" w:rsidRDefault="00AC148D" w:rsidP="00C5695A">
            <w:pPr>
              <w:widowControl w:val="0"/>
              <w:spacing w:after="0"/>
              <w:jc w:val="center"/>
              <w:rPr>
                <w:b/>
                <w:sz w:val="18"/>
                <w:lang w:eastAsia="ja-JP"/>
              </w:rPr>
            </w:pPr>
            <w:r w:rsidRPr="00DB704D">
              <w:rPr>
                <w:b/>
                <w:sz w:val="18"/>
                <w:lang w:eastAsia="ja-JP"/>
              </w:rPr>
              <w:t>IE type and reference</w:t>
            </w:r>
          </w:p>
        </w:tc>
        <w:tc>
          <w:tcPr>
            <w:tcW w:w="1728" w:type="dxa"/>
          </w:tcPr>
          <w:p w14:paraId="3B420522" w14:textId="77777777" w:rsidR="00AC148D" w:rsidRPr="00DB704D" w:rsidRDefault="00AC148D" w:rsidP="00C5695A">
            <w:pPr>
              <w:widowControl w:val="0"/>
              <w:spacing w:after="0"/>
              <w:jc w:val="center"/>
              <w:rPr>
                <w:b/>
                <w:sz w:val="18"/>
                <w:lang w:eastAsia="ja-JP"/>
              </w:rPr>
            </w:pPr>
            <w:r w:rsidRPr="00DB704D">
              <w:rPr>
                <w:b/>
                <w:sz w:val="18"/>
                <w:lang w:eastAsia="ja-JP"/>
              </w:rPr>
              <w:t>Semantics description</w:t>
            </w:r>
          </w:p>
        </w:tc>
        <w:tc>
          <w:tcPr>
            <w:tcW w:w="1080" w:type="dxa"/>
          </w:tcPr>
          <w:p w14:paraId="6ECBB806" w14:textId="77777777" w:rsidR="00AC148D" w:rsidRPr="00DB704D" w:rsidRDefault="00AC148D" w:rsidP="00C5695A">
            <w:pPr>
              <w:widowControl w:val="0"/>
              <w:spacing w:after="0"/>
              <w:jc w:val="center"/>
              <w:rPr>
                <w:sz w:val="18"/>
                <w:lang w:eastAsia="ja-JP"/>
              </w:rPr>
            </w:pPr>
            <w:r w:rsidRPr="00DB704D">
              <w:rPr>
                <w:b/>
                <w:sz w:val="18"/>
                <w:lang w:eastAsia="ja-JP"/>
              </w:rPr>
              <w:t>Criticality</w:t>
            </w:r>
          </w:p>
        </w:tc>
        <w:tc>
          <w:tcPr>
            <w:tcW w:w="1080" w:type="dxa"/>
          </w:tcPr>
          <w:p w14:paraId="185FB3BF" w14:textId="77777777" w:rsidR="00AC148D" w:rsidRPr="00DB704D" w:rsidRDefault="00AC148D" w:rsidP="00C5695A">
            <w:pPr>
              <w:widowControl w:val="0"/>
              <w:spacing w:after="0"/>
              <w:jc w:val="center"/>
              <w:rPr>
                <w:sz w:val="18"/>
                <w:lang w:eastAsia="ja-JP"/>
              </w:rPr>
            </w:pPr>
            <w:r w:rsidRPr="00DB704D">
              <w:rPr>
                <w:b/>
                <w:sz w:val="18"/>
                <w:lang w:eastAsia="ja-JP"/>
              </w:rPr>
              <w:t>Assigned Criticality</w:t>
            </w:r>
          </w:p>
        </w:tc>
      </w:tr>
      <w:tr w:rsidR="00AC148D" w:rsidRPr="00DB704D" w14:paraId="347637B9" w14:textId="77777777" w:rsidTr="00C5695A">
        <w:trPr>
          <w:gridAfter w:val="1"/>
          <w:wAfter w:w="60" w:type="dxa"/>
        </w:trPr>
        <w:tc>
          <w:tcPr>
            <w:tcW w:w="2160" w:type="dxa"/>
            <w:gridSpan w:val="2"/>
          </w:tcPr>
          <w:p w14:paraId="72A18536" w14:textId="77777777" w:rsidR="00AC148D" w:rsidRPr="00DB704D" w:rsidRDefault="00AC148D" w:rsidP="00C5695A">
            <w:pPr>
              <w:widowControl w:val="0"/>
              <w:spacing w:after="0"/>
              <w:jc w:val="left"/>
              <w:rPr>
                <w:sz w:val="18"/>
                <w:lang w:eastAsia="ja-JP"/>
              </w:rPr>
            </w:pPr>
            <w:r w:rsidRPr="00DB704D">
              <w:rPr>
                <w:sz w:val="18"/>
                <w:lang w:eastAsia="ja-JP"/>
              </w:rPr>
              <w:t>Message Type</w:t>
            </w:r>
          </w:p>
        </w:tc>
        <w:tc>
          <w:tcPr>
            <w:tcW w:w="1080" w:type="dxa"/>
          </w:tcPr>
          <w:p w14:paraId="3980709D" w14:textId="77777777" w:rsidR="00AC148D" w:rsidRPr="00DB704D" w:rsidRDefault="00AC148D" w:rsidP="00C5695A">
            <w:pPr>
              <w:widowControl w:val="0"/>
              <w:spacing w:after="0"/>
              <w:jc w:val="left"/>
              <w:rPr>
                <w:sz w:val="18"/>
                <w:lang w:eastAsia="ja-JP"/>
              </w:rPr>
            </w:pPr>
            <w:r w:rsidRPr="00DB704D">
              <w:rPr>
                <w:sz w:val="18"/>
                <w:lang w:eastAsia="ja-JP"/>
              </w:rPr>
              <w:t>M</w:t>
            </w:r>
          </w:p>
        </w:tc>
        <w:tc>
          <w:tcPr>
            <w:tcW w:w="1080" w:type="dxa"/>
          </w:tcPr>
          <w:p w14:paraId="0F6D0497" w14:textId="77777777" w:rsidR="00AC148D" w:rsidRPr="00DB704D" w:rsidRDefault="00AC148D" w:rsidP="00C5695A">
            <w:pPr>
              <w:widowControl w:val="0"/>
              <w:spacing w:after="0"/>
              <w:jc w:val="center"/>
              <w:rPr>
                <w:sz w:val="18"/>
                <w:lang w:eastAsia="ja-JP"/>
              </w:rPr>
            </w:pPr>
          </w:p>
        </w:tc>
        <w:tc>
          <w:tcPr>
            <w:tcW w:w="1512" w:type="dxa"/>
          </w:tcPr>
          <w:p w14:paraId="6455C841" w14:textId="77777777" w:rsidR="00AC148D" w:rsidRPr="00DB704D" w:rsidRDefault="00AC148D" w:rsidP="00C5695A">
            <w:pPr>
              <w:widowControl w:val="0"/>
              <w:spacing w:after="0"/>
              <w:jc w:val="left"/>
              <w:rPr>
                <w:sz w:val="18"/>
                <w:szCs w:val="18"/>
                <w:lang w:eastAsia="ja-JP"/>
              </w:rPr>
            </w:pPr>
            <w:r w:rsidRPr="00DB704D">
              <w:rPr>
                <w:sz w:val="18"/>
                <w:lang w:eastAsia="ja-JP"/>
              </w:rPr>
              <w:t>9.2.3.1</w:t>
            </w:r>
          </w:p>
        </w:tc>
        <w:tc>
          <w:tcPr>
            <w:tcW w:w="1728" w:type="dxa"/>
          </w:tcPr>
          <w:p w14:paraId="49F056AE" w14:textId="77777777" w:rsidR="00AC148D" w:rsidRPr="00DB704D" w:rsidRDefault="00AC148D" w:rsidP="00C5695A">
            <w:pPr>
              <w:widowControl w:val="0"/>
              <w:spacing w:after="0"/>
              <w:jc w:val="left"/>
              <w:rPr>
                <w:sz w:val="18"/>
                <w:szCs w:val="18"/>
                <w:lang w:eastAsia="ja-JP"/>
              </w:rPr>
            </w:pPr>
          </w:p>
        </w:tc>
        <w:tc>
          <w:tcPr>
            <w:tcW w:w="1080" w:type="dxa"/>
          </w:tcPr>
          <w:p w14:paraId="243A2EB9" w14:textId="77777777" w:rsidR="00AC148D" w:rsidRPr="00DB704D" w:rsidRDefault="00AC148D" w:rsidP="00C5695A">
            <w:pPr>
              <w:widowControl w:val="0"/>
              <w:spacing w:after="0"/>
              <w:jc w:val="center"/>
              <w:rPr>
                <w:sz w:val="18"/>
                <w:lang w:eastAsia="ja-JP"/>
              </w:rPr>
            </w:pPr>
            <w:r w:rsidRPr="00DB704D">
              <w:rPr>
                <w:sz w:val="18"/>
                <w:lang w:eastAsia="ja-JP"/>
              </w:rPr>
              <w:t>YES</w:t>
            </w:r>
          </w:p>
        </w:tc>
        <w:tc>
          <w:tcPr>
            <w:tcW w:w="1080" w:type="dxa"/>
          </w:tcPr>
          <w:p w14:paraId="671F3D0E" w14:textId="77777777" w:rsidR="00AC148D" w:rsidRPr="00DB704D" w:rsidRDefault="00AC148D" w:rsidP="00C5695A">
            <w:pPr>
              <w:widowControl w:val="0"/>
              <w:spacing w:after="0"/>
              <w:jc w:val="center"/>
              <w:rPr>
                <w:sz w:val="18"/>
                <w:lang w:eastAsia="ja-JP"/>
              </w:rPr>
            </w:pPr>
            <w:r w:rsidRPr="00DB704D">
              <w:rPr>
                <w:sz w:val="18"/>
                <w:lang w:eastAsia="ja-JP"/>
              </w:rPr>
              <w:t>reject</w:t>
            </w:r>
          </w:p>
        </w:tc>
      </w:tr>
      <w:tr w:rsidR="00AC148D" w:rsidRPr="00DB704D" w14:paraId="25054E31" w14:textId="77777777" w:rsidTr="00C5695A">
        <w:trPr>
          <w:gridAfter w:val="1"/>
          <w:wAfter w:w="60" w:type="dxa"/>
        </w:trPr>
        <w:tc>
          <w:tcPr>
            <w:tcW w:w="2160" w:type="dxa"/>
            <w:gridSpan w:val="2"/>
          </w:tcPr>
          <w:p w14:paraId="364494CA" w14:textId="77777777" w:rsidR="00AC148D" w:rsidRPr="00DB704D" w:rsidRDefault="00AC148D" w:rsidP="00C5695A">
            <w:pPr>
              <w:widowControl w:val="0"/>
              <w:spacing w:after="0"/>
              <w:jc w:val="left"/>
              <w:rPr>
                <w:sz w:val="18"/>
                <w:lang w:eastAsia="ja-JP"/>
              </w:rPr>
            </w:pPr>
            <w:r w:rsidRPr="00DB704D">
              <w:rPr>
                <w:sz w:val="18"/>
                <w:lang w:eastAsia="ja-JP"/>
              </w:rPr>
              <w:t>M-NG-RAN node UE XnAP ID</w:t>
            </w:r>
          </w:p>
        </w:tc>
        <w:tc>
          <w:tcPr>
            <w:tcW w:w="1080" w:type="dxa"/>
          </w:tcPr>
          <w:p w14:paraId="000CE865" w14:textId="77777777" w:rsidR="00AC148D" w:rsidRPr="00DB704D" w:rsidRDefault="00AC148D" w:rsidP="00C5695A">
            <w:pPr>
              <w:widowControl w:val="0"/>
              <w:spacing w:after="0"/>
              <w:jc w:val="left"/>
              <w:rPr>
                <w:sz w:val="18"/>
                <w:lang w:eastAsia="ja-JP"/>
              </w:rPr>
            </w:pPr>
            <w:r w:rsidRPr="00DB704D">
              <w:rPr>
                <w:sz w:val="18"/>
                <w:lang w:eastAsia="ja-JP"/>
              </w:rPr>
              <w:t>M</w:t>
            </w:r>
          </w:p>
        </w:tc>
        <w:tc>
          <w:tcPr>
            <w:tcW w:w="1080" w:type="dxa"/>
          </w:tcPr>
          <w:p w14:paraId="0A3C2A76" w14:textId="77777777" w:rsidR="00AC148D" w:rsidRPr="00DB704D" w:rsidRDefault="00AC148D" w:rsidP="00C5695A">
            <w:pPr>
              <w:widowControl w:val="0"/>
              <w:spacing w:after="0"/>
              <w:jc w:val="left"/>
              <w:rPr>
                <w:sz w:val="18"/>
                <w:lang w:eastAsia="ja-JP"/>
              </w:rPr>
            </w:pPr>
          </w:p>
        </w:tc>
        <w:tc>
          <w:tcPr>
            <w:tcW w:w="1512" w:type="dxa"/>
          </w:tcPr>
          <w:p w14:paraId="41359416" w14:textId="77777777" w:rsidR="00AC148D" w:rsidRPr="00DB704D" w:rsidRDefault="00AC148D" w:rsidP="00C5695A">
            <w:pPr>
              <w:widowControl w:val="0"/>
              <w:spacing w:after="0"/>
              <w:jc w:val="left"/>
              <w:rPr>
                <w:sz w:val="18"/>
                <w:lang w:eastAsia="ja-JP"/>
              </w:rPr>
            </w:pPr>
            <w:r w:rsidRPr="00DB704D">
              <w:rPr>
                <w:sz w:val="18"/>
                <w:lang w:eastAsia="ja-JP"/>
              </w:rPr>
              <w:t>NG-RAN node UE XnAP ID</w:t>
            </w:r>
          </w:p>
          <w:p w14:paraId="3F7EDF5C" w14:textId="77777777" w:rsidR="00AC148D" w:rsidRPr="00DB704D" w:rsidRDefault="00AC148D" w:rsidP="00C5695A">
            <w:pPr>
              <w:widowControl w:val="0"/>
              <w:spacing w:after="0"/>
              <w:jc w:val="left"/>
              <w:rPr>
                <w:sz w:val="18"/>
                <w:szCs w:val="18"/>
                <w:lang w:eastAsia="ja-JP"/>
              </w:rPr>
            </w:pPr>
            <w:r w:rsidRPr="00DB704D">
              <w:rPr>
                <w:sz w:val="18"/>
                <w:lang w:eastAsia="ja-JP"/>
              </w:rPr>
              <w:t>9.2.3.16</w:t>
            </w:r>
          </w:p>
        </w:tc>
        <w:tc>
          <w:tcPr>
            <w:tcW w:w="1728" w:type="dxa"/>
          </w:tcPr>
          <w:p w14:paraId="014BAC1C" w14:textId="77777777" w:rsidR="00AC148D" w:rsidRPr="00DB704D" w:rsidRDefault="00AC148D" w:rsidP="00C5695A">
            <w:pPr>
              <w:widowControl w:val="0"/>
              <w:spacing w:after="0"/>
              <w:jc w:val="left"/>
              <w:rPr>
                <w:sz w:val="18"/>
                <w:szCs w:val="18"/>
                <w:lang w:eastAsia="ja-JP"/>
              </w:rPr>
            </w:pPr>
            <w:r w:rsidRPr="00DB704D">
              <w:rPr>
                <w:sz w:val="18"/>
                <w:szCs w:val="18"/>
                <w:lang w:eastAsia="ja-JP"/>
              </w:rPr>
              <w:t>Allocated at the M-NG-RAN node</w:t>
            </w:r>
          </w:p>
        </w:tc>
        <w:tc>
          <w:tcPr>
            <w:tcW w:w="1080" w:type="dxa"/>
          </w:tcPr>
          <w:p w14:paraId="4F165FEC" w14:textId="77777777" w:rsidR="00AC148D" w:rsidRPr="00DB704D" w:rsidRDefault="00AC148D" w:rsidP="00C5695A">
            <w:pPr>
              <w:widowControl w:val="0"/>
              <w:spacing w:after="0"/>
              <w:jc w:val="center"/>
              <w:rPr>
                <w:sz w:val="18"/>
                <w:lang w:eastAsia="ja-JP"/>
              </w:rPr>
            </w:pPr>
            <w:r w:rsidRPr="00DB704D">
              <w:rPr>
                <w:sz w:val="18"/>
                <w:lang w:eastAsia="ja-JP"/>
              </w:rPr>
              <w:t>YES</w:t>
            </w:r>
          </w:p>
        </w:tc>
        <w:tc>
          <w:tcPr>
            <w:tcW w:w="1080" w:type="dxa"/>
          </w:tcPr>
          <w:p w14:paraId="286AD1F4" w14:textId="77777777" w:rsidR="00AC148D" w:rsidRPr="00DB704D" w:rsidRDefault="00AC148D" w:rsidP="00C5695A">
            <w:pPr>
              <w:widowControl w:val="0"/>
              <w:spacing w:after="0"/>
              <w:jc w:val="center"/>
              <w:rPr>
                <w:sz w:val="18"/>
                <w:lang w:eastAsia="ja-JP"/>
              </w:rPr>
            </w:pPr>
            <w:r w:rsidRPr="00DB704D">
              <w:rPr>
                <w:sz w:val="18"/>
                <w:lang w:eastAsia="ja-JP"/>
              </w:rPr>
              <w:t>reject</w:t>
            </w:r>
          </w:p>
        </w:tc>
      </w:tr>
      <w:tr w:rsidR="00AC148D" w:rsidRPr="00DB704D" w14:paraId="4CAB07C0" w14:textId="77777777" w:rsidTr="00C5695A">
        <w:trPr>
          <w:gridAfter w:val="1"/>
          <w:wAfter w:w="60" w:type="dxa"/>
        </w:trPr>
        <w:tc>
          <w:tcPr>
            <w:tcW w:w="2160" w:type="dxa"/>
            <w:gridSpan w:val="2"/>
          </w:tcPr>
          <w:p w14:paraId="57956B64" w14:textId="77777777" w:rsidR="00AC148D" w:rsidRPr="00DB704D" w:rsidRDefault="00AC148D" w:rsidP="00C5695A">
            <w:pPr>
              <w:widowControl w:val="0"/>
              <w:spacing w:after="0"/>
              <w:jc w:val="left"/>
              <w:rPr>
                <w:sz w:val="18"/>
                <w:lang w:eastAsia="ja-JP"/>
              </w:rPr>
            </w:pPr>
            <w:r w:rsidRPr="00DB704D">
              <w:rPr>
                <w:sz w:val="18"/>
                <w:lang w:eastAsia="ja-JP"/>
              </w:rPr>
              <w:t>S-NG-RAN node UE XnAP ID</w:t>
            </w:r>
          </w:p>
        </w:tc>
        <w:tc>
          <w:tcPr>
            <w:tcW w:w="1080" w:type="dxa"/>
          </w:tcPr>
          <w:p w14:paraId="1A45C102" w14:textId="77777777" w:rsidR="00AC148D" w:rsidRPr="00DB704D" w:rsidRDefault="00AC148D" w:rsidP="00C5695A">
            <w:pPr>
              <w:widowControl w:val="0"/>
              <w:spacing w:after="0"/>
              <w:jc w:val="left"/>
              <w:rPr>
                <w:sz w:val="18"/>
                <w:lang w:eastAsia="ja-JP"/>
              </w:rPr>
            </w:pPr>
            <w:r w:rsidRPr="00DB704D">
              <w:rPr>
                <w:sz w:val="18"/>
                <w:lang w:eastAsia="ja-JP"/>
              </w:rPr>
              <w:t>M</w:t>
            </w:r>
          </w:p>
        </w:tc>
        <w:tc>
          <w:tcPr>
            <w:tcW w:w="1080" w:type="dxa"/>
          </w:tcPr>
          <w:p w14:paraId="010A2FDD" w14:textId="77777777" w:rsidR="00AC148D" w:rsidRPr="00DB704D" w:rsidRDefault="00AC148D" w:rsidP="00C5695A">
            <w:pPr>
              <w:widowControl w:val="0"/>
              <w:spacing w:after="0"/>
              <w:jc w:val="left"/>
              <w:rPr>
                <w:sz w:val="18"/>
                <w:lang w:eastAsia="ja-JP"/>
              </w:rPr>
            </w:pPr>
          </w:p>
        </w:tc>
        <w:tc>
          <w:tcPr>
            <w:tcW w:w="1512" w:type="dxa"/>
          </w:tcPr>
          <w:p w14:paraId="7EDAE55B" w14:textId="77777777" w:rsidR="00AC148D" w:rsidRPr="00DB704D" w:rsidRDefault="00AC148D" w:rsidP="00C5695A">
            <w:pPr>
              <w:widowControl w:val="0"/>
              <w:spacing w:after="0"/>
              <w:jc w:val="left"/>
              <w:rPr>
                <w:sz w:val="18"/>
                <w:lang w:eastAsia="ja-JP"/>
              </w:rPr>
            </w:pPr>
            <w:r w:rsidRPr="00DB704D">
              <w:rPr>
                <w:sz w:val="18"/>
                <w:lang w:eastAsia="ja-JP"/>
              </w:rPr>
              <w:t>NG-RAN node UE XnAP ID</w:t>
            </w:r>
          </w:p>
          <w:p w14:paraId="2E9DDD7B" w14:textId="77777777" w:rsidR="00AC148D" w:rsidRPr="00DB704D" w:rsidRDefault="00AC148D" w:rsidP="00C5695A">
            <w:pPr>
              <w:widowControl w:val="0"/>
              <w:spacing w:after="0"/>
              <w:jc w:val="left"/>
              <w:rPr>
                <w:sz w:val="18"/>
                <w:szCs w:val="18"/>
                <w:lang w:eastAsia="ja-JP"/>
              </w:rPr>
            </w:pPr>
            <w:r w:rsidRPr="00DB704D">
              <w:rPr>
                <w:sz w:val="18"/>
                <w:lang w:eastAsia="ja-JP"/>
              </w:rPr>
              <w:t>9.2.3.16</w:t>
            </w:r>
          </w:p>
        </w:tc>
        <w:tc>
          <w:tcPr>
            <w:tcW w:w="1728" w:type="dxa"/>
          </w:tcPr>
          <w:p w14:paraId="79467BA4" w14:textId="77777777" w:rsidR="00AC148D" w:rsidRPr="00DB704D" w:rsidRDefault="00AC148D" w:rsidP="00C5695A">
            <w:pPr>
              <w:widowControl w:val="0"/>
              <w:spacing w:after="0"/>
              <w:jc w:val="left"/>
              <w:rPr>
                <w:sz w:val="18"/>
                <w:szCs w:val="18"/>
                <w:lang w:eastAsia="ja-JP"/>
              </w:rPr>
            </w:pPr>
            <w:r w:rsidRPr="00DB704D">
              <w:rPr>
                <w:sz w:val="18"/>
                <w:szCs w:val="18"/>
                <w:lang w:eastAsia="ja-JP"/>
              </w:rPr>
              <w:t>Allocated at the S-NG-RAN node</w:t>
            </w:r>
          </w:p>
        </w:tc>
        <w:tc>
          <w:tcPr>
            <w:tcW w:w="1080" w:type="dxa"/>
          </w:tcPr>
          <w:p w14:paraId="2002391E" w14:textId="77777777" w:rsidR="00AC148D" w:rsidRPr="00DB704D" w:rsidRDefault="00AC148D" w:rsidP="00C5695A">
            <w:pPr>
              <w:widowControl w:val="0"/>
              <w:spacing w:after="0"/>
              <w:jc w:val="center"/>
              <w:rPr>
                <w:sz w:val="18"/>
                <w:lang w:eastAsia="ja-JP"/>
              </w:rPr>
            </w:pPr>
            <w:r w:rsidRPr="00DB704D">
              <w:rPr>
                <w:sz w:val="18"/>
                <w:lang w:eastAsia="ja-JP"/>
              </w:rPr>
              <w:t>YES</w:t>
            </w:r>
          </w:p>
        </w:tc>
        <w:tc>
          <w:tcPr>
            <w:tcW w:w="1080" w:type="dxa"/>
          </w:tcPr>
          <w:p w14:paraId="1055F52A" w14:textId="77777777" w:rsidR="00AC148D" w:rsidRPr="00DB704D" w:rsidRDefault="00AC148D" w:rsidP="00C5695A">
            <w:pPr>
              <w:widowControl w:val="0"/>
              <w:spacing w:after="0"/>
              <w:jc w:val="center"/>
              <w:rPr>
                <w:sz w:val="18"/>
                <w:lang w:eastAsia="ja-JP"/>
              </w:rPr>
            </w:pPr>
            <w:r w:rsidRPr="00DB704D">
              <w:rPr>
                <w:sz w:val="18"/>
                <w:lang w:eastAsia="ja-JP"/>
              </w:rPr>
              <w:t>reject</w:t>
            </w:r>
          </w:p>
        </w:tc>
      </w:tr>
      <w:tr w:rsidR="00AC148D" w:rsidRPr="00DB704D" w14:paraId="488C4607" w14:textId="77777777" w:rsidTr="00C5695A">
        <w:trPr>
          <w:gridAfter w:val="1"/>
          <w:wAfter w:w="60" w:type="dxa"/>
        </w:trPr>
        <w:tc>
          <w:tcPr>
            <w:tcW w:w="2160" w:type="dxa"/>
            <w:gridSpan w:val="2"/>
          </w:tcPr>
          <w:p w14:paraId="58553321" w14:textId="77777777" w:rsidR="00AC148D" w:rsidRPr="00DB704D" w:rsidRDefault="00AC148D" w:rsidP="00C5695A">
            <w:pPr>
              <w:widowControl w:val="0"/>
              <w:spacing w:after="0"/>
              <w:jc w:val="left"/>
              <w:rPr>
                <w:b/>
                <w:sz w:val="18"/>
                <w:lang w:eastAsia="ja-JP"/>
              </w:rPr>
            </w:pPr>
            <w:r w:rsidRPr="00DB704D">
              <w:rPr>
                <w:b/>
                <w:sz w:val="18"/>
                <w:lang w:eastAsia="ja-JP"/>
              </w:rPr>
              <w:t>Response Information</w:t>
            </w:r>
          </w:p>
        </w:tc>
        <w:tc>
          <w:tcPr>
            <w:tcW w:w="1080" w:type="dxa"/>
          </w:tcPr>
          <w:p w14:paraId="579765C8" w14:textId="77777777" w:rsidR="00AC148D" w:rsidRPr="00DB704D" w:rsidRDefault="00AC148D" w:rsidP="00C5695A">
            <w:pPr>
              <w:widowControl w:val="0"/>
              <w:spacing w:after="0"/>
              <w:jc w:val="left"/>
              <w:rPr>
                <w:sz w:val="18"/>
                <w:lang w:eastAsia="ja-JP"/>
              </w:rPr>
            </w:pPr>
            <w:r w:rsidRPr="00DB704D">
              <w:rPr>
                <w:sz w:val="18"/>
                <w:lang w:eastAsia="ja-JP"/>
              </w:rPr>
              <w:t>M</w:t>
            </w:r>
          </w:p>
        </w:tc>
        <w:tc>
          <w:tcPr>
            <w:tcW w:w="1080" w:type="dxa"/>
          </w:tcPr>
          <w:p w14:paraId="66289FF7" w14:textId="77777777" w:rsidR="00AC148D" w:rsidRPr="00DB704D" w:rsidRDefault="00AC148D" w:rsidP="00C5695A">
            <w:pPr>
              <w:widowControl w:val="0"/>
              <w:spacing w:after="0"/>
              <w:jc w:val="left"/>
              <w:rPr>
                <w:sz w:val="18"/>
                <w:lang w:eastAsia="ja-JP"/>
              </w:rPr>
            </w:pPr>
          </w:p>
        </w:tc>
        <w:tc>
          <w:tcPr>
            <w:tcW w:w="1512" w:type="dxa"/>
          </w:tcPr>
          <w:p w14:paraId="3F8DBFAA" w14:textId="77777777" w:rsidR="00AC148D" w:rsidRPr="00DB704D" w:rsidRDefault="00AC148D" w:rsidP="00C5695A">
            <w:pPr>
              <w:widowControl w:val="0"/>
              <w:spacing w:after="0"/>
              <w:jc w:val="left"/>
              <w:rPr>
                <w:sz w:val="18"/>
                <w:lang w:eastAsia="ja-JP"/>
              </w:rPr>
            </w:pPr>
          </w:p>
        </w:tc>
        <w:tc>
          <w:tcPr>
            <w:tcW w:w="1728" w:type="dxa"/>
          </w:tcPr>
          <w:p w14:paraId="3BFEBD0B" w14:textId="77777777" w:rsidR="00AC148D" w:rsidRPr="00DB704D" w:rsidRDefault="00AC148D" w:rsidP="00C5695A">
            <w:pPr>
              <w:widowControl w:val="0"/>
              <w:spacing w:after="0"/>
              <w:jc w:val="left"/>
              <w:rPr>
                <w:sz w:val="18"/>
                <w:szCs w:val="18"/>
                <w:lang w:eastAsia="ja-JP"/>
              </w:rPr>
            </w:pPr>
          </w:p>
        </w:tc>
        <w:tc>
          <w:tcPr>
            <w:tcW w:w="1080" w:type="dxa"/>
          </w:tcPr>
          <w:p w14:paraId="36A71222" w14:textId="77777777" w:rsidR="00AC148D" w:rsidRPr="00DB704D" w:rsidRDefault="00AC148D" w:rsidP="00C5695A">
            <w:pPr>
              <w:widowControl w:val="0"/>
              <w:spacing w:after="0"/>
              <w:jc w:val="center"/>
              <w:rPr>
                <w:sz w:val="18"/>
                <w:lang w:eastAsia="ja-JP"/>
              </w:rPr>
            </w:pPr>
            <w:r w:rsidRPr="00DB704D">
              <w:rPr>
                <w:sz w:val="18"/>
                <w:lang w:eastAsia="ja-JP"/>
              </w:rPr>
              <w:t>YES</w:t>
            </w:r>
          </w:p>
        </w:tc>
        <w:tc>
          <w:tcPr>
            <w:tcW w:w="1080" w:type="dxa"/>
          </w:tcPr>
          <w:p w14:paraId="426F729A" w14:textId="77777777" w:rsidR="00AC148D" w:rsidRPr="00DB704D" w:rsidRDefault="00AC148D" w:rsidP="00C5695A">
            <w:pPr>
              <w:widowControl w:val="0"/>
              <w:spacing w:after="0"/>
              <w:jc w:val="center"/>
              <w:rPr>
                <w:sz w:val="18"/>
                <w:lang w:eastAsia="ja-JP"/>
              </w:rPr>
            </w:pPr>
            <w:r w:rsidRPr="00DB704D">
              <w:rPr>
                <w:sz w:val="18"/>
                <w:lang w:eastAsia="ja-JP"/>
              </w:rPr>
              <w:t>ignore</w:t>
            </w:r>
          </w:p>
        </w:tc>
      </w:tr>
      <w:tr w:rsidR="00AC148D" w:rsidRPr="00DB704D" w14:paraId="463FD3C0" w14:textId="77777777" w:rsidTr="00C5695A">
        <w:trPr>
          <w:gridAfter w:val="1"/>
          <w:wAfter w:w="60" w:type="dxa"/>
        </w:trPr>
        <w:tc>
          <w:tcPr>
            <w:tcW w:w="2160" w:type="dxa"/>
            <w:gridSpan w:val="2"/>
          </w:tcPr>
          <w:p w14:paraId="48674A57" w14:textId="77777777" w:rsidR="00AC148D" w:rsidRPr="00DB704D" w:rsidRDefault="00AC148D" w:rsidP="00C5695A">
            <w:pPr>
              <w:widowControl w:val="0"/>
              <w:spacing w:after="0"/>
              <w:ind w:left="113"/>
              <w:jc w:val="left"/>
              <w:rPr>
                <w:sz w:val="18"/>
                <w:lang w:eastAsia="ja-JP"/>
              </w:rPr>
            </w:pPr>
            <w:r w:rsidRPr="00DB704D">
              <w:rPr>
                <w:sz w:val="18"/>
                <w:lang w:eastAsia="ja-JP"/>
              </w:rPr>
              <w:t xml:space="preserve">&gt;CHOICE </w:t>
            </w:r>
            <w:r w:rsidRPr="00DB704D">
              <w:rPr>
                <w:i/>
                <w:sz w:val="18"/>
                <w:lang w:eastAsia="ja-JP"/>
              </w:rPr>
              <w:t>Response Type</w:t>
            </w:r>
          </w:p>
        </w:tc>
        <w:tc>
          <w:tcPr>
            <w:tcW w:w="1080" w:type="dxa"/>
          </w:tcPr>
          <w:p w14:paraId="3D9BD69B" w14:textId="77777777" w:rsidR="00AC148D" w:rsidRPr="00DB704D" w:rsidRDefault="00AC148D" w:rsidP="00C5695A">
            <w:pPr>
              <w:widowControl w:val="0"/>
              <w:spacing w:after="0"/>
              <w:jc w:val="left"/>
              <w:rPr>
                <w:sz w:val="18"/>
                <w:lang w:eastAsia="ja-JP"/>
              </w:rPr>
            </w:pPr>
            <w:r w:rsidRPr="00DB704D">
              <w:rPr>
                <w:sz w:val="18"/>
                <w:lang w:eastAsia="ja-JP"/>
              </w:rPr>
              <w:t>M</w:t>
            </w:r>
          </w:p>
        </w:tc>
        <w:tc>
          <w:tcPr>
            <w:tcW w:w="1080" w:type="dxa"/>
          </w:tcPr>
          <w:p w14:paraId="1E84BA79" w14:textId="77777777" w:rsidR="00AC148D" w:rsidRPr="00DB704D" w:rsidRDefault="00AC148D" w:rsidP="00C5695A">
            <w:pPr>
              <w:widowControl w:val="0"/>
              <w:spacing w:after="0"/>
              <w:jc w:val="left"/>
              <w:rPr>
                <w:sz w:val="18"/>
                <w:lang w:eastAsia="ja-JP"/>
              </w:rPr>
            </w:pPr>
          </w:p>
        </w:tc>
        <w:tc>
          <w:tcPr>
            <w:tcW w:w="1512" w:type="dxa"/>
          </w:tcPr>
          <w:p w14:paraId="64F27657" w14:textId="77777777" w:rsidR="00AC148D" w:rsidRPr="00DB704D" w:rsidRDefault="00AC148D" w:rsidP="00C5695A">
            <w:pPr>
              <w:widowControl w:val="0"/>
              <w:spacing w:after="0"/>
              <w:jc w:val="left"/>
              <w:rPr>
                <w:sz w:val="18"/>
                <w:lang w:eastAsia="ja-JP"/>
              </w:rPr>
            </w:pPr>
          </w:p>
        </w:tc>
        <w:tc>
          <w:tcPr>
            <w:tcW w:w="1728" w:type="dxa"/>
          </w:tcPr>
          <w:p w14:paraId="44B2E543" w14:textId="77777777" w:rsidR="00AC148D" w:rsidRPr="00DB704D" w:rsidRDefault="00AC148D" w:rsidP="00C5695A">
            <w:pPr>
              <w:widowControl w:val="0"/>
              <w:spacing w:after="0"/>
              <w:jc w:val="left"/>
              <w:rPr>
                <w:sz w:val="18"/>
                <w:szCs w:val="18"/>
                <w:lang w:eastAsia="ja-JP"/>
              </w:rPr>
            </w:pPr>
          </w:p>
        </w:tc>
        <w:tc>
          <w:tcPr>
            <w:tcW w:w="1080" w:type="dxa"/>
          </w:tcPr>
          <w:p w14:paraId="1E120645" w14:textId="77777777" w:rsidR="00AC148D" w:rsidRPr="00DB704D" w:rsidRDefault="00AC148D" w:rsidP="00C5695A">
            <w:pPr>
              <w:widowControl w:val="0"/>
              <w:spacing w:after="0"/>
              <w:jc w:val="center"/>
              <w:rPr>
                <w:sz w:val="18"/>
                <w:lang w:eastAsia="ja-JP"/>
              </w:rPr>
            </w:pPr>
            <w:r w:rsidRPr="00DB704D">
              <w:rPr>
                <w:bCs/>
                <w:sz w:val="18"/>
                <w:lang w:eastAsia="ja-JP"/>
              </w:rPr>
              <w:t>–</w:t>
            </w:r>
          </w:p>
        </w:tc>
        <w:tc>
          <w:tcPr>
            <w:tcW w:w="1080" w:type="dxa"/>
          </w:tcPr>
          <w:p w14:paraId="3487511F" w14:textId="77777777" w:rsidR="00AC148D" w:rsidRPr="00DB704D" w:rsidRDefault="00AC148D" w:rsidP="00C5695A">
            <w:pPr>
              <w:widowControl w:val="0"/>
              <w:spacing w:after="0"/>
              <w:jc w:val="center"/>
              <w:rPr>
                <w:sz w:val="18"/>
                <w:lang w:eastAsia="ja-JP"/>
              </w:rPr>
            </w:pPr>
          </w:p>
        </w:tc>
      </w:tr>
      <w:tr w:rsidR="00AC148D" w:rsidRPr="00DB704D" w14:paraId="588E8B7C" w14:textId="77777777" w:rsidTr="00C5695A">
        <w:trPr>
          <w:gridAfter w:val="1"/>
          <w:wAfter w:w="60" w:type="dxa"/>
        </w:trPr>
        <w:tc>
          <w:tcPr>
            <w:tcW w:w="2160" w:type="dxa"/>
            <w:gridSpan w:val="2"/>
          </w:tcPr>
          <w:p w14:paraId="19AB3D27" w14:textId="77777777" w:rsidR="00AC148D" w:rsidRPr="00DB704D" w:rsidRDefault="00AC148D" w:rsidP="00C5695A">
            <w:pPr>
              <w:widowControl w:val="0"/>
              <w:spacing w:after="0"/>
              <w:ind w:left="227"/>
              <w:jc w:val="left"/>
              <w:rPr>
                <w:sz w:val="18"/>
                <w:lang w:eastAsia="ja-JP"/>
              </w:rPr>
            </w:pPr>
            <w:r w:rsidRPr="00DB704D">
              <w:rPr>
                <w:sz w:val="18"/>
                <w:lang w:eastAsia="ja-JP"/>
              </w:rPr>
              <w:t>&gt;&gt;</w:t>
            </w:r>
            <w:r w:rsidRPr="00DB704D">
              <w:rPr>
                <w:i/>
                <w:sz w:val="18"/>
                <w:lang w:eastAsia="ja-JP"/>
              </w:rPr>
              <w:t>Configuration successfully applied</w:t>
            </w:r>
          </w:p>
        </w:tc>
        <w:tc>
          <w:tcPr>
            <w:tcW w:w="1080" w:type="dxa"/>
          </w:tcPr>
          <w:p w14:paraId="5955B0D2" w14:textId="77777777" w:rsidR="00AC148D" w:rsidRPr="00DB704D" w:rsidRDefault="00AC148D" w:rsidP="00C5695A">
            <w:pPr>
              <w:widowControl w:val="0"/>
              <w:spacing w:after="0"/>
              <w:jc w:val="left"/>
              <w:rPr>
                <w:sz w:val="18"/>
                <w:lang w:eastAsia="ja-JP"/>
              </w:rPr>
            </w:pPr>
          </w:p>
        </w:tc>
        <w:tc>
          <w:tcPr>
            <w:tcW w:w="1080" w:type="dxa"/>
          </w:tcPr>
          <w:p w14:paraId="476D5635" w14:textId="77777777" w:rsidR="00AC148D" w:rsidRPr="00DB704D" w:rsidRDefault="00AC148D" w:rsidP="00C5695A">
            <w:pPr>
              <w:widowControl w:val="0"/>
              <w:spacing w:after="0"/>
              <w:jc w:val="left"/>
              <w:rPr>
                <w:sz w:val="18"/>
                <w:lang w:eastAsia="ja-JP"/>
              </w:rPr>
            </w:pPr>
          </w:p>
        </w:tc>
        <w:tc>
          <w:tcPr>
            <w:tcW w:w="1512" w:type="dxa"/>
          </w:tcPr>
          <w:p w14:paraId="48911B00" w14:textId="77777777" w:rsidR="00AC148D" w:rsidRPr="00DB704D" w:rsidRDefault="00AC148D" w:rsidP="00C5695A">
            <w:pPr>
              <w:widowControl w:val="0"/>
              <w:spacing w:after="0"/>
              <w:jc w:val="left"/>
              <w:rPr>
                <w:sz w:val="18"/>
                <w:lang w:eastAsia="ja-JP"/>
              </w:rPr>
            </w:pPr>
          </w:p>
        </w:tc>
        <w:tc>
          <w:tcPr>
            <w:tcW w:w="1728" w:type="dxa"/>
          </w:tcPr>
          <w:p w14:paraId="01C5B07C" w14:textId="77777777" w:rsidR="00AC148D" w:rsidRPr="00DB704D" w:rsidRDefault="00AC148D" w:rsidP="00C5695A">
            <w:pPr>
              <w:widowControl w:val="0"/>
              <w:spacing w:after="0"/>
              <w:jc w:val="left"/>
              <w:rPr>
                <w:sz w:val="18"/>
                <w:szCs w:val="18"/>
                <w:lang w:eastAsia="ja-JP"/>
              </w:rPr>
            </w:pPr>
          </w:p>
        </w:tc>
        <w:tc>
          <w:tcPr>
            <w:tcW w:w="1080" w:type="dxa"/>
          </w:tcPr>
          <w:p w14:paraId="18104497" w14:textId="77777777" w:rsidR="00AC148D" w:rsidRPr="00DB704D" w:rsidRDefault="00AC148D" w:rsidP="00C5695A">
            <w:pPr>
              <w:widowControl w:val="0"/>
              <w:spacing w:after="0"/>
              <w:jc w:val="center"/>
              <w:rPr>
                <w:sz w:val="18"/>
                <w:lang w:eastAsia="ja-JP"/>
              </w:rPr>
            </w:pPr>
            <w:r w:rsidRPr="00DB704D">
              <w:rPr>
                <w:bCs/>
                <w:sz w:val="18"/>
                <w:lang w:eastAsia="ja-JP"/>
              </w:rPr>
              <w:t>–</w:t>
            </w:r>
          </w:p>
        </w:tc>
        <w:tc>
          <w:tcPr>
            <w:tcW w:w="1080" w:type="dxa"/>
          </w:tcPr>
          <w:p w14:paraId="43240988" w14:textId="77777777" w:rsidR="00AC148D" w:rsidRPr="00DB704D" w:rsidRDefault="00AC148D" w:rsidP="00C5695A">
            <w:pPr>
              <w:widowControl w:val="0"/>
              <w:spacing w:after="0"/>
              <w:jc w:val="center"/>
              <w:rPr>
                <w:sz w:val="18"/>
                <w:lang w:eastAsia="ja-JP"/>
              </w:rPr>
            </w:pPr>
          </w:p>
        </w:tc>
      </w:tr>
      <w:tr w:rsidR="00AC148D" w:rsidRPr="00DB704D" w14:paraId="28331D09" w14:textId="77777777" w:rsidTr="00C5695A">
        <w:trPr>
          <w:gridAfter w:val="1"/>
          <w:wAfter w:w="60" w:type="dxa"/>
        </w:trPr>
        <w:tc>
          <w:tcPr>
            <w:tcW w:w="2160" w:type="dxa"/>
            <w:gridSpan w:val="2"/>
          </w:tcPr>
          <w:p w14:paraId="6F89EF28" w14:textId="77777777" w:rsidR="00AC148D" w:rsidRPr="00DB704D" w:rsidRDefault="00AC148D" w:rsidP="00C5695A">
            <w:pPr>
              <w:widowControl w:val="0"/>
              <w:spacing w:after="0"/>
              <w:ind w:left="340"/>
              <w:jc w:val="left"/>
              <w:rPr>
                <w:sz w:val="18"/>
                <w:lang w:eastAsia="ja-JP"/>
              </w:rPr>
            </w:pPr>
            <w:r w:rsidRPr="00DB704D">
              <w:rPr>
                <w:sz w:val="18"/>
                <w:lang w:eastAsia="ja-JP"/>
              </w:rPr>
              <w:t>&gt;&gt;&gt;</w:t>
            </w:r>
            <w:r w:rsidRPr="00DB704D">
              <w:rPr>
                <w:sz w:val="18"/>
              </w:rPr>
              <w:t>M-NG-RAN node to S-NG-RAN node Container</w:t>
            </w:r>
            <w:r w:rsidRPr="00DB704D">
              <w:rPr>
                <w:sz w:val="18"/>
                <w:lang w:eastAsia="ja-JP"/>
              </w:rPr>
              <w:t xml:space="preserve"> </w:t>
            </w:r>
          </w:p>
        </w:tc>
        <w:tc>
          <w:tcPr>
            <w:tcW w:w="1080" w:type="dxa"/>
          </w:tcPr>
          <w:p w14:paraId="19A8CCF1" w14:textId="77777777" w:rsidR="00AC148D" w:rsidRPr="00DB704D" w:rsidRDefault="00AC148D" w:rsidP="00C5695A">
            <w:pPr>
              <w:widowControl w:val="0"/>
              <w:spacing w:after="0"/>
              <w:jc w:val="left"/>
              <w:rPr>
                <w:sz w:val="18"/>
                <w:lang w:eastAsia="ja-JP"/>
              </w:rPr>
            </w:pPr>
            <w:r w:rsidRPr="00DB704D">
              <w:rPr>
                <w:sz w:val="18"/>
                <w:lang w:eastAsia="ja-JP"/>
              </w:rPr>
              <w:t>O</w:t>
            </w:r>
          </w:p>
        </w:tc>
        <w:tc>
          <w:tcPr>
            <w:tcW w:w="1080" w:type="dxa"/>
          </w:tcPr>
          <w:p w14:paraId="7BCAF351" w14:textId="77777777" w:rsidR="00AC148D" w:rsidRPr="00DB704D" w:rsidRDefault="00AC148D" w:rsidP="00C5695A">
            <w:pPr>
              <w:widowControl w:val="0"/>
              <w:spacing w:after="0"/>
              <w:jc w:val="left"/>
              <w:rPr>
                <w:sz w:val="18"/>
                <w:lang w:eastAsia="ja-JP"/>
              </w:rPr>
            </w:pPr>
          </w:p>
        </w:tc>
        <w:tc>
          <w:tcPr>
            <w:tcW w:w="1512" w:type="dxa"/>
          </w:tcPr>
          <w:p w14:paraId="33E56C5A" w14:textId="77777777" w:rsidR="00AC148D" w:rsidRPr="00DB704D" w:rsidRDefault="00AC148D" w:rsidP="00C5695A">
            <w:pPr>
              <w:widowControl w:val="0"/>
              <w:spacing w:after="0"/>
              <w:jc w:val="left"/>
              <w:rPr>
                <w:sz w:val="18"/>
                <w:lang w:eastAsia="ja-JP"/>
              </w:rPr>
            </w:pPr>
            <w:r w:rsidRPr="00DB704D">
              <w:rPr>
                <w:snapToGrid w:val="0"/>
                <w:sz w:val="18"/>
                <w:lang w:eastAsia="ja-JP"/>
              </w:rPr>
              <w:t>OCTET STRING</w:t>
            </w:r>
          </w:p>
        </w:tc>
        <w:tc>
          <w:tcPr>
            <w:tcW w:w="1728" w:type="dxa"/>
          </w:tcPr>
          <w:p w14:paraId="037A9157" w14:textId="77777777" w:rsidR="00AC148D" w:rsidRPr="00DB704D" w:rsidRDefault="00AC148D" w:rsidP="00C5695A">
            <w:pPr>
              <w:widowControl w:val="0"/>
              <w:spacing w:after="0"/>
              <w:jc w:val="left"/>
              <w:rPr>
                <w:sz w:val="18"/>
                <w:szCs w:val="18"/>
                <w:lang w:eastAsia="ja-JP"/>
              </w:rPr>
            </w:pPr>
            <w:r w:rsidRPr="00DB704D">
              <w:rPr>
                <w:rFonts w:cs="Arial"/>
                <w:sz w:val="18"/>
                <w:lang w:eastAsia="ja-JP"/>
              </w:rPr>
              <w:t xml:space="preserve">Includes the </w:t>
            </w:r>
            <w:r w:rsidRPr="00DB704D">
              <w:rPr>
                <w:rFonts w:cs="Arial"/>
                <w:i/>
                <w:sz w:val="18"/>
                <w:lang w:eastAsia="ja-JP"/>
              </w:rPr>
              <w:t>RRCReconfigurationComplete</w:t>
            </w:r>
            <w:r w:rsidRPr="00DB704D">
              <w:rPr>
                <w:rFonts w:cs="Arial"/>
                <w:sz w:val="18"/>
                <w:lang w:eastAsia="ja-JP"/>
              </w:rPr>
              <w:t xml:space="preserve"> message as defined in subclause 6.2.2 of TS 38.331 [10]</w:t>
            </w:r>
            <w:r w:rsidRPr="00DB704D">
              <w:rPr>
                <w:rFonts w:eastAsia="SimSun" w:hint="eastAsia"/>
                <w:sz w:val="18"/>
              </w:rPr>
              <w:t xml:space="preserve"> or </w:t>
            </w:r>
            <w:r w:rsidRPr="00DB704D">
              <w:rPr>
                <w:sz w:val="18"/>
                <w:lang w:eastAsia="ko-KR"/>
              </w:rPr>
              <w:t xml:space="preserve">the </w:t>
            </w:r>
            <w:r w:rsidRPr="00DB704D">
              <w:rPr>
                <w:i/>
                <w:noProof/>
                <w:sz w:val="18"/>
                <w:lang w:eastAsia="ko-KR"/>
              </w:rPr>
              <w:t>RRCConnectionReconfigurationComplete</w:t>
            </w:r>
            <w:r w:rsidRPr="00DB704D">
              <w:rPr>
                <w:sz w:val="18"/>
                <w:lang w:eastAsia="ko-KR"/>
              </w:rPr>
              <w:t xml:space="preserve"> message as defined in subclause </w:t>
            </w:r>
            <w:r w:rsidRPr="00DB704D">
              <w:rPr>
                <w:rFonts w:eastAsia="SimSun" w:hint="eastAsia"/>
                <w:sz w:val="18"/>
              </w:rPr>
              <w:t>6</w:t>
            </w:r>
            <w:r w:rsidRPr="00DB704D">
              <w:rPr>
                <w:sz w:val="18"/>
                <w:lang w:eastAsia="ko-KR"/>
              </w:rPr>
              <w:t>.2.2 of TS 3</w:t>
            </w:r>
            <w:r w:rsidRPr="00DB704D">
              <w:rPr>
                <w:rFonts w:eastAsia="SimSun" w:hint="eastAsia"/>
                <w:sz w:val="18"/>
              </w:rPr>
              <w:t>6</w:t>
            </w:r>
            <w:r w:rsidRPr="00DB704D">
              <w:rPr>
                <w:sz w:val="18"/>
                <w:lang w:eastAsia="ko-KR"/>
              </w:rPr>
              <w:t>.331 [</w:t>
            </w:r>
            <w:r w:rsidRPr="00DB704D">
              <w:rPr>
                <w:sz w:val="18"/>
                <w:lang w:eastAsia="ja-JP"/>
              </w:rPr>
              <w:t>14</w:t>
            </w:r>
            <w:r w:rsidRPr="00DB704D">
              <w:rPr>
                <w:sz w:val="18"/>
                <w:lang w:eastAsia="ko-KR"/>
              </w:rPr>
              <w:t>]</w:t>
            </w:r>
            <w:r w:rsidRPr="00DB704D">
              <w:rPr>
                <w:rFonts w:cs="Arial"/>
                <w:sz w:val="18"/>
                <w:lang w:eastAsia="ja-JP"/>
              </w:rPr>
              <w:t>.</w:t>
            </w:r>
          </w:p>
        </w:tc>
        <w:tc>
          <w:tcPr>
            <w:tcW w:w="1080" w:type="dxa"/>
          </w:tcPr>
          <w:p w14:paraId="10266584" w14:textId="77777777" w:rsidR="00AC148D" w:rsidRPr="00DB704D" w:rsidRDefault="00AC148D" w:rsidP="00C5695A">
            <w:pPr>
              <w:widowControl w:val="0"/>
              <w:spacing w:after="0"/>
              <w:jc w:val="center"/>
              <w:rPr>
                <w:sz w:val="18"/>
                <w:lang w:eastAsia="ja-JP"/>
              </w:rPr>
            </w:pPr>
            <w:r w:rsidRPr="00DB704D">
              <w:rPr>
                <w:bCs/>
                <w:sz w:val="18"/>
                <w:lang w:eastAsia="ja-JP"/>
              </w:rPr>
              <w:t>–</w:t>
            </w:r>
          </w:p>
        </w:tc>
        <w:tc>
          <w:tcPr>
            <w:tcW w:w="1080" w:type="dxa"/>
          </w:tcPr>
          <w:p w14:paraId="2C112131" w14:textId="77777777" w:rsidR="00AC148D" w:rsidRPr="00DB704D" w:rsidRDefault="00AC148D" w:rsidP="00C5695A">
            <w:pPr>
              <w:widowControl w:val="0"/>
              <w:spacing w:after="0"/>
              <w:jc w:val="center"/>
              <w:rPr>
                <w:sz w:val="18"/>
                <w:lang w:eastAsia="ja-JP"/>
              </w:rPr>
            </w:pPr>
          </w:p>
        </w:tc>
      </w:tr>
      <w:tr w:rsidR="00AC148D" w:rsidRPr="00DB704D" w14:paraId="21F35E72" w14:textId="77777777" w:rsidTr="00C5695A">
        <w:trPr>
          <w:gridAfter w:val="1"/>
          <w:wAfter w:w="60" w:type="dxa"/>
        </w:trPr>
        <w:tc>
          <w:tcPr>
            <w:tcW w:w="2160" w:type="dxa"/>
            <w:gridSpan w:val="2"/>
          </w:tcPr>
          <w:p w14:paraId="4BED99A4" w14:textId="77777777" w:rsidR="00AC148D" w:rsidRPr="00DB704D" w:rsidRDefault="00AC148D" w:rsidP="00C5695A">
            <w:pPr>
              <w:widowControl w:val="0"/>
              <w:spacing w:after="0"/>
              <w:ind w:left="227"/>
              <w:jc w:val="left"/>
              <w:rPr>
                <w:sz w:val="18"/>
                <w:lang w:eastAsia="ja-JP"/>
              </w:rPr>
            </w:pPr>
            <w:r w:rsidRPr="00DB704D">
              <w:rPr>
                <w:sz w:val="18"/>
                <w:lang w:eastAsia="ja-JP"/>
              </w:rPr>
              <w:t>&gt;&gt;</w:t>
            </w:r>
            <w:r w:rsidRPr="00DB704D">
              <w:rPr>
                <w:i/>
                <w:sz w:val="18"/>
                <w:lang w:eastAsia="ja-JP"/>
              </w:rPr>
              <w:t>Configuration rejected by the M-NG-RAN node</w:t>
            </w:r>
          </w:p>
        </w:tc>
        <w:tc>
          <w:tcPr>
            <w:tcW w:w="1080" w:type="dxa"/>
          </w:tcPr>
          <w:p w14:paraId="752C0B55" w14:textId="77777777" w:rsidR="00AC148D" w:rsidRPr="00DB704D" w:rsidRDefault="00AC148D" w:rsidP="00C5695A">
            <w:pPr>
              <w:widowControl w:val="0"/>
              <w:spacing w:after="0"/>
              <w:jc w:val="left"/>
              <w:rPr>
                <w:sz w:val="18"/>
                <w:lang w:eastAsia="ja-JP"/>
              </w:rPr>
            </w:pPr>
          </w:p>
        </w:tc>
        <w:tc>
          <w:tcPr>
            <w:tcW w:w="1080" w:type="dxa"/>
          </w:tcPr>
          <w:p w14:paraId="35BBA527" w14:textId="77777777" w:rsidR="00AC148D" w:rsidRPr="00DB704D" w:rsidRDefault="00AC148D" w:rsidP="00C5695A">
            <w:pPr>
              <w:widowControl w:val="0"/>
              <w:spacing w:after="0"/>
              <w:jc w:val="left"/>
              <w:rPr>
                <w:sz w:val="18"/>
                <w:lang w:eastAsia="ja-JP"/>
              </w:rPr>
            </w:pPr>
          </w:p>
        </w:tc>
        <w:tc>
          <w:tcPr>
            <w:tcW w:w="1512" w:type="dxa"/>
          </w:tcPr>
          <w:p w14:paraId="7ABBAAF2" w14:textId="77777777" w:rsidR="00AC148D" w:rsidRPr="00DB704D" w:rsidRDefault="00AC148D" w:rsidP="00C5695A">
            <w:pPr>
              <w:widowControl w:val="0"/>
              <w:spacing w:after="0"/>
              <w:jc w:val="left"/>
              <w:rPr>
                <w:sz w:val="18"/>
                <w:lang w:eastAsia="ja-JP"/>
              </w:rPr>
            </w:pPr>
          </w:p>
        </w:tc>
        <w:tc>
          <w:tcPr>
            <w:tcW w:w="1728" w:type="dxa"/>
          </w:tcPr>
          <w:p w14:paraId="0C9A07B1" w14:textId="77777777" w:rsidR="00AC148D" w:rsidRPr="00DB704D" w:rsidRDefault="00AC148D" w:rsidP="00C5695A">
            <w:pPr>
              <w:widowControl w:val="0"/>
              <w:spacing w:after="0"/>
              <w:jc w:val="left"/>
              <w:rPr>
                <w:sz w:val="18"/>
                <w:szCs w:val="18"/>
                <w:lang w:eastAsia="ja-JP"/>
              </w:rPr>
            </w:pPr>
          </w:p>
        </w:tc>
        <w:tc>
          <w:tcPr>
            <w:tcW w:w="1080" w:type="dxa"/>
          </w:tcPr>
          <w:p w14:paraId="0C25DBDC" w14:textId="77777777" w:rsidR="00AC148D" w:rsidRPr="00DB704D" w:rsidRDefault="00AC148D" w:rsidP="00C5695A">
            <w:pPr>
              <w:widowControl w:val="0"/>
              <w:spacing w:after="0"/>
              <w:jc w:val="center"/>
              <w:rPr>
                <w:sz w:val="18"/>
                <w:lang w:eastAsia="ja-JP"/>
              </w:rPr>
            </w:pPr>
            <w:r w:rsidRPr="00DB704D">
              <w:rPr>
                <w:bCs/>
                <w:sz w:val="18"/>
                <w:lang w:eastAsia="ja-JP"/>
              </w:rPr>
              <w:t>–</w:t>
            </w:r>
          </w:p>
        </w:tc>
        <w:tc>
          <w:tcPr>
            <w:tcW w:w="1080" w:type="dxa"/>
          </w:tcPr>
          <w:p w14:paraId="23703022" w14:textId="77777777" w:rsidR="00AC148D" w:rsidRPr="00DB704D" w:rsidRDefault="00AC148D" w:rsidP="00C5695A">
            <w:pPr>
              <w:widowControl w:val="0"/>
              <w:spacing w:after="0"/>
              <w:jc w:val="center"/>
              <w:rPr>
                <w:sz w:val="18"/>
                <w:lang w:eastAsia="ja-JP"/>
              </w:rPr>
            </w:pPr>
          </w:p>
        </w:tc>
      </w:tr>
      <w:tr w:rsidR="00AC148D" w:rsidRPr="00DB704D" w14:paraId="72D8FB59" w14:textId="77777777" w:rsidTr="00C5695A">
        <w:trPr>
          <w:gridAfter w:val="1"/>
          <w:wAfter w:w="60" w:type="dxa"/>
        </w:trPr>
        <w:tc>
          <w:tcPr>
            <w:tcW w:w="2160" w:type="dxa"/>
            <w:gridSpan w:val="2"/>
          </w:tcPr>
          <w:p w14:paraId="107B09F1" w14:textId="77777777" w:rsidR="00AC148D" w:rsidRPr="00DB704D" w:rsidRDefault="00AC148D" w:rsidP="00C5695A">
            <w:pPr>
              <w:widowControl w:val="0"/>
              <w:spacing w:after="0"/>
              <w:ind w:left="340"/>
              <w:jc w:val="left"/>
              <w:rPr>
                <w:sz w:val="18"/>
                <w:lang w:eastAsia="ja-JP"/>
              </w:rPr>
            </w:pPr>
            <w:r w:rsidRPr="00DB704D">
              <w:rPr>
                <w:sz w:val="18"/>
                <w:lang w:eastAsia="ja-JP"/>
              </w:rPr>
              <w:t>&gt;&gt;&gt;Cause</w:t>
            </w:r>
          </w:p>
        </w:tc>
        <w:tc>
          <w:tcPr>
            <w:tcW w:w="1080" w:type="dxa"/>
          </w:tcPr>
          <w:p w14:paraId="5B3923D0" w14:textId="77777777" w:rsidR="00AC148D" w:rsidRPr="00DB704D" w:rsidRDefault="00AC148D" w:rsidP="00C5695A">
            <w:pPr>
              <w:widowControl w:val="0"/>
              <w:spacing w:after="0"/>
              <w:jc w:val="left"/>
              <w:rPr>
                <w:sz w:val="18"/>
                <w:lang w:eastAsia="ja-JP"/>
              </w:rPr>
            </w:pPr>
            <w:r w:rsidRPr="00DB704D">
              <w:rPr>
                <w:sz w:val="18"/>
                <w:lang w:eastAsia="ja-JP"/>
              </w:rPr>
              <w:t>M</w:t>
            </w:r>
          </w:p>
        </w:tc>
        <w:tc>
          <w:tcPr>
            <w:tcW w:w="1080" w:type="dxa"/>
          </w:tcPr>
          <w:p w14:paraId="3A1FC46B" w14:textId="77777777" w:rsidR="00AC148D" w:rsidRPr="00DB704D" w:rsidRDefault="00AC148D" w:rsidP="00C5695A">
            <w:pPr>
              <w:widowControl w:val="0"/>
              <w:spacing w:after="0"/>
              <w:jc w:val="left"/>
              <w:rPr>
                <w:sz w:val="18"/>
                <w:lang w:eastAsia="ja-JP"/>
              </w:rPr>
            </w:pPr>
          </w:p>
        </w:tc>
        <w:tc>
          <w:tcPr>
            <w:tcW w:w="1512" w:type="dxa"/>
          </w:tcPr>
          <w:p w14:paraId="6FBF1F40" w14:textId="77777777" w:rsidR="00AC148D" w:rsidRPr="00DB704D" w:rsidRDefault="00AC148D" w:rsidP="00C5695A">
            <w:pPr>
              <w:widowControl w:val="0"/>
              <w:spacing w:after="0"/>
              <w:jc w:val="left"/>
              <w:rPr>
                <w:sz w:val="18"/>
                <w:lang w:eastAsia="ja-JP"/>
              </w:rPr>
            </w:pPr>
            <w:r w:rsidRPr="00DB704D">
              <w:rPr>
                <w:sz w:val="18"/>
                <w:lang w:eastAsia="ja-JP"/>
              </w:rPr>
              <w:t>9.2.3.2</w:t>
            </w:r>
          </w:p>
        </w:tc>
        <w:tc>
          <w:tcPr>
            <w:tcW w:w="1728" w:type="dxa"/>
          </w:tcPr>
          <w:p w14:paraId="121EC70D" w14:textId="77777777" w:rsidR="00AC148D" w:rsidRPr="00DB704D" w:rsidRDefault="00AC148D" w:rsidP="00C5695A">
            <w:pPr>
              <w:widowControl w:val="0"/>
              <w:spacing w:after="0"/>
              <w:jc w:val="left"/>
              <w:rPr>
                <w:sz w:val="18"/>
                <w:szCs w:val="18"/>
                <w:lang w:eastAsia="ja-JP"/>
              </w:rPr>
            </w:pPr>
          </w:p>
        </w:tc>
        <w:tc>
          <w:tcPr>
            <w:tcW w:w="1080" w:type="dxa"/>
          </w:tcPr>
          <w:p w14:paraId="41C6E74F" w14:textId="77777777" w:rsidR="00AC148D" w:rsidRPr="00DB704D" w:rsidRDefault="00AC148D" w:rsidP="00C5695A">
            <w:pPr>
              <w:widowControl w:val="0"/>
              <w:spacing w:after="0"/>
              <w:jc w:val="center"/>
              <w:rPr>
                <w:sz w:val="18"/>
                <w:lang w:eastAsia="ja-JP"/>
              </w:rPr>
            </w:pPr>
            <w:r w:rsidRPr="00DB704D">
              <w:rPr>
                <w:bCs/>
                <w:sz w:val="18"/>
                <w:lang w:eastAsia="ja-JP"/>
              </w:rPr>
              <w:t>–</w:t>
            </w:r>
          </w:p>
        </w:tc>
        <w:tc>
          <w:tcPr>
            <w:tcW w:w="1080" w:type="dxa"/>
          </w:tcPr>
          <w:p w14:paraId="06A49446" w14:textId="77777777" w:rsidR="00AC148D" w:rsidRPr="00DB704D" w:rsidRDefault="00AC148D" w:rsidP="00C5695A">
            <w:pPr>
              <w:widowControl w:val="0"/>
              <w:spacing w:after="0"/>
              <w:jc w:val="center"/>
              <w:rPr>
                <w:sz w:val="18"/>
                <w:lang w:eastAsia="ja-JP"/>
              </w:rPr>
            </w:pPr>
          </w:p>
        </w:tc>
      </w:tr>
      <w:tr w:rsidR="00AC148D" w:rsidRPr="00DB704D" w14:paraId="303F6BAF" w14:textId="77777777" w:rsidTr="00C5695A">
        <w:trPr>
          <w:gridAfter w:val="1"/>
          <w:wAfter w:w="60" w:type="dxa"/>
        </w:trPr>
        <w:tc>
          <w:tcPr>
            <w:tcW w:w="2160" w:type="dxa"/>
            <w:gridSpan w:val="2"/>
          </w:tcPr>
          <w:p w14:paraId="092F6ED6" w14:textId="77777777" w:rsidR="00AC148D" w:rsidRPr="00DB704D" w:rsidRDefault="00AC148D" w:rsidP="00C5695A">
            <w:pPr>
              <w:widowControl w:val="0"/>
              <w:spacing w:after="0"/>
              <w:ind w:left="340"/>
              <w:jc w:val="left"/>
              <w:rPr>
                <w:sz w:val="18"/>
                <w:lang w:eastAsia="ja-JP"/>
              </w:rPr>
            </w:pPr>
            <w:r w:rsidRPr="00DB704D">
              <w:rPr>
                <w:sz w:val="18"/>
                <w:lang w:eastAsia="ja-JP"/>
              </w:rPr>
              <w:t>&gt;&gt;&gt;</w:t>
            </w:r>
            <w:r w:rsidRPr="00DB704D">
              <w:rPr>
                <w:sz w:val="18"/>
              </w:rPr>
              <w:t>M-NG-RAN node to S-NG-RAN node Container</w:t>
            </w:r>
          </w:p>
        </w:tc>
        <w:tc>
          <w:tcPr>
            <w:tcW w:w="1080" w:type="dxa"/>
          </w:tcPr>
          <w:p w14:paraId="7BBBB1A0" w14:textId="77777777" w:rsidR="00AC148D" w:rsidRPr="00DB704D" w:rsidRDefault="00AC148D" w:rsidP="00C5695A">
            <w:pPr>
              <w:widowControl w:val="0"/>
              <w:spacing w:after="0"/>
              <w:jc w:val="left"/>
              <w:rPr>
                <w:sz w:val="18"/>
                <w:lang w:eastAsia="ja-JP"/>
              </w:rPr>
            </w:pPr>
            <w:r w:rsidRPr="00DB704D">
              <w:rPr>
                <w:sz w:val="18"/>
                <w:lang w:eastAsia="ja-JP"/>
              </w:rPr>
              <w:t>O</w:t>
            </w:r>
          </w:p>
        </w:tc>
        <w:tc>
          <w:tcPr>
            <w:tcW w:w="1080" w:type="dxa"/>
          </w:tcPr>
          <w:p w14:paraId="6A9A3591" w14:textId="77777777" w:rsidR="00AC148D" w:rsidRPr="00DB704D" w:rsidRDefault="00AC148D" w:rsidP="00C5695A">
            <w:pPr>
              <w:widowControl w:val="0"/>
              <w:spacing w:after="0"/>
              <w:jc w:val="left"/>
              <w:rPr>
                <w:sz w:val="18"/>
                <w:lang w:eastAsia="ja-JP"/>
              </w:rPr>
            </w:pPr>
          </w:p>
        </w:tc>
        <w:tc>
          <w:tcPr>
            <w:tcW w:w="1512" w:type="dxa"/>
          </w:tcPr>
          <w:p w14:paraId="3905F1FD" w14:textId="77777777" w:rsidR="00AC148D" w:rsidRPr="00DB704D" w:rsidRDefault="00AC148D" w:rsidP="00C5695A">
            <w:pPr>
              <w:widowControl w:val="0"/>
              <w:spacing w:after="0"/>
              <w:jc w:val="left"/>
              <w:rPr>
                <w:sz w:val="18"/>
                <w:lang w:eastAsia="ja-JP"/>
              </w:rPr>
            </w:pPr>
            <w:r w:rsidRPr="00DB704D">
              <w:rPr>
                <w:snapToGrid w:val="0"/>
                <w:sz w:val="18"/>
                <w:lang w:eastAsia="ja-JP"/>
              </w:rPr>
              <w:t>OCTET STRING</w:t>
            </w:r>
          </w:p>
        </w:tc>
        <w:tc>
          <w:tcPr>
            <w:tcW w:w="1728" w:type="dxa"/>
          </w:tcPr>
          <w:p w14:paraId="3421497B" w14:textId="77777777" w:rsidR="00AC148D" w:rsidRPr="00DB704D" w:rsidRDefault="00AC148D" w:rsidP="00C5695A">
            <w:pPr>
              <w:widowControl w:val="0"/>
              <w:spacing w:after="0"/>
              <w:jc w:val="left"/>
              <w:rPr>
                <w:sz w:val="18"/>
                <w:szCs w:val="18"/>
                <w:lang w:eastAsia="ja-JP"/>
              </w:rPr>
            </w:pPr>
            <w:r w:rsidRPr="00DB704D">
              <w:rPr>
                <w:sz w:val="18"/>
                <w:lang w:eastAsia="ja-JP"/>
              </w:rPr>
              <w:t xml:space="preserve">Includes the </w:t>
            </w:r>
            <w:r w:rsidRPr="00DB704D">
              <w:rPr>
                <w:i/>
                <w:sz w:val="18"/>
                <w:lang w:eastAsia="ja-JP"/>
              </w:rPr>
              <w:t>CG-ConfigInfo</w:t>
            </w:r>
            <w:r w:rsidRPr="00DB704D">
              <w:rPr>
                <w:sz w:val="18"/>
                <w:lang w:eastAsia="ja-JP"/>
              </w:rPr>
              <w:t xml:space="preserve"> message as defined in as defined in subclause 11.2.2 of TS 38.331 [10].</w:t>
            </w:r>
          </w:p>
        </w:tc>
        <w:tc>
          <w:tcPr>
            <w:tcW w:w="1080" w:type="dxa"/>
          </w:tcPr>
          <w:p w14:paraId="7C0CD3F7" w14:textId="77777777" w:rsidR="00AC148D" w:rsidRPr="00DB704D" w:rsidRDefault="00AC148D" w:rsidP="00C5695A">
            <w:pPr>
              <w:widowControl w:val="0"/>
              <w:spacing w:after="0"/>
              <w:jc w:val="center"/>
              <w:rPr>
                <w:sz w:val="18"/>
                <w:lang w:eastAsia="ja-JP"/>
              </w:rPr>
            </w:pPr>
            <w:r w:rsidRPr="00DB704D">
              <w:rPr>
                <w:bCs/>
                <w:sz w:val="18"/>
                <w:lang w:eastAsia="ja-JP"/>
              </w:rPr>
              <w:t>–</w:t>
            </w:r>
          </w:p>
        </w:tc>
        <w:tc>
          <w:tcPr>
            <w:tcW w:w="1080" w:type="dxa"/>
          </w:tcPr>
          <w:p w14:paraId="132C943C" w14:textId="77777777" w:rsidR="00AC148D" w:rsidRPr="00DB704D" w:rsidRDefault="00AC148D" w:rsidP="00C5695A">
            <w:pPr>
              <w:widowControl w:val="0"/>
              <w:spacing w:after="0"/>
              <w:jc w:val="center"/>
              <w:rPr>
                <w:sz w:val="18"/>
                <w:lang w:eastAsia="ja-JP"/>
              </w:rPr>
            </w:pPr>
          </w:p>
        </w:tc>
      </w:tr>
      <w:tr w:rsidR="00AC148D" w:rsidRPr="00DB704D" w14:paraId="61C9AF53" w14:textId="77777777" w:rsidTr="00C5695A">
        <w:trPr>
          <w:gridBefore w:val="1"/>
          <w:ins w:id="472" w:author="Ericsson User" w:date="2023-10-28T09:04:00Z"/>
        </w:trPr>
        <w:tc>
          <w:tcPr>
            <w:tcW w:w="2160" w:type="dxa"/>
          </w:tcPr>
          <w:p w14:paraId="0C12E0A9" w14:textId="77777777" w:rsidR="00AC148D" w:rsidRPr="00263864" w:rsidRDefault="00AC148D" w:rsidP="00C5695A">
            <w:pPr>
              <w:widowControl w:val="0"/>
              <w:spacing w:after="0"/>
              <w:jc w:val="left"/>
              <w:rPr>
                <w:ins w:id="473" w:author="Ericsson User" w:date="2023-10-28T09:04:00Z"/>
                <w:sz w:val="18"/>
                <w:szCs w:val="18"/>
                <w:lang w:eastAsia="ja-JP"/>
              </w:rPr>
            </w:pPr>
            <w:ins w:id="474" w:author="Ericsson User" w:date="2023-10-28T09:05:00Z">
              <w:r w:rsidRPr="00263864">
                <w:rPr>
                  <w:sz w:val="18"/>
                  <w:szCs w:val="18"/>
                  <w:lang w:val="en-US" w:eastAsia="ja-JP"/>
                </w:rPr>
                <w:t>RAN Visible Configuration Preference Response</w:t>
              </w:r>
            </w:ins>
          </w:p>
        </w:tc>
        <w:tc>
          <w:tcPr>
            <w:tcW w:w="1080" w:type="dxa"/>
          </w:tcPr>
          <w:p w14:paraId="4B415CD4" w14:textId="77777777" w:rsidR="00AC148D" w:rsidRPr="00263864" w:rsidRDefault="00AC148D" w:rsidP="00C5695A">
            <w:pPr>
              <w:widowControl w:val="0"/>
              <w:spacing w:after="0"/>
              <w:jc w:val="left"/>
              <w:rPr>
                <w:ins w:id="475" w:author="Ericsson User" w:date="2023-10-28T09:04:00Z"/>
                <w:sz w:val="18"/>
                <w:szCs w:val="18"/>
                <w:lang w:eastAsia="ja-JP"/>
              </w:rPr>
            </w:pPr>
            <w:ins w:id="476" w:author="Ericsson User" w:date="2023-10-28T09:05:00Z">
              <w:r w:rsidRPr="00263864">
                <w:rPr>
                  <w:sz w:val="18"/>
                  <w:szCs w:val="18"/>
                  <w:lang w:val="en-US" w:eastAsia="ja-JP"/>
                </w:rPr>
                <w:t>O</w:t>
              </w:r>
            </w:ins>
          </w:p>
        </w:tc>
        <w:tc>
          <w:tcPr>
            <w:tcW w:w="1080" w:type="dxa"/>
          </w:tcPr>
          <w:p w14:paraId="25931C04" w14:textId="77777777" w:rsidR="00AC148D" w:rsidRPr="00263864" w:rsidRDefault="00AC148D" w:rsidP="00C5695A">
            <w:pPr>
              <w:widowControl w:val="0"/>
              <w:spacing w:after="0"/>
              <w:jc w:val="left"/>
              <w:rPr>
                <w:ins w:id="477" w:author="Ericsson User" w:date="2023-10-28T09:04:00Z"/>
                <w:sz w:val="18"/>
                <w:szCs w:val="18"/>
                <w:lang w:eastAsia="ja-JP"/>
              </w:rPr>
            </w:pPr>
          </w:p>
        </w:tc>
        <w:tc>
          <w:tcPr>
            <w:tcW w:w="1512" w:type="dxa"/>
          </w:tcPr>
          <w:p w14:paraId="17A6879E" w14:textId="77777777" w:rsidR="00AC148D" w:rsidRPr="00263864" w:rsidRDefault="00AC148D" w:rsidP="00C5695A">
            <w:pPr>
              <w:widowControl w:val="0"/>
              <w:spacing w:after="0"/>
              <w:jc w:val="left"/>
              <w:rPr>
                <w:ins w:id="478" w:author="Ericsson User" w:date="2023-10-28T09:04:00Z"/>
                <w:snapToGrid w:val="0"/>
                <w:sz w:val="18"/>
                <w:szCs w:val="18"/>
                <w:lang w:eastAsia="ja-JP"/>
              </w:rPr>
            </w:pPr>
            <w:ins w:id="479" w:author="Ericsson User" w:date="2023-10-28T09:05:00Z">
              <w:r w:rsidRPr="00263864">
                <w:rPr>
                  <w:rFonts w:cs="Arial"/>
                  <w:sz w:val="18"/>
                  <w:szCs w:val="18"/>
                  <w:lang w:val="it-IT"/>
                </w:rPr>
                <w:t>ENUMERATED (true, ...)</w:t>
              </w:r>
            </w:ins>
          </w:p>
        </w:tc>
        <w:tc>
          <w:tcPr>
            <w:tcW w:w="1728" w:type="dxa"/>
          </w:tcPr>
          <w:p w14:paraId="6AAD7AC8" w14:textId="77777777" w:rsidR="00AC148D" w:rsidRPr="00263864" w:rsidRDefault="00AC148D" w:rsidP="00C5695A">
            <w:pPr>
              <w:widowControl w:val="0"/>
              <w:spacing w:after="0"/>
              <w:jc w:val="left"/>
              <w:rPr>
                <w:ins w:id="480" w:author="Ericsson User" w:date="2023-10-28T09:04:00Z"/>
                <w:sz w:val="18"/>
                <w:szCs w:val="18"/>
                <w:lang w:eastAsia="ja-JP"/>
              </w:rPr>
            </w:pPr>
            <w:ins w:id="481" w:author="Ericsson User" w:date="2023-10-28T09:05:00Z">
              <w:r w:rsidRPr="00263864">
                <w:rPr>
                  <w:rFonts w:eastAsia="SimSun"/>
                  <w:sz w:val="18"/>
                  <w:szCs w:val="18"/>
                  <w:lang w:val="en-US"/>
                </w:rPr>
                <w:t xml:space="preserve">Indicates whether the RAN Visible QoE configuration preference of the </w:t>
              </w:r>
              <w:r w:rsidRPr="00263864">
                <w:rPr>
                  <w:sz w:val="18"/>
                  <w:szCs w:val="18"/>
                  <w:lang w:eastAsia="ja-JP"/>
                </w:rPr>
                <w:t>S-NG-RAN node</w:t>
              </w:r>
              <w:r w:rsidRPr="00263864">
                <w:rPr>
                  <w:sz w:val="18"/>
                  <w:szCs w:val="18"/>
                  <w:lang w:val="en-US" w:eastAsia="ja-JP"/>
                </w:rPr>
                <w:t xml:space="preserve"> was applied by the UE</w:t>
              </w:r>
              <w:r w:rsidRPr="00263864">
                <w:rPr>
                  <w:rFonts w:eastAsia="SimSun"/>
                  <w:sz w:val="18"/>
                  <w:szCs w:val="18"/>
                  <w:lang w:val="en-US"/>
                </w:rPr>
                <w:t>.</w:t>
              </w:r>
            </w:ins>
          </w:p>
        </w:tc>
        <w:tc>
          <w:tcPr>
            <w:tcW w:w="1080" w:type="dxa"/>
          </w:tcPr>
          <w:p w14:paraId="1C4C4850" w14:textId="77777777" w:rsidR="00AC148D" w:rsidRPr="00263864" w:rsidRDefault="00AC148D" w:rsidP="00C5695A">
            <w:pPr>
              <w:widowControl w:val="0"/>
              <w:spacing w:after="0"/>
              <w:jc w:val="center"/>
              <w:rPr>
                <w:ins w:id="482" w:author="Ericsson User" w:date="2023-10-28T09:04:00Z"/>
                <w:bCs/>
                <w:sz w:val="18"/>
                <w:szCs w:val="18"/>
                <w:lang w:eastAsia="ja-JP"/>
              </w:rPr>
            </w:pPr>
            <w:ins w:id="483" w:author="Ericsson User" w:date="2023-10-28T09:05:00Z">
              <w:r w:rsidRPr="00263864">
                <w:rPr>
                  <w:bCs/>
                  <w:sz w:val="18"/>
                  <w:szCs w:val="18"/>
                  <w:lang w:eastAsia="ja-JP"/>
                </w:rPr>
                <w:t>-</w:t>
              </w:r>
            </w:ins>
          </w:p>
        </w:tc>
        <w:tc>
          <w:tcPr>
            <w:tcW w:w="1080" w:type="dxa"/>
            <w:gridSpan w:val="2"/>
          </w:tcPr>
          <w:p w14:paraId="357EEFFE" w14:textId="77777777" w:rsidR="00AC148D" w:rsidRPr="00263864" w:rsidRDefault="00AC148D" w:rsidP="00C5695A">
            <w:pPr>
              <w:widowControl w:val="0"/>
              <w:spacing w:after="0"/>
              <w:jc w:val="center"/>
              <w:rPr>
                <w:ins w:id="484" w:author="Ericsson User" w:date="2023-10-28T09:04:00Z"/>
                <w:sz w:val="18"/>
                <w:szCs w:val="18"/>
                <w:lang w:eastAsia="ja-JP"/>
              </w:rPr>
            </w:pPr>
            <w:ins w:id="485" w:author="Ericsson User" w:date="2023-10-28T09:05:00Z">
              <w:r w:rsidRPr="00263864">
                <w:rPr>
                  <w:sz w:val="18"/>
                  <w:szCs w:val="18"/>
                  <w:lang w:eastAsia="ja-JP"/>
                </w:rPr>
                <w:t>ignore</w:t>
              </w:r>
            </w:ins>
          </w:p>
        </w:tc>
      </w:tr>
    </w:tbl>
    <w:p w14:paraId="28D71172" w14:textId="77777777" w:rsidR="00C5695A" w:rsidRDefault="00C5695A" w:rsidP="00C5695A">
      <w:pPr>
        <w:overflowPunct/>
        <w:autoSpaceDE/>
        <w:autoSpaceDN/>
        <w:adjustRightInd/>
        <w:spacing w:after="180"/>
        <w:jc w:val="center"/>
        <w:textAlignment w:val="auto"/>
        <w:rPr>
          <w:rFonts w:ascii="Times New Roman" w:hAnsi="Times New Roman"/>
          <w:color w:val="FF0000"/>
          <w:lang w:eastAsia="en-US"/>
        </w:rPr>
      </w:pPr>
    </w:p>
    <w:p w14:paraId="5BDE728E" w14:textId="2A606C5E" w:rsidR="00C5695A" w:rsidRPr="00C77B69" w:rsidRDefault="00C5695A" w:rsidP="00C5695A">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36E9EFDC" w14:textId="77777777" w:rsidR="00AC148D" w:rsidRPr="00390B08" w:rsidRDefault="00AC148D" w:rsidP="00AC148D">
      <w:pPr>
        <w:widowControl w:val="0"/>
        <w:overflowPunct/>
        <w:autoSpaceDE/>
        <w:autoSpaceDN/>
        <w:adjustRightInd/>
        <w:spacing w:before="120" w:after="180"/>
        <w:jc w:val="left"/>
        <w:textAlignment w:val="auto"/>
        <w:outlineLvl w:val="3"/>
        <w:rPr>
          <w:sz w:val="24"/>
          <w:lang w:eastAsia="en-US"/>
        </w:rPr>
      </w:pPr>
      <w:bookmarkStart w:id="486" w:name="_Toc146227762"/>
      <w:r w:rsidRPr="00390B08">
        <w:rPr>
          <w:sz w:val="24"/>
          <w:lang w:eastAsia="en-US"/>
        </w:rPr>
        <w:t>9.1.2.</w:t>
      </w:r>
      <w:r w:rsidRPr="00390B08">
        <w:rPr>
          <w:sz w:val="24"/>
          <w:lang w:eastAsia="ja-JP"/>
        </w:rPr>
        <w:t>5</w:t>
      </w:r>
      <w:r w:rsidRPr="00390B08">
        <w:rPr>
          <w:sz w:val="24"/>
          <w:lang w:eastAsia="en-US"/>
        </w:rPr>
        <w:tab/>
        <w:t xml:space="preserve">S-NODE </w:t>
      </w:r>
      <w:commentRangeStart w:id="487"/>
      <w:r w:rsidRPr="00390B08">
        <w:rPr>
          <w:sz w:val="24"/>
          <w:lang w:eastAsia="en-US"/>
        </w:rPr>
        <w:t>MODIFICATION</w:t>
      </w:r>
      <w:commentRangeEnd w:id="487"/>
      <w:r w:rsidR="00985B6A">
        <w:rPr>
          <w:rStyle w:val="CommentReference"/>
        </w:rPr>
        <w:commentReference w:id="487"/>
      </w:r>
      <w:r w:rsidRPr="00390B08">
        <w:rPr>
          <w:sz w:val="24"/>
          <w:lang w:eastAsia="en-US"/>
        </w:rPr>
        <w:t xml:space="preserve"> REQUEST</w:t>
      </w:r>
      <w:bookmarkEnd w:id="486"/>
    </w:p>
    <w:p w14:paraId="47A3927A" w14:textId="77777777" w:rsidR="00AC148D" w:rsidRPr="00390B08" w:rsidRDefault="00AC148D" w:rsidP="00AC148D">
      <w:pPr>
        <w:widowControl w:val="0"/>
        <w:overflowPunct/>
        <w:autoSpaceDE/>
        <w:autoSpaceDN/>
        <w:adjustRightInd/>
        <w:spacing w:after="180"/>
        <w:jc w:val="left"/>
        <w:textAlignment w:val="auto"/>
        <w:rPr>
          <w:rFonts w:ascii="Times New Roman" w:hAnsi="Times New Roman"/>
          <w:lang w:eastAsia="en-US"/>
        </w:rPr>
      </w:pPr>
      <w:r w:rsidRPr="00390B08">
        <w:rPr>
          <w:rFonts w:ascii="Times New Roman" w:hAnsi="Times New Roman"/>
          <w:lang w:eastAsia="en-US"/>
        </w:rPr>
        <w:t>This message is sent by the M-NG-RAN node to the S-NG-RAN node to either request the preparation to modify S-NG-RAN node resources for a specific UE, or to query for the current SCG configuration, or to provide the S-RLF-related information to the S-NG-RAN node.</w:t>
      </w:r>
    </w:p>
    <w:p w14:paraId="69373E11" w14:textId="77777777" w:rsidR="00AC148D" w:rsidRPr="00390B08" w:rsidRDefault="00AC148D" w:rsidP="00AC148D">
      <w:pPr>
        <w:widowControl w:val="0"/>
        <w:overflowPunct/>
        <w:autoSpaceDE/>
        <w:autoSpaceDN/>
        <w:adjustRightInd/>
        <w:spacing w:after="180"/>
        <w:jc w:val="left"/>
        <w:textAlignment w:val="auto"/>
        <w:rPr>
          <w:rFonts w:ascii="Times New Roman" w:hAnsi="Times New Roman"/>
          <w:lang w:eastAsia="en-US"/>
        </w:rPr>
      </w:pPr>
      <w:r w:rsidRPr="00390B08">
        <w:rPr>
          <w:rFonts w:ascii="Times New Roman" w:hAnsi="Times New Roman"/>
          <w:lang w:eastAsia="en-US"/>
        </w:rPr>
        <w:t xml:space="preserve">Direction: M-NG-RAN node </w:t>
      </w:r>
      <w:r w:rsidRPr="00390B08">
        <w:rPr>
          <w:rFonts w:ascii="Times New Roman" w:hAnsi="Times New Roman"/>
          <w:lang w:eastAsia="en-US"/>
        </w:rPr>
        <w:sym w:font="Symbol" w:char="F0AE"/>
      </w:r>
      <w:r w:rsidRPr="00390B08">
        <w:rPr>
          <w:rFonts w:ascii="Times New Roman" w:hAnsi="Times New Roman"/>
          <w:lang w:eastAsia="en-US"/>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148D" w:rsidRPr="00390B08" w14:paraId="36FBABE4" w14:textId="77777777" w:rsidTr="00C5695A">
        <w:trPr>
          <w:tblHeader/>
        </w:trPr>
        <w:tc>
          <w:tcPr>
            <w:tcW w:w="2160" w:type="dxa"/>
          </w:tcPr>
          <w:p w14:paraId="0754F3A9" w14:textId="77777777" w:rsidR="00AC148D" w:rsidRPr="00390B08" w:rsidRDefault="00AC148D" w:rsidP="00C5695A">
            <w:pPr>
              <w:widowControl w:val="0"/>
              <w:overflowPunct/>
              <w:autoSpaceDE/>
              <w:autoSpaceDN/>
              <w:adjustRightInd/>
              <w:spacing w:after="0"/>
              <w:jc w:val="center"/>
              <w:textAlignment w:val="auto"/>
              <w:rPr>
                <w:b/>
                <w:sz w:val="18"/>
                <w:lang w:eastAsia="ja-JP"/>
              </w:rPr>
            </w:pPr>
            <w:r w:rsidRPr="00390B08">
              <w:rPr>
                <w:b/>
                <w:sz w:val="18"/>
                <w:lang w:eastAsia="ja-JP"/>
              </w:rPr>
              <w:t>IE/Group Name</w:t>
            </w:r>
          </w:p>
        </w:tc>
        <w:tc>
          <w:tcPr>
            <w:tcW w:w="1080" w:type="dxa"/>
          </w:tcPr>
          <w:p w14:paraId="611459EF" w14:textId="77777777" w:rsidR="00AC148D" w:rsidRPr="00390B08" w:rsidRDefault="00AC148D" w:rsidP="00C5695A">
            <w:pPr>
              <w:widowControl w:val="0"/>
              <w:overflowPunct/>
              <w:autoSpaceDE/>
              <w:autoSpaceDN/>
              <w:adjustRightInd/>
              <w:spacing w:after="0"/>
              <w:jc w:val="center"/>
              <w:textAlignment w:val="auto"/>
              <w:rPr>
                <w:b/>
                <w:sz w:val="18"/>
                <w:lang w:eastAsia="ja-JP"/>
              </w:rPr>
            </w:pPr>
            <w:r w:rsidRPr="00390B08">
              <w:rPr>
                <w:b/>
                <w:sz w:val="18"/>
                <w:lang w:eastAsia="ja-JP"/>
              </w:rPr>
              <w:t>Presence</w:t>
            </w:r>
          </w:p>
        </w:tc>
        <w:tc>
          <w:tcPr>
            <w:tcW w:w="1080" w:type="dxa"/>
          </w:tcPr>
          <w:p w14:paraId="64CB00DC" w14:textId="77777777" w:rsidR="00AC148D" w:rsidRPr="00390B08" w:rsidRDefault="00AC148D" w:rsidP="00C5695A">
            <w:pPr>
              <w:widowControl w:val="0"/>
              <w:overflowPunct/>
              <w:autoSpaceDE/>
              <w:autoSpaceDN/>
              <w:adjustRightInd/>
              <w:spacing w:after="0"/>
              <w:jc w:val="center"/>
              <w:textAlignment w:val="auto"/>
              <w:rPr>
                <w:b/>
                <w:sz w:val="18"/>
                <w:lang w:eastAsia="ja-JP"/>
              </w:rPr>
            </w:pPr>
            <w:r w:rsidRPr="00390B08">
              <w:rPr>
                <w:b/>
                <w:sz w:val="18"/>
                <w:lang w:eastAsia="ja-JP"/>
              </w:rPr>
              <w:t>Range</w:t>
            </w:r>
          </w:p>
        </w:tc>
        <w:tc>
          <w:tcPr>
            <w:tcW w:w="1512" w:type="dxa"/>
          </w:tcPr>
          <w:p w14:paraId="5AECEC5C" w14:textId="77777777" w:rsidR="00AC148D" w:rsidRPr="00390B08" w:rsidRDefault="00AC148D" w:rsidP="00C5695A">
            <w:pPr>
              <w:widowControl w:val="0"/>
              <w:overflowPunct/>
              <w:autoSpaceDE/>
              <w:autoSpaceDN/>
              <w:adjustRightInd/>
              <w:spacing w:after="0"/>
              <w:jc w:val="center"/>
              <w:textAlignment w:val="auto"/>
              <w:rPr>
                <w:b/>
                <w:sz w:val="18"/>
                <w:lang w:eastAsia="ja-JP"/>
              </w:rPr>
            </w:pPr>
            <w:r w:rsidRPr="00390B08">
              <w:rPr>
                <w:b/>
                <w:sz w:val="18"/>
                <w:lang w:eastAsia="ja-JP"/>
              </w:rPr>
              <w:t>IE type and reference</w:t>
            </w:r>
          </w:p>
        </w:tc>
        <w:tc>
          <w:tcPr>
            <w:tcW w:w="1728" w:type="dxa"/>
          </w:tcPr>
          <w:p w14:paraId="4E34699A" w14:textId="77777777" w:rsidR="00AC148D" w:rsidRPr="00390B08" w:rsidRDefault="00AC148D" w:rsidP="00C5695A">
            <w:pPr>
              <w:widowControl w:val="0"/>
              <w:overflowPunct/>
              <w:autoSpaceDE/>
              <w:autoSpaceDN/>
              <w:adjustRightInd/>
              <w:spacing w:after="0"/>
              <w:jc w:val="center"/>
              <w:textAlignment w:val="auto"/>
              <w:rPr>
                <w:b/>
                <w:sz w:val="18"/>
                <w:lang w:eastAsia="ja-JP"/>
              </w:rPr>
            </w:pPr>
            <w:r w:rsidRPr="00390B08">
              <w:rPr>
                <w:b/>
                <w:sz w:val="18"/>
                <w:lang w:eastAsia="ja-JP"/>
              </w:rPr>
              <w:t>Semantics description</w:t>
            </w:r>
          </w:p>
        </w:tc>
        <w:tc>
          <w:tcPr>
            <w:tcW w:w="1080" w:type="dxa"/>
          </w:tcPr>
          <w:p w14:paraId="4BC40D2A"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b/>
                <w:sz w:val="18"/>
                <w:lang w:eastAsia="ja-JP"/>
              </w:rPr>
              <w:t>Criticality</w:t>
            </w:r>
          </w:p>
        </w:tc>
        <w:tc>
          <w:tcPr>
            <w:tcW w:w="1080" w:type="dxa"/>
          </w:tcPr>
          <w:p w14:paraId="3B39E464"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b/>
                <w:sz w:val="18"/>
                <w:lang w:eastAsia="ja-JP"/>
              </w:rPr>
              <w:t>Assigned Criticality</w:t>
            </w:r>
          </w:p>
        </w:tc>
      </w:tr>
      <w:tr w:rsidR="00AC148D" w:rsidRPr="00390B08" w14:paraId="6830B6D1" w14:textId="77777777" w:rsidTr="00C5695A">
        <w:tc>
          <w:tcPr>
            <w:tcW w:w="2160" w:type="dxa"/>
          </w:tcPr>
          <w:p w14:paraId="6FFE2251"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Message Type</w:t>
            </w:r>
          </w:p>
        </w:tc>
        <w:tc>
          <w:tcPr>
            <w:tcW w:w="1080" w:type="dxa"/>
          </w:tcPr>
          <w:p w14:paraId="03776B20"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M</w:t>
            </w:r>
          </w:p>
        </w:tc>
        <w:tc>
          <w:tcPr>
            <w:tcW w:w="1080" w:type="dxa"/>
          </w:tcPr>
          <w:p w14:paraId="17555B1B" w14:textId="77777777" w:rsidR="00AC148D" w:rsidRPr="00390B08" w:rsidRDefault="00AC148D" w:rsidP="00C5695A">
            <w:pPr>
              <w:widowControl w:val="0"/>
              <w:overflowPunct/>
              <w:autoSpaceDE/>
              <w:autoSpaceDN/>
              <w:adjustRightInd/>
              <w:spacing w:after="0"/>
              <w:jc w:val="left"/>
              <w:textAlignment w:val="auto"/>
              <w:rPr>
                <w:sz w:val="18"/>
                <w:lang w:eastAsia="ja-JP"/>
              </w:rPr>
            </w:pPr>
          </w:p>
        </w:tc>
        <w:tc>
          <w:tcPr>
            <w:tcW w:w="1512" w:type="dxa"/>
          </w:tcPr>
          <w:p w14:paraId="4094E24A"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9.2.3.1</w:t>
            </w:r>
          </w:p>
        </w:tc>
        <w:tc>
          <w:tcPr>
            <w:tcW w:w="1728" w:type="dxa"/>
          </w:tcPr>
          <w:p w14:paraId="2ABA15AA" w14:textId="77777777" w:rsidR="00AC148D" w:rsidRPr="00390B08" w:rsidRDefault="00AC148D" w:rsidP="00C5695A">
            <w:pPr>
              <w:widowControl w:val="0"/>
              <w:overflowPunct/>
              <w:autoSpaceDE/>
              <w:autoSpaceDN/>
              <w:adjustRightInd/>
              <w:spacing w:after="0"/>
              <w:jc w:val="left"/>
              <w:textAlignment w:val="auto"/>
              <w:rPr>
                <w:sz w:val="18"/>
                <w:lang w:eastAsia="ja-JP"/>
              </w:rPr>
            </w:pPr>
          </w:p>
        </w:tc>
        <w:tc>
          <w:tcPr>
            <w:tcW w:w="1080" w:type="dxa"/>
          </w:tcPr>
          <w:p w14:paraId="3FDDD9FF"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sz w:val="18"/>
                <w:lang w:eastAsia="ja-JP"/>
              </w:rPr>
              <w:t>YES</w:t>
            </w:r>
          </w:p>
        </w:tc>
        <w:tc>
          <w:tcPr>
            <w:tcW w:w="1080" w:type="dxa"/>
          </w:tcPr>
          <w:p w14:paraId="3D00F12A"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sz w:val="18"/>
                <w:lang w:eastAsia="ja-JP"/>
              </w:rPr>
              <w:t>reject</w:t>
            </w:r>
          </w:p>
        </w:tc>
      </w:tr>
      <w:tr w:rsidR="00AC148D" w:rsidRPr="00390B08" w14:paraId="7B7D6B68" w14:textId="77777777" w:rsidTr="00C5695A">
        <w:tc>
          <w:tcPr>
            <w:tcW w:w="2160" w:type="dxa"/>
          </w:tcPr>
          <w:p w14:paraId="2FE2529C"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M-NG-RAN node UE XnAP ID</w:t>
            </w:r>
          </w:p>
        </w:tc>
        <w:tc>
          <w:tcPr>
            <w:tcW w:w="1080" w:type="dxa"/>
          </w:tcPr>
          <w:p w14:paraId="1887E69E"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M</w:t>
            </w:r>
          </w:p>
        </w:tc>
        <w:tc>
          <w:tcPr>
            <w:tcW w:w="1080" w:type="dxa"/>
          </w:tcPr>
          <w:p w14:paraId="30A6FADD" w14:textId="77777777" w:rsidR="00AC148D" w:rsidRPr="00390B08" w:rsidRDefault="00AC148D" w:rsidP="00C5695A">
            <w:pPr>
              <w:widowControl w:val="0"/>
              <w:overflowPunct/>
              <w:autoSpaceDE/>
              <w:autoSpaceDN/>
              <w:adjustRightInd/>
              <w:spacing w:after="0"/>
              <w:jc w:val="left"/>
              <w:textAlignment w:val="auto"/>
              <w:rPr>
                <w:sz w:val="18"/>
                <w:lang w:eastAsia="ja-JP"/>
              </w:rPr>
            </w:pPr>
          </w:p>
        </w:tc>
        <w:tc>
          <w:tcPr>
            <w:tcW w:w="1512" w:type="dxa"/>
          </w:tcPr>
          <w:p w14:paraId="10F2C45C" w14:textId="77777777" w:rsidR="00AC148D" w:rsidRPr="00390B08" w:rsidRDefault="00AC148D" w:rsidP="00C5695A">
            <w:pPr>
              <w:widowControl w:val="0"/>
              <w:overflowPunct/>
              <w:autoSpaceDE/>
              <w:autoSpaceDN/>
              <w:adjustRightInd/>
              <w:spacing w:after="0"/>
              <w:jc w:val="left"/>
              <w:textAlignment w:val="auto"/>
              <w:rPr>
                <w:snapToGrid w:val="0"/>
                <w:sz w:val="18"/>
                <w:lang w:eastAsia="ja-JP"/>
              </w:rPr>
            </w:pPr>
            <w:r w:rsidRPr="00390B08">
              <w:rPr>
                <w:snapToGrid w:val="0"/>
                <w:sz w:val="18"/>
                <w:lang w:eastAsia="ja-JP"/>
              </w:rPr>
              <w:t>NG-RAN node UE XnAP ID</w:t>
            </w:r>
            <w:r w:rsidRPr="00390B08">
              <w:rPr>
                <w:sz w:val="18"/>
                <w:lang w:eastAsia="ja-JP"/>
              </w:rPr>
              <w:t xml:space="preserve"> 9.2.3.16</w:t>
            </w:r>
          </w:p>
        </w:tc>
        <w:tc>
          <w:tcPr>
            <w:tcW w:w="1728" w:type="dxa"/>
          </w:tcPr>
          <w:p w14:paraId="4C63A941"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Allocated at the M-NG-RAN node</w:t>
            </w:r>
          </w:p>
        </w:tc>
        <w:tc>
          <w:tcPr>
            <w:tcW w:w="1080" w:type="dxa"/>
          </w:tcPr>
          <w:p w14:paraId="2661066B"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sz w:val="18"/>
                <w:lang w:eastAsia="ja-JP"/>
              </w:rPr>
              <w:t>YES</w:t>
            </w:r>
          </w:p>
        </w:tc>
        <w:tc>
          <w:tcPr>
            <w:tcW w:w="1080" w:type="dxa"/>
          </w:tcPr>
          <w:p w14:paraId="73400E9C"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sz w:val="18"/>
                <w:lang w:eastAsia="ja-JP"/>
              </w:rPr>
              <w:t>reject</w:t>
            </w:r>
          </w:p>
        </w:tc>
      </w:tr>
      <w:tr w:rsidR="00AC148D" w:rsidRPr="00390B08" w14:paraId="2A086393" w14:textId="77777777" w:rsidTr="00C5695A">
        <w:tc>
          <w:tcPr>
            <w:tcW w:w="2160" w:type="dxa"/>
          </w:tcPr>
          <w:p w14:paraId="158E74FD"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S-NG-RAN node UE XnAP ID</w:t>
            </w:r>
          </w:p>
        </w:tc>
        <w:tc>
          <w:tcPr>
            <w:tcW w:w="1080" w:type="dxa"/>
          </w:tcPr>
          <w:p w14:paraId="152AB94C"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M</w:t>
            </w:r>
          </w:p>
        </w:tc>
        <w:tc>
          <w:tcPr>
            <w:tcW w:w="1080" w:type="dxa"/>
          </w:tcPr>
          <w:p w14:paraId="2313529B" w14:textId="77777777" w:rsidR="00AC148D" w:rsidRPr="00390B08" w:rsidRDefault="00AC148D" w:rsidP="00C5695A">
            <w:pPr>
              <w:widowControl w:val="0"/>
              <w:overflowPunct/>
              <w:autoSpaceDE/>
              <w:autoSpaceDN/>
              <w:adjustRightInd/>
              <w:spacing w:after="0"/>
              <w:jc w:val="left"/>
              <w:textAlignment w:val="auto"/>
              <w:rPr>
                <w:sz w:val="18"/>
                <w:lang w:eastAsia="ja-JP"/>
              </w:rPr>
            </w:pPr>
          </w:p>
        </w:tc>
        <w:tc>
          <w:tcPr>
            <w:tcW w:w="1512" w:type="dxa"/>
          </w:tcPr>
          <w:p w14:paraId="3754CE6A" w14:textId="77777777" w:rsidR="00AC148D" w:rsidRPr="00390B08" w:rsidRDefault="00AC148D" w:rsidP="00C5695A">
            <w:pPr>
              <w:widowControl w:val="0"/>
              <w:overflowPunct/>
              <w:autoSpaceDE/>
              <w:autoSpaceDN/>
              <w:adjustRightInd/>
              <w:spacing w:after="0"/>
              <w:jc w:val="left"/>
              <w:textAlignment w:val="auto"/>
              <w:rPr>
                <w:snapToGrid w:val="0"/>
                <w:sz w:val="18"/>
                <w:lang w:eastAsia="ja-JP"/>
              </w:rPr>
            </w:pPr>
            <w:r w:rsidRPr="00390B08">
              <w:rPr>
                <w:snapToGrid w:val="0"/>
                <w:sz w:val="18"/>
                <w:lang w:eastAsia="ja-JP"/>
              </w:rPr>
              <w:t>NG-RAN node UE XnAP ID</w:t>
            </w:r>
          </w:p>
          <w:p w14:paraId="4B7F84A2"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9.2.3.16</w:t>
            </w:r>
          </w:p>
        </w:tc>
        <w:tc>
          <w:tcPr>
            <w:tcW w:w="1728" w:type="dxa"/>
          </w:tcPr>
          <w:p w14:paraId="761029AB" w14:textId="77777777" w:rsidR="00AC148D" w:rsidRPr="00390B08" w:rsidRDefault="00AC148D" w:rsidP="00C5695A">
            <w:pPr>
              <w:widowControl w:val="0"/>
              <w:overflowPunct/>
              <w:autoSpaceDE/>
              <w:autoSpaceDN/>
              <w:adjustRightInd/>
              <w:spacing w:after="0"/>
              <w:jc w:val="left"/>
              <w:textAlignment w:val="auto"/>
              <w:rPr>
                <w:sz w:val="18"/>
                <w:lang w:eastAsia="ja-JP"/>
              </w:rPr>
            </w:pPr>
            <w:r w:rsidRPr="00390B08">
              <w:rPr>
                <w:sz w:val="18"/>
                <w:lang w:eastAsia="ja-JP"/>
              </w:rPr>
              <w:t>Allocated at the S-NG-RAN node</w:t>
            </w:r>
          </w:p>
        </w:tc>
        <w:tc>
          <w:tcPr>
            <w:tcW w:w="1080" w:type="dxa"/>
          </w:tcPr>
          <w:p w14:paraId="651B77C2"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sz w:val="18"/>
                <w:lang w:eastAsia="ja-JP"/>
              </w:rPr>
              <w:t>YES</w:t>
            </w:r>
          </w:p>
        </w:tc>
        <w:tc>
          <w:tcPr>
            <w:tcW w:w="1080" w:type="dxa"/>
          </w:tcPr>
          <w:p w14:paraId="69CE4A61" w14:textId="77777777" w:rsidR="00AC148D" w:rsidRPr="00390B08" w:rsidRDefault="00AC148D" w:rsidP="00C5695A">
            <w:pPr>
              <w:widowControl w:val="0"/>
              <w:overflowPunct/>
              <w:autoSpaceDE/>
              <w:autoSpaceDN/>
              <w:adjustRightInd/>
              <w:spacing w:after="0"/>
              <w:jc w:val="center"/>
              <w:textAlignment w:val="auto"/>
              <w:rPr>
                <w:sz w:val="18"/>
                <w:lang w:eastAsia="ja-JP"/>
              </w:rPr>
            </w:pPr>
            <w:r w:rsidRPr="00390B08">
              <w:rPr>
                <w:sz w:val="18"/>
                <w:lang w:eastAsia="ja-JP"/>
              </w:rPr>
              <w:t>reject</w:t>
            </w:r>
          </w:p>
        </w:tc>
      </w:tr>
      <w:tr w:rsidR="00AC148D" w:rsidRPr="00390B08" w14:paraId="5B162735" w14:textId="77777777" w:rsidTr="00C5695A">
        <w:tc>
          <w:tcPr>
            <w:tcW w:w="9720" w:type="dxa"/>
            <w:gridSpan w:val="7"/>
          </w:tcPr>
          <w:p w14:paraId="1EE0CD4E" w14:textId="77777777" w:rsidR="00AC148D" w:rsidRDefault="00AC148D" w:rsidP="00C5695A">
            <w:pPr>
              <w:overflowPunct/>
              <w:autoSpaceDE/>
              <w:autoSpaceDN/>
              <w:adjustRightInd/>
              <w:spacing w:after="180"/>
              <w:jc w:val="center"/>
              <w:textAlignment w:val="auto"/>
              <w:rPr>
                <w:rFonts w:ascii="Times New Roman" w:hAnsi="Times New Roman"/>
                <w:color w:val="FF0000"/>
                <w:lang w:eastAsia="en-US"/>
              </w:rPr>
            </w:pPr>
          </w:p>
          <w:p w14:paraId="3130E714" w14:textId="77777777" w:rsidR="00AC148D" w:rsidRPr="00C77B69" w:rsidRDefault="00AC148D" w:rsidP="00C5695A">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3C1DB784" w14:textId="77777777" w:rsidR="00AC148D" w:rsidRPr="00390B08" w:rsidRDefault="00AC148D" w:rsidP="00C5695A">
            <w:pPr>
              <w:widowControl w:val="0"/>
              <w:overflowPunct/>
              <w:autoSpaceDE/>
              <w:autoSpaceDN/>
              <w:adjustRightInd/>
              <w:spacing w:after="0"/>
              <w:jc w:val="center"/>
              <w:textAlignment w:val="auto"/>
              <w:rPr>
                <w:sz w:val="18"/>
                <w:lang w:eastAsia="ja-JP"/>
              </w:rPr>
            </w:pPr>
          </w:p>
        </w:tc>
      </w:tr>
      <w:tr w:rsidR="00AC148D" w:rsidRPr="00390B08" w14:paraId="0066752A" w14:textId="77777777" w:rsidTr="00C5695A">
        <w:tc>
          <w:tcPr>
            <w:tcW w:w="2160" w:type="dxa"/>
          </w:tcPr>
          <w:p w14:paraId="7BEAF770" w14:textId="77777777" w:rsidR="00AC148D" w:rsidRPr="00390B08" w:rsidRDefault="00AC148D" w:rsidP="00C5695A">
            <w:pPr>
              <w:widowControl w:val="0"/>
              <w:overflowPunct/>
              <w:autoSpaceDE/>
              <w:autoSpaceDN/>
              <w:adjustRightInd/>
              <w:spacing w:after="0"/>
              <w:jc w:val="left"/>
              <w:textAlignment w:val="auto"/>
              <w:rPr>
                <w:rFonts w:eastAsia="DengXian"/>
                <w:bCs/>
                <w:sz w:val="18"/>
                <w:lang w:eastAsia="ja-JP"/>
              </w:rPr>
            </w:pPr>
            <w:r w:rsidRPr="00390B08">
              <w:rPr>
                <w:sz w:val="18"/>
              </w:rPr>
              <w:t xml:space="preserve">Management Based MDT PLMN </w:t>
            </w:r>
            <w:r w:rsidRPr="00390B08">
              <w:rPr>
                <w:rFonts w:hint="eastAsia"/>
                <w:sz w:val="18"/>
                <w:lang w:val="en-US"/>
              </w:rPr>
              <w:t xml:space="preserve">Modification </w:t>
            </w:r>
            <w:r w:rsidRPr="00390B08">
              <w:rPr>
                <w:sz w:val="18"/>
              </w:rPr>
              <w:t>List</w:t>
            </w:r>
          </w:p>
        </w:tc>
        <w:tc>
          <w:tcPr>
            <w:tcW w:w="1080" w:type="dxa"/>
          </w:tcPr>
          <w:p w14:paraId="00238611" w14:textId="77777777" w:rsidR="00AC148D" w:rsidRPr="00390B08" w:rsidRDefault="00AC148D" w:rsidP="00C5695A">
            <w:pPr>
              <w:widowControl w:val="0"/>
              <w:overflowPunct/>
              <w:autoSpaceDE/>
              <w:autoSpaceDN/>
              <w:adjustRightInd/>
              <w:spacing w:after="0"/>
              <w:jc w:val="left"/>
              <w:textAlignment w:val="auto"/>
              <w:rPr>
                <w:rFonts w:eastAsia="DengXian"/>
                <w:sz w:val="18"/>
              </w:rPr>
            </w:pPr>
            <w:r w:rsidRPr="00390B08">
              <w:rPr>
                <w:rFonts w:hint="eastAsia"/>
                <w:sz w:val="18"/>
              </w:rPr>
              <w:t>O</w:t>
            </w:r>
          </w:p>
        </w:tc>
        <w:tc>
          <w:tcPr>
            <w:tcW w:w="1080" w:type="dxa"/>
          </w:tcPr>
          <w:p w14:paraId="6DDAEFBF" w14:textId="77777777" w:rsidR="00AC148D" w:rsidRPr="00390B08" w:rsidRDefault="00AC148D" w:rsidP="00C5695A">
            <w:pPr>
              <w:widowControl w:val="0"/>
              <w:overflowPunct/>
              <w:autoSpaceDE/>
              <w:autoSpaceDN/>
              <w:adjustRightInd/>
              <w:spacing w:after="0"/>
              <w:jc w:val="left"/>
              <w:textAlignment w:val="auto"/>
              <w:rPr>
                <w:i/>
                <w:sz w:val="18"/>
                <w:lang w:eastAsia="ja-JP"/>
              </w:rPr>
            </w:pPr>
          </w:p>
        </w:tc>
        <w:tc>
          <w:tcPr>
            <w:tcW w:w="1512" w:type="dxa"/>
          </w:tcPr>
          <w:p w14:paraId="032C6DB9" w14:textId="77777777" w:rsidR="00AC148D" w:rsidRPr="00390B08" w:rsidRDefault="00AC148D" w:rsidP="00C5695A">
            <w:pPr>
              <w:keepNext/>
              <w:keepLines/>
              <w:overflowPunct/>
              <w:autoSpaceDE/>
              <w:autoSpaceDN/>
              <w:adjustRightInd/>
              <w:spacing w:after="0"/>
              <w:jc w:val="left"/>
              <w:textAlignment w:val="auto"/>
              <w:rPr>
                <w:sz w:val="18"/>
              </w:rPr>
            </w:pPr>
            <w:r w:rsidRPr="00390B08">
              <w:rPr>
                <w:sz w:val="18"/>
                <w:lang w:eastAsia="ja-JP"/>
              </w:rPr>
              <w:t xml:space="preserve">MDT PLMN </w:t>
            </w:r>
            <w:r w:rsidRPr="00390B08">
              <w:rPr>
                <w:rFonts w:eastAsia="SimSun" w:hint="eastAsia"/>
                <w:sz w:val="18"/>
                <w:lang w:val="en-US"/>
              </w:rPr>
              <w:t xml:space="preserve">Modification </w:t>
            </w:r>
            <w:r w:rsidRPr="00390B08">
              <w:rPr>
                <w:sz w:val="18"/>
                <w:lang w:eastAsia="ja-JP"/>
              </w:rPr>
              <w:t>List</w:t>
            </w:r>
          </w:p>
          <w:p w14:paraId="5A7A1352" w14:textId="77777777" w:rsidR="00AC148D" w:rsidRPr="00390B08" w:rsidRDefault="00AC148D" w:rsidP="00C5695A">
            <w:pPr>
              <w:widowControl w:val="0"/>
              <w:overflowPunct/>
              <w:autoSpaceDE/>
              <w:autoSpaceDN/>
              <w:adjustRightInd/>
              <w:spacing w:after="0"/>
              <w:jc w:val="left"/>
              <w:textAlignment w:val="auto"/>
              <w:rPr>
                <w:rFonts w:eastAsia="DengXian"/>
                <w:sz w:val="18"/>
                <w:lang w:eastAsia="ja-JP"/>
              </w:rPr>
            </w:pPr>
            <w:r w:rsidRPr="00390B08">
              <w:rPr>
                <w:sz w:val="18"/>
                <w:lang w:eastAsia="ja-JP"/>
              </w:rPr>
              <w:t>9.2.3.169</w:t>
            </w:r>
          </w:p>
        </w:tc>
        <w:tc>
          <w:tcPr>
            <w:tcW w:w="1728" w:type="dxa"/>
          </w:tcPr>
          <w:p w14:paraId="184404B7" w14:textId="77777777" w:rsidR="00AC148D" w:rsidRPr="00390B08" w:rsidRDefault="00AC148D" w:rsidP="00C5695A">
            <w:pPr>
              <w:widowControl w:val="0"/>
              <w:overflowPunct/>
              <w:autoSpaceDE/>
              <w:autoSpaceDN/>
              <w:adjustRightInd/>
              <w:spacing w:after="0"/>
              <w:jc w:val="left"/>
              <w:textAlignment w:val="auto"/>
              <w:rPr>
                <w:rFonts w:eastAsia="DengXian"/>
                <w:sz w:val="18"/>
              </w:rPr>
            </w:pPr>
          </w:p>
        </w:tc>
        <w:tc>
          <w:tcPr>
            <w:tcW w:w="1080" w:type="dxa"/>
          </w:tcPr>
          <w:p w14:paraId="04759562" w14:textId="77777777" w:rsidR="00AC148D" w:rsidRPr="00390B08" w:rsidRDefault="00AC148D" w:rsidP="00C5695A">
            <w:pPr>
              <w:widowControl w:val="0"/>
              <w:overflowPunct/>
              <w:autoSpaceDE/>
              <w:autoSpaceDN/>
              <w:adjustRightInd/>
              <w:spacing w:after="0"/>
              <w:jc w:val="center"/>
              <w:textAlignment w:val="auto"/>
              <w:rPr>
                <w:rFonts w:eastAsia="DengXian"/>
                <w:sz w:val="18"/>
              </w:rPr>
            </w:pPr>
            <w:r w:rsidRPr="00390B08">
              <w:rPr>
                <w:rFonts w:hint="eastAsia"/>
                <w:sz w:val="18"/>
              </w:rPr>
              <w:t>Y</w:t>
            </w:r>
            <w:r w:rsidRPr="00390B08">
              <w:rPr>
                <w:sz w:val="18"/>
              </w:rPr>
              <w:t>ES</w:t>
            </w:r>
          </w:p>
        </w:tc>
        <w:tc>
          <w:tcPr>
            <w:tcW w:w="1080" w:type="dxa"/>
          </w:tcPr>
          <w:p w14:paraId="2DF08D38" w14:textId="77777777" w:rsidR="00AC148D" w:rsidRPr="00390B08" w:rsidRDefault="00AC148D" w:rsidP="00C5695A">
            <w:pPr>
              <w:widowControl w:val="0"/>
              <w:overflowPunct/>
              <w:autoSpaceDE/>
              <w:autoSpaceDN/>
              <w:adjustRightInd/>
              <w:spacing w:after="0"/>
              <w:jc w:val="center"/>
              <w:textAlignment w:val="auto"/>
              <w:rPr>
                <w:rFonts w:eastAsia="DengXian"/>
                <w:sz w:val="18"/>
              </w:rPr>
            </w:pPr>
            <w:r w:rsidRPr="00390B08">
              <w:rPr>
                <w:sz w:val="18"/>
              </w:rPr>
              <w:t>ignore</w:t>
            </w:r>
          </w:p>
        </w:tc>
      </w:tr>
      <w:tr w:rsidR="00AC148D" w:rsidRPr="00390B08" w14:paraId="761E90AB" w14:textId="77777777" w:rsidTr="00C5695A">
        <w:trPr>
          <w:ins w:id="488" w:author="Rapporteur" w:date="2023-09-24T07:55:00Z"/>
        </w:trPr>
        <w:tc>
          <w:tcPr>
            <w:tcW w:w="2160" w:type="dxa"/>
          </w:tcPr>
          <w:p w14:paraId="75A97B3C" w14:textId="77777777" w:rsidR="00AC148D" w:rsidRPr="00390B08" w:rsidRDefault="00AC148D" w:rsidP="00C5695A">
            <w:pPr>
              <w:widowControl w:val="0"/>
              <w:overflowPunct/>
              <w:autoSpaceDE/>
              <w:autoSpaceDN/>
              <w:adjustRightInd/>
              <w:spacing w:after="0"/>
              <w:jc w:val="left"/>
              <w:textAlignment w:val="auto"/>
              <w:rPr>
                <w:ins w:id="489" w:author="Rapporteur" w:date="2023-09-24T07:55:00Z"/>
                <w:sz w:val="18"/>
              </w:rPr>
            </w:pPr>
            <w:ins w:id="490" w:author="Rapporteur" w:date="2023-09-24T07:55:00Z">
              <w:r w:rsidRPr="00390B08">
                <w:rPr>
                  <w:rFonts w:hint="eastAsia"/>
                  <w:kern w:val="2"/>
                  <w:sz w:val="18"/>
                  <w:lang w:eastAsia="en-US"/>
                </w:rPr>
                <w:t>QMC Coordination Request</w:t>
              </w:r>
            </w:ins>
          </w:p>
        </w:tc>
        <w:tc>
          <w:tcPr>
            <w:tcW w:w="1080" w:type="dxa"/>
          </w:tcPr>
          <w:p w14:paraId="01E9A8BC" w14:textId="77777777" w:rsidR="00AC148D" w:rsidRPr="00390B08" w:rsidRDefault="00AC148D" w:rsidP="00C5695A">
            <w:pPr>
              <w:widowControl w:val="0"/>
              <w:overflowPunct/>
              <w:autoSpaceDE/>
              <w:autoSpaceDN/>
              <w:adjustRightInd/>
              <w:spacing w:after="0"/>
              <w:jc w:val="left"/>
              <w:textAlignment w:val="auto"/>
              <w:rPr>
                <w:ins w:id="491" w:author="Rapporteur" w:date="2023-09-24T07:55:00Z"/>
                <w:sz w:val="18"/>
              </w:rPr>
            </w:pPr>
            <w:ins w:id="492" w:author="Rapporteur" w:date="2023-09-24T07:55:00Z">
              <w:r w:rsidRPr="00390B08">
                <w:rPr>
                  <w:rFonts w:hint="eastAsia"/>
                  <w:kern w:val="2"/>
                  <w:sz w:val="18"/>
                  <w:lang w:eastAsia="en-US"/>
                </w:rPr>
                <w:t>O</w:t>
              </w:r>
            </w:ins>
          </w:p>
        </w:tc>
        <w:tc>
          <w:tcPr>
            <w:tcW w:w="1080" w:type="dxa"/>
          </w:tcPr>
          <w:p w14:paraId="7BFAE06D" w14:textId="77777777" w:rsidR="00AC148D" w:rsidRPr="00390B08" w:rsidRDefault="00AC148D" w:rsidP="00C5695A">
            <w:pPr>
              <w:widowControl w:val="0"/>
              <w:overflowPunct/>
              <w:autoSpaceDE/>
              <w:autoSpaceDN/>
              <w:adjustRightInd/>
              <w:spacing w:after="0"/>
              <w:jc w:val="left"/>
              <w:textAlignment w:val="auto"/>
              <w:rPr>
                <w:ins w:id="493" w:author="Rapporteur" w:date="2023-09-24T07:55:00Z"/>
                <w:i/>
                <w:sz w:val="18"/>
                <w:lang w:eastAsia="ja-JP"/>
              </w:rPr>
            </w:pPr>
          </w:p>
        </w:tc>
        <w:tc>
          <w:tcPr>
            <w:tcW w:w="1512" w:type="dxa"/>
          </w:tcPr>
          <w:p w14:paraId="6280B547" w14:textId="77777777" w:rsidR="00AC148D" w:rsidRPr="00390B08" w:rsidRDefault="00AC148D" w:rsidP="00C5695A">
            <w:pPr>
              <w:keepNext/>
              <w:keepLines/>
              <w:overflowPunct/>
              <w:autoSpaceDE/>
              <w:autoSpaceDN/>
              <w:adjustRightInd/>
              <w:spacing w:after="0"/>
              <w:jc w:val="left"/>
              <w:textAlignment w:val="auto"/>
              <w:rPr>
                <w:ins w:id="494" w:author="Rapporteur" w:date="2023-09-24T07:55:00Z"/>
                <w:sz w:val="18"/>
                <w:lang w:eastAsia="ja-JP"/>
              </w:rPr>
            </w:pPr>
            <w:ins w:id="495" w:author="Rapporteur" w:date="2023-09-24T07:55:00Z">
              <w:r w:rsidRPr="00390B08">
                <w:rPr>
                  <w:rFonts w:hint="eastAsia"/>
                  <w:kern w:val="2"/>
                  <w:sz w:val="18"/>
                  <w:lang w:eastAsia="en-US"/>
                </w:rPr>
                <w:t>9.2.3.x1</w:t>
              </w:r>
            </w:ins>
          </w:p>
        </w:tc>
        <w:tc>
          <w:tcPr>
            <w:tcW w:w="1728" w:type="dxa"/>
          </w:tcPr>
          <w:p w14:paraId="7EB74320" w14:textId="77777777" w:rsidR="00AC148D" w:rsidRPr="00390B08" w:rsidRDefault="00AC148D" w:rsidP="00C5695A">
            <w:pPr>
              <w:widowControl w:val="0"/>
              <w:overflowPunct/>
              <w:autoSpaceDE/>
              <w:autoSpaceDN/>
              <w:adjustRightInd/>
              <w:spacing w:after="0"/>
              <w:jc w:val="left"/>
              <w:textAlignment w:val="auto"/>
              <w:rPr>
                <w:ins w:id="496" w:author="Rapporteur" w:date="2023-09-24T07:55:00Z"/>
                <w:rFonts w:eastAsia="DengXian"/>
                <w:sz w:val="18"/>
              </w:rPr>
            </w:pPr>
          </w:p>
        </w:tc>
        <w:tc>
          <w:tcPr>
            <w:tcW w:w="1080" w:type="dxa"/>
          </w:tcPr>
          <w:p w14:paraId="579716C3" w14:textId="77777777" w:rsidR="00AC148D" w:rsidRPr="00390B08" w:rsidRDefault="00AC148D" w:rsidP="00C5695A">
            <w:pPr>
              <w:widowControl w:val="0"/>
              <w:overflowPunct/>
              <w:autoSpaceDE/>
              <w:autoSpaceDN/>
              <w:adjustRightInd/>
              <w:spacing w:after="0"/>
              <w:jc w:val="center"/>
              <w:textAlignment w:val="auto"/>
              <w:rPr>
                <w:ins w:id="497" w:author="Rapporteur" w:date="2023-09-24T07:55:00Z"/>
                <w:sz w:val="18"/>
              </w:rPr>
            </w:pPr>
            <w:ins w:id="498" w:author="Rapporteur" w:date="2023-09-24T07:55:00Z">
              <w:r w:rsidRPr="00390B08">
                <w:rPr>
                  <w:rFonts w:hint="eastAsia"/>
                  <w:kern w:val="2"/>
                  <w:sz w:val="18"/>
                  <w:lang w:eastAsia="en-US"/>
                </w:rPr>
                <w:t>YES</w:t>
              </w:r>
            </w:ins>
          </w:p>
        </w:tc>
        <w:tc>
          <w:tcPr>
            <w:tcW w:w="1080" w:type="dxa"/>
          </w:tcPr>
          <w:p w14:paraId="5A5125A8" w14:textId="77777777" w:rsidR="00AC148D" w:rsidRPr="00390B08" w:rsidRDefault="00AC148D" w:rsidP="00C5695A">
            <w:pPr>
              <w:widowControl w:val="0"/>
              <w:overflowPunct/>
              <w:autoSpaceDE/>
              <w:autoSpaceDN/>
              <w:adjustRightInd/>
              <w:spacing w:after="0"/>
              <w:jc w:val="center"/>
              <w:textAlignment w:val="auto"/>
              <w:rPr>
                <w:ins w:id="499" w:author="Rapporteur" w:date="2023-09-24T07:55:00Z"/>
                <w:sz w:val="18"/>
              </w:rPr>
            </w:pPr>
            <w:ins w:id="500" w:author="Rapporteur" w:date="2023-09-24T07:55:00Z">
              <w:r w:rsidRPr="00390B08">
                <w:rPr>
                  <w:rFonts w:hint="eastAsia"/>
                  <w:kern w:val="2"/>
                  <w:sz w:val="18"/>
                  <w:lang w:eastAsia="en-US"/>
                </w:rPr>
                <w:t>ignore</w:t>
              </w:r>
            </w:ins>
          </w:p>
        </w:tc>
      </w:tr>
      <w:tr w:rsidR="00AC148D" w:rsidRPr="00390B08" w14:paraId="185D7F1D" w14:textId="77777777" w:rsidTr="00C5695A">
        <w:trPr>
          <w:ins w:id="501" w:author="Ericsson User" w:date="2023-10-28T09:06:00Z"/>
        </w:trPr>
        <w:tc>
          <w:tcPr>
            <w:tcW w:w="2160" w:type="dxa"/>
          </w:tcPr>
          <w:p w14:paraId="0DA0ECE1" w14:textId="10DFDC0A" w:rsidR="00AC148D" w:rsidRPr="00390B08" w:rsidRDefault="00AC148D" w:rsidP="00C5695A">
            <w:pPr>
              <w:widowControl w:val="0"/>
              <w:overflowPunct/>
              <w:autoSpaceDE/>
              <w:autoSpaceDN/>
              <w:adjustRightInd/>
              <w:spacing w:after="0"/>
              <w:jc w:val="left"/>
              <w:textAlignment w:val="auto"/>
              <w:rPr>
                <w:ins w:id="502" w:author="Ericsson User" w:date="2023-10-28T09:06:00Z"/>
                <w:kern w:val="2"/>
                <w:sz w:val="18"/>
                <w:lang w:eastAsia="en-US"/>
              </w:rPr>
            </w:pPr>
            <w:ins w:id="503" w:author="Ericsson User" w:date="2023-10-28T09:06:00Z">
              <w:r w:rsidRPr="00E070AE">
                <w:rPr>
                  <w:sz w:val="18"/>
                </w:rPr>
                <w:t>Source SN to Target SN QMC Information</w:t>
              </w:r>
            </w:ins>
            <w:ins w:id="504" w:author="Ericsson User" w:date="2023-10-29T17:08:00Z">
              <w:r w:rsidR="00EC534B">
                <w:rPr>
                  <w:sz w:val="18"/>
                </w:rPr>
                <w:t xml:space="preserve"> Inquiry</w:t>
              </w:r>
            </w:ins>
          </w:p>
        </w:tc>
        <w:tc>
          <w:tcPr>
            <w:tcW w:w="1080" w:type="dxa"/>
          </w:tcPr>
          <w:p w14:paraId="71AC37D8" w14:textId="77777777" w:rsidR="00AC148D" w:rsidRPr="00390B08" w:rsidRDefault="00AC148D" w:rsidP="00C5695A">
            <w:pPr>
              <w:widowControl w:val="0"/>
              <w:overflowPunct/>
              <w:autoSpaceDE/>
              <w:autoSpaceDN/>
              <w:adjustRightInd/>
              <w:spacing w:after="0"/>
              <w:jc w:val="left"/>
              <w:textAlignment w:val="auto"/>
              <w:rPr>
                <w:ins w:id="505" w:author="Ericsson User" w:date="2023-10-28T09:06:00Z"/>
                <w:kern w:val="2"/>
                <w:sz w:val="18"/>
                <w:lang w:eastAsia="en-US"/>
              </w:rPr>
            </w:pPr>
            <w:ins w:id="506" w:author="Ericsson User" w:date="2023-10-28T09:06:00Z">
              <w:r>
                <w:rPr>
                  <w:sz w:val="18"/>
                  <w:lang w:eastAsia="ja-JP"/>
                </w:rPr>
                <w:t>O</w:t>
              </w:r>
            </w:ins>
          </w:p>
        </w:tc>
        <w:tc>
          <w:tcPr>
            <w:tcW w:w="1080" w:type="dxa"/>
          </w:tcPr>
          <w:p w14:paraId="76E75DF0" w14:textId="77777777" w:rsidR="00AC148D" w:rsidRPr="00390B08" w:rsidRDefault="00AC148D" w:rsidP="00C5695A">
            <w:pPr>
              <w:widowControl w:val="0"/>
              <w:overflowPunct/>
              <w:autoSpaceDE/>
              <w:autoSpaceDN/>
              <w:adjustRightInd/>
              <w:spacing w:after="0"/>
              <w:jc w:val="left"/>
              <w:textAlignment w:val="auto"/>
              <w:rPr>
                <w:ins w:id="507" w:author="Ericsson User" w:date="2023-10-28T09:06:00Z"/>
                <w:i/>
                <w:sz w:val="18"/>
                <w:lang w:eastAsia="ja-JP"/>
              </w:rPr>
            </w:pPr>
          </w:p>
        </w:tc>
        <w:tc>
          <w:tcPr>
            <w:tcW w:w="1512" w:type="dxa"/>
          </w:tcPr>
          <w:p w14:paraId="250BC5C9" w14:textId="76949FF8" w:rsidR="00AC148D" w:rsidRPr="00390B08" w:rsidRDefault="00EC534B" w:rsidP="00C5695A">
            <w:pPr>
              <w:keepNext/>
              <w:keepLines/>
              <w:overflowPunct/>
              <w:autoSpaceDE/>
              <w:autoSpaceDN/>
              <w:adjustRightInd/>
              <w:spacing w:after="0"/>
              <w:jc w:val="left"/>
              <w:textAlignment w:val="auto"/>
              <w:rPr>
                <w:ins w:id="508" w:author="Ericsson User" w:date="2023-10-28T09:06:00Z"/>
                <w:kern w:val="2"/>
                <w:sz w:val="18"/>
                <w:lang w:eastAsia="en-US"/>
              </w:rPr>
            </w:pPr>
            <w:ins w:id="509" w:author="Ericsson User" w:date="2023-10-29T17:09:00Z">
              <w:r w:rsidRPr="00390B08">
                <w:rPr>
                  <w:rFonts w:eastAsia="DengXian"/>
                  <w:kern w:val="2"/>
                  <w:sz w:val="18"/>
                  <w:lang w:eastAsia="en-US"/>
                </w:rPr>
                <w:t>BOOLEAN</w:t>
              </w:r>
            </w:ins>
          </w:p>
        </w:tc>
        <w:tc>
          <w:tcPr>
            <w:tcW w:w="1728" w:type="dxa"/>
          </w:tcPr>
          <w:p w14:paraId="4FAF84C3" w14:textId="77777777" w:rsidR="00AC148D" w:rsidRPr="00390B08" w:rsidRDefault="00AC148D" w:rsidP="00C5695A">
            <w:pPr>
              <w:widowControl w:val="0"/>
              <w:overflowPunct/>
              <w:autoSpaceDE/>
              <w:autoSpaceDN/>
              <w:adjustRightInd/>
              <w:spacing w:after="0"/>
              <w:jc w:val="left"/>
              <w:textAlignment w:val="auto"/>
              <w:rPr>
                <w:ins w:id="510" w:author="Ericsson User" w:date="2023-10-28T09:06:00Z"/>
                <w:rFonts w:eastAsia="DengXian"/>
                <w:sz w:val="18"/>
              </w:rPr>
            </w:pPr>
          </w:p>
        </w:tc>
        <w:tc>
          <w:tcPr>
            <w:tcW w:w="1080" w:type="dxa"/>
          </w:tcPr>
          <w:p w14:paraId="1B851764" w14:textId="77777777" w:rsidR="00AC148D" w:rsidRPr="00390B08" w:rsidRDefault="00AC148D" w:rsidP="00C5695A">
            <w:pPr>
              <w:widowControl w:val="0"/>
              <w:overflowPunct/>
              <w:autoSpaceDE/>
              <w:autoSpaceDN/>
              <w:adjustRightInd/>
              <w:spacing w:after="0"/>
              <w:jc w:val="center"/>
              <w:textAlignment w:val="auto"/>
              <w:rPr>
                <w:ins w:id="511" w:author="Ericsson User" w:date="2023-10-28T09:06:00Z"/>
                <w:kern w:val="2"/>
                <w:sz w:val="18"/>
                <w:lang w:eastAsia="en-US"/>
              </w:rPr>
            </w:pPr>
            <w:ins w:id="512" w:author="Ericsson User" w:date="2023-10-28T09:06:00Z">
              <w:r w:rsidRPr="000D6D22">
                <w:rPr>
                  <w:rFonts w:eastAsia="SimSun"/>
                  <w:sz w:val="18"/>
                  <w:lang w:eastAsia="ko-KR"/>
                </w:rPr>
                <w:t>YES</w:t>
              </w:r>
            </w:ins>
          </w:p>
        </w:tc>
        <w:tc>
          <w:tcPr>
            <w:tcW w:w="1080" w:type="dxa"/>
          </w:tcPr>
          <w:p w14:paraId="5BDF160B" w14:textId="77777777" w:rsidR="00AC148D" w:rsidRPr="00390B08" w:rsidRDefault="00AC148D" w:rsidP="00C5695A">
            <w:pPr>
              <w:widowControl w:val="0"/>
              <w:overflowPunct/>
              <w:autoSpaceDE/>
              <w:autoSpaceDN/>
              <w:adjustRightInd/>
              <w:spacing w:after="0"/>
              <w:jc w:val="center"/>
              <w:textAlignment w:val="auto"/>
              <w:rPr>
                <w:ins w:id="513" w:author="Ericsson User" w:date="2023-10-28T09:06:00Z"/>
                <w:kern w:val="2"/>
                <w:sz w:val="18"/>
                <w:lang w:eastAsia="en-US"/>
              </w:rPr>
            </w:pPr>
            <w:ins w:id="514" w:author="Ericsson User" w:date="2023-10-28T09:06:00Z">
              <w:r w:rsidRPr="000D6D22">
                <w:rPr>
                  <w:rFonts w:eastAsia="SimSun"/>
                  <w:sz w:val="18"/>
                  <w:lang w:eastAsia="ja-JP"/>
                </w:rPr>
                <w:t>ignore</w:t>
              </w:r>
            </w:ins>
          </w:p>
        </w:tc>
      </w:tr>
    </w:tbl>
    <w:p w14:paraId="55E22A37" w14:textId="77777777" w:rsidR="00AC148D" w:rsidRDefault="00AC148D" w:rsidP="00AC148D">
      <w:pPr>
        <w:widowControl w:val="0"/>
        <w:overflowPunct/>
        <w:autoSpaceDE/>
        <w:autoSpaceDN/>
        <w:adjustRightInd/>
        <w:spacing w:after="180"/>
        <w:jc w:val="left"/>
        <w:textAlignment w:val="auto"/>
        <w:rPr>
          <w:rFonts w:ascii="Times New Roman" w:hAnsi="Times New Roman"/>
          <w:lang w:eastAsia="en-US"/>
        </w:rPr>
      </w:pPr>
    </w:p>
    <w:p w14:paraId="13E67966" w14:textId="77777777" w:rsidR="004547D3" w:rsidRDefault="004547D3" w:rsidP="00AC148D">
      <w:pPr>
        <w:widowControl w:val="0"/>
        <w:overflowPunct/>
        <w:autoSpaceDE/>
        <w:autoSpaceDN/>
        <w:adjustRightInd/>
        <w:spacing w:after="180"/>
        <w:jc w:val="left"/>
        <w:textAlignment w:val="auto"/>
        <w:rPr>
          <w:rFonts w:ascii="Times New Roman" w:hAnsi="Times New Roman"/>
          <w:lang w:eastAsia="en-US"/>
        </w:rPr>
      </w:pPr>
    </w:p>
    <w:p w14:paraId="2F727799" w14:textId="77777777" w:rsidR="004547D3" w:rsidRPr="00FD0425" w:rsidRDefault="004547D3" w:rsidP="004547D3">
      <w:pPr>
        <w:pStyle w:val="Heading4"/>
        <w:keepNext w:val="0"/>
        <w:keepLines w:val="0"/>
        <w:widowControl w:val="0"/>
        <w:numPr>
          <w:ilvl w:val="0"/>
          <w:numId w:val="0"/>
        </w:numPr>
        <w:ind w:left="864" w:hanging="864"/>
      </w:pPr>
      <w:bookmarkStart w:id="515" w:name="_Toc20955197"/>
      <w:bookmarkStart w:id="516" w:name="_Toc29991392"/>
      <w:bookmarkStart w:id="517" w:name="_Toc36555792"/>
      <w:bookmarkStart w:id="518" w:name="_Toc44497502"/>
      <w:bookmarkStart w:id="519" w:name="_Toc45107890"/>
      <w:bookmarkStart w:id="520" w:name="_Toc45901510"/>
      <w:bookmarkStart w:id="521" w:name="_Toc51850589"/>
      <w:bookmarkStart w:id="522" w:name="_Toc56693592"/>
      <w:bookmarkStart w:id="523" w:name="_Toc64447135"/>
      <w:bookmarkStart w:id="524" w:name="_Toc66286629"/>
      <w:bookmarkStart w:id="525" w:name="_Toc74151324"/>
      <w:bookmarkStart w:id="526" w:name="_Toc88653796"/>
      <w:bookmarkStart w:id="527" w:name="_Toc97904152"/>
      <w:bookmarkStart w:id="528" w:name="_Toc98868222"/>
      <w:bookmarkStart w:id="529" w:name="_Toc105174506"/>
      <w:bookmarkStart w:id="530" w:name="_Toc106109343"/>
      <w:bookmarkStart w:id="531" w:name="_Toc113825164"/>
      <w:bookmarkStart w:id="532" w:name="_Toc146227763"/>
      <w:r w:rsidRPr="00FD0425">
        <w:t>9.1.2.6</w:t>
      </w:r>
      <w:r w:rsidRPr="00FD0425">
        <w:tab/>
        <w:t xml:space="preserve">S-NODE </w:t>
      </w:r>
      <w:commentRangeStart w:id="533"/>
      <w:r w:rsidRPr="00FD0425">
        <w:t>MODIFICATION</w:t>
      </w:r>
      <w:commentRangeEnd w:id="533"/>
      <w:r w:rsidR="00985B6A">
        <w:rPr>
          <w:rStyle w:val="CommentReference"/>
          <w:rFonts w:cs="Times New Roman"/>
        </w:rPr>
        <w:commentReference w:id="533"/>
      </w:r>
      <w:r w:rsidRPr="00FD0425">
        <w:t xml:space="preserve"> REQUEST ACKNOWLEDGE</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562E63F" w14:textId="77777777" w:rsidR="004547D3" w:rsidRPr="004547D3" w:rsidRDefault="004547D3" w:rsidP="004547D3">
      <w:pPr>
        <w:widowControl w:val="0"/>
        <w:rPr>
          <w:rFonts w:ascii="Times New Roman" w:hAnsi="Times New Roman"/>
        </w:rPr>
      </w:pPr>
      <w:r w:rsidRPr="004547D3">
        <w:rPr>
          <w:rFonts w:ascii="Times New Roman" w:hAnsi="Times New Roman"/>
        </w:rPr>
        <w:t>This message is sent by the S-NG-RAN node to confirm the M-NG-RAN node’s request to modify the S-NG-RAN node resources for a specific UE.</w:t>
      </w:r>
    </w:p>
    <w:p w14:paraId="4E27EB88" w14:textId="77777777" w:rsidR="004547D3" w:rsidRPr="004547D3" w:rsidRDefault="004547D3" w:rsidP="004547D3">
      <w:pPr>
        <w:widowControl w:val="0"/>
        <w:rPr>
          <w:rFonts w:ascii="Times New Roman" w:hAnsi="Times New Roman"/>
        </w:rPr>
      </w:pPr>
      <w:r w:rsidRPr="004547D3">
        <w:rPr>
          <w:rFonts w:ascii="Times New Roman" w:hAnsi="Times New Roman"/>
        </w:rPr>
        <w:t xml:space="preserve">Direction: S-NG-RAN node </w:t>
      </w:r>
      <w:r w:rsidRPr="004547D3">
        <w:rPr>
          <w:rFonts w:ascii="Times New Roman" w:hAnsi="Times New Roman"/>
        </w:rPr>
        <w:sym w:font="Symbol" w:char="F0AE"/>
      </w:r>
      <w:r w:rsidRPr="004547D3">
        <w:rPr>
          <w:rFonts w:ascii="Times New Roman" w:hAnsi="Times New Roman"/>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547D3" w:rsidRPr="00FD0425" w14:paraId="75B65E4A" w14:textId="77777777">
        <w:trPr>
          <w:tblHeader/>
        </w:trPr>
        <w:tc>
          <w:tcPr>
            <w:tcW w:w="2160" w:type="dxa"/>
          </w:tcPr>
          <w:p w14:paraId="6C83A8C7" w14:textId="77777777" w:rsidR="004547D3" w:rsidRPr="00FD0425" w:rsidRDefault="004547D3">
            <w:pPr>
              <w:pStyle w:val="TAH"/>
              <w:keepNext w:val="0"/>
              <w:keepLines w:val="0"/>
              <w:widowControl w:val="0"/>
              <w:rPr>
                <w:lang w:eastAsia="ja-JP"/>
              </w:rPr>
            </w:pPr>
            <w:bookmarkStart w:id="534" w:name="_Hlk534064987"/>
            <w:r w:rsidRPr="00FD0425">
              <w:rPr>
                <w:lang w:eastAsia="ja-JP"/>
              </w:rPr>
              <w:t>IE/Group Name</w:t>
            </w:r>
          </w:p>
        </w:tc>
        <w:tc>
          <w:tcPr>
            <w:tcW w:w="1080" w:type="dxa"/>
          </w:tcPr>
          <w:p w14:paraId="11EEDB79" w14:textId="77777777" w:rsidR="004547D3" w:rsidRPr="00FD0425" w:rsidRDefault="004547D3">
            <w:pPr>
              <w:pStyle w:val="TAH"/>
              <w:keepNext w:val="0"/>
              <w:keepLines w:val="0"/>
              <w:widowControl w:val="0"/>
              <w:rPr>
                <w:lang w:eastAsia="ja-JP"/>
              </w:rPr>
            </w:pPr>
            <w:r w:rsidRPr="00FD0425">
              <w:rPr>
                <w:lang w:eastAsia="ja-JP"/>
              </w:rPr>
              <w:t>Presence</w:t>
            </w:r>
          </w:p>
        </w:tc>
        <w:tc>
          <w:tcPr>
            <w:tcW w:w="1080" w:type="dxa"/>
          </w:tcPr>
          <w:p w14:paraId="13666A21" w14:textId="77777777" w:rsidR="004547D3" w:rsidRPr="00FD0425" w:rsidRDefault="004547D3">
            <w:pPr>
              <w:pStyle w:val="TAH"/>
              <w:keepNext w:val="0"/>
              <w:keepLines w:val="0"/>
              <w:widowControl w:val="0"/>
              <w:rPr>
                <w:lang w:eastAsia="ja-JP"/>
              </w:rPr>
            </w:pPr>
            <w:r w:rsidRPr="00FD0425">
              <w:rPr>
                <w:lang w:eastAsia="ja-JP"/>
              </w:rPr>
              <w:t>Range</w:t>
            </w:r>
          </w:p>
        </w:tc>
        <w:tc>
          <w:tcPr>
            <w:tcW w:w="1512" w:type="dxa"/>
          </w:tcPr>
          <w:p w14:paraId="5B023E2A" w14:textId="77777777" w:rsidR="004547D3" w:rsidRPr="00FD0425" w:rsidRDefault="004547D3">
            <w:pPr>
              <w:pStyle w:val="TAH"/>
              <w:keepNext w:val="0"/>
              <w:keepLines w:val="0"/>
              <w:widowControl w:val="0"/>
              <w:rPr>
                <w:lang w:eastAsia="ja-JP"/>
              </w:rPr>
            </w:pPr>
            <w:r w:rsidRPr="00FD0425">
              <w:rPr>
                <w:lang w:eastAsia="ja-JP"/>
              </w:rPr>
              <w:t>IE type and reference</w:t>
            </w:r>
          </w:p>
        </w:tc>
        <w:tc>
          <w:tcPr>
            <w:tcW w:w="1728" w:type="dxa"/>
          </w:tcPr>
          <w:p w14:paraId="0017CAB9" w14:textId="77777777" w:rsidR="004547D3" w:rsidRPr="00FD0425" w:rsidRDefault="004547D3">
            <w:pPr>
              <w:pStyle w:val="TAH"/>
              <w:keepNext w:val="0"/>
              <w:keepLines w:val="0"/>
              <w:widowControl w:val="0"/>
              <w:rPr>
                <w:lang w:eastAsia="ja-JP"/>
              </w:rPr>
            </w:pPr>
            <w:r w:rsidRPr="00FD0425">
              <w:rPr>
                <w:lang w:eastAsia="ja-JP"/>
              </w:rPr>
              <w:t>Semantics description</w:t>
            </w:r>
          </w:p>
        </w:tc>
        <w:tc>
          <w:tcPr>
            <w:tcW w:w="1080" w:type="dxa"/>
          </w:tcPr>
          <w:p w14:paraId="2BC8B92E" w14:textId="77777777" w:rsidR="004547D3" w:rsidRPr="00FD0425" w:rsidRDefault="004547D3">
            <w:pPr>
              <w:pStyle w:val="TAH"/>
              <w:keepNext w:val="0"/>
              <w:keepLines w:val="0"/>
              <w:widowControl w:val="0"/>
              <w:rPr>
                <w:b w:val="0"/>
                <w:lang w:eastAsia="ja-JP"/>
              </w:rPr>
            </w:pPr>
            <w:r w:rsidRPr="00FD0425">
              <w:rPr>
                <w:lang w:eastAsia="ja-JP"/>
              </w:rPr>
              <w:t>Criticality</w:t>
            </w:r>
          </w:p>
        </w:tc>
        <w:tc>
          <w:tcPr>
            <w:tcW w:w="1080" w:type="dxa"/>
          </w:tcPr>
          <w:p w14:paraId="4E74E65D" w14:textId="77777777" w:rsidR="004547D3" w:rsidRPr="00FD0425" w:rsidRDefault="004547D3">
            <w:pPr>
              <w:pStyle w:val="TAH"/>
              <w:keepNext w:val="0"/>
              <w:keepLines w:val="0"/>
              <w:widowControl w:val="0"/>
              <w:rPr>
                <w:b w:val="0"/>
                <w:lang w:eastAsia="ja-JP"/>
              </w:rPr>
            </w:pPr>
            <w:r w:rsidRPr="00FD0425">
              <w:rPr>
                <w:lang w:eastAsia="ja-JP"/>
              </w:rPr>
              <w:t>Assigned Criticality</w:t>
            </w:r>
          </w:p>
        </w:tc>
      </w:tr>
      <w:tr w:rsidR="004547D3" w:rsidRPr="00FD0425" w14:paraId="68A66785" w14:textId="77777777">
        <w:tc>
          <w:tcPr>
            <w:tcW w:w="2160" w:type="dxa"/>
          </w:tcPr>
          <w:p w14:paraId="704C3B49" w14:textId="77777777" w:rsidR="004547D3" w:rsidRPr="00FD0425" w:rsidRDefault="004547D3">
            <w:pPr>
              <w:pStyle w:val="TAL"/>
              <w:keepNext w:val="0"/>
              <w:keepLines w:val="0"/>
              <w:widowControl w:val="0"/>
              <w:rPr>
                <w:lang w:eastAsia="ja-JP"/>
              </w:rPr>
            </w:pPr>
            <w:r w:rsidRPr="00FD0425">
              <w:rPr>
                <w:lang w:eastAsia="ja-JP"/>
              </w:rPr>
              <w:t>Message Type</w:t>
            </w:r>
          </w:p>
        </w:tc>
        <w:tc>
          <w:tcPr>
            <w:tcW w:w="1080" w:type="dxa"/>
          </w:tcPr>
          <w:p w14:paraId="378B49D8" w14:textId="77777777" w:rsidR="004547D3" w:rsidRPr="00FD0425" w:rsidRDefault="004547D3">
            <w:pPr>
              <w:pStyle w:val="TAL"/>
              <w:keepNext w:val="0"/>
              <w:keepLines w:val="0"/>
              <w:widowControl w:val="0"/>
              <w:rPr>
                <w:lang w:eastAsia="ja-JP"/>
              </w:rPr>
            </w:pPr>
            <w:r w:rsidRPr="00FD0425">
              <w:rPr>
                <w:lang w:eastAsia="ja-JP"/>
              </w:rPr>
              <w:t>M</w:t>
            </w:r>
          </w:p>
        </w:tc>
        <w:tc>
          <w:tcPr>
            <w:tcW w:w="1080" w:type="dxa"/>
          </w:tcPr>
          <w:p w14:paraId="759CB3B7" w14:textId="77777777" w:rsidR="004547D3" w:rsidRPr="00FD0425" w:rsidRDefault="004547D3">
            <w:pPr>
              <w:pStyle w:val="TAL"/>
              <w:keepNext w:val="0"/>
              <w:keepLines w:val="0"/>
              <w:widowControl w:val="0"/>
              <w:rPr>
                <w:szCs w:val="18"/>
                <w:lang w:eastAsia="ja-JP"/>
              </w:rPr>
            </w:pPr>
          </w:p>
        </w:tc>
        <w:tc>
          <w:tcPr>
            <w:tcW w:w="1512" w:type="dxa"/>
          </w:tcPr>
          <w:p w14:paraId="17A761ED" w14:textId="77777777" w:rsidR="004547D3" w:rsidRPr="00FD0425" w:rsidRDefault="004547D3">
            <w:pPr>
              <w:pStyle w:val="TAL"/>
              <w:keepNext w:val="0"/>
              <w:keepLines w:val="0"/>
              <w:widowControl w:val="0"/>
              <w:rPr>
                <w:lang w:eastAsia="ja-JP"/>
              </w:rPr>
            </w:pPr>
            <w:r w:rsidRPr="00FD0425">
              <w:rPr>
                <w:lang w:eastAsia="ja-JP"/>
              </w:rPr>
              <w:t>9.2.3.1</w:t>
            </w:r>
          </w:p>
        </w:tc>
        <w:tc>
          <w:tcPr>
            <w:tcW w:w="1728" w:type="dxa"/>
          </w:tcPr>
          <w:p w14:paraId="0B64910D" w14:textId="77777777" w:rsidR="004547D3" w:rsidRPr="00FD0425" w:rsidRDefault="004547D3">
            <w:pPr>
              <w:pStyle w:val="TAL"/>
              <w:keepNext w:val="0"/>
              <w:keepLines w:val="0"/>
              <w:widowControl w:val="0"/>
              <w:rPr>
                <w:szCs w:val="18"/>
                <w:lang w:eastAsia="ja-JP"/>
              </w:rPr>
            </w:pPr>
          </w:p>
        </w:tc>
        <w:tc>
          <w:tcPr>
            <w:tcW w:w="1080" w:type="dxa"/>
          </w:tcPr>
          <w:p w14:paraId="2C1D4BEF" w14:textId="77777777" w:rsidR="004547D3" w:rsidRPr="00FD0425" w:rsidRDefault="004547D3">
            <w:pPr>
              <w:pStyle w:val="TAC"/>
              <w:keepNext w:val="0"/>
              <w:keepLines w:val="0"/>
              <w:widowControl w:val="0"/>
              <w:rPr>
                <w:lang w:eastAsia="ja-JP"/>
              </w:rPr>
            </w:pPr>
            <w:r w:rsidRPr="00FD0425">
              <w:rPr>
                <w:lang w:eastAsia="ja-JP"/>
              </w:rPr>
              <w:t>YES</w:t>
            </w:r>
          </w:p>
        </w:tc>
        <w:tc>
          <w:tcPr>
            <w:tcW w:w="1080" w:type="dxa"/>
          </w:tcPr>
          <w:p w14:paraId="7AF6C9BE" w14:textId="77777777" w:rsidR="004547D3" w:rsidRPr="00FD0425" w:rsidRDefault="004547D3">
            <w:pPr>
              <w:pStyle w:val="TAC"/>
              <w:keepNext w:val="0"/>
              <w:keepLines w:val="0"/>
              <w:widowControl w:val="0"/>
              <w:rPr>
                <w:lang w:eastAsia="ja-JP"/>
              </w:rPr>
            </w:pPr>
            <w:r w:rsidRPr="00FD0425">
              <w:rPr>
                <w:lang w:eastAsia="ja-JP"/>
              </w:rPr>
              <w:t>reject</w:t>
            </w:r>
          </w:p>
        </w:tc>
      </w:tr>
      <w:tr w:rsidR="004547D3" w:rsidRPr="00FD0425" w14:paraId="333362F3" w14:textId="77777777">
        <w:tc>
          <w:tcPr>
            <w:tcW w:w="2160" w:type="dxa"/>
          </w:tcPr>
          <w:p w14:paraId="52DE4FED" w14:textId="77777777" w:rsidR="004547D3" w:rsidRPr="00FD0425" w:rsidRDefault="004547D3">
            <w:pPr>
              <w:pStyle w:val="TAL"/>
              <w:keepNext w:val="0"/>
              <w:keepLines w:val="0"/>
              <w:widowControl w:val="0"/>
              <w:rPr>
                <w:lang w:eastAsia="ja-JP"/>
              </w:rPr>
            </w:pPr>
            <w:r w:rsidRPr="00FD0425">
              <w:rPr>
                <w:lang w:eastAsia="ja-JP"/>
              </w:rPr>
              <w:t>M-NG-RAN node UE XnAP ID</w:t>
            </w:r>
          </w:p>
        </w:tc>
        <w:tc>
          <w:tcPr>
            <w:tcW w:w="1080" w:type="dxa"/>
          </w:tcPr>
          <w:p w14:paraId="35AD258B" w14:textId="77777777" w:rsidR="004547D3" w:rsidRPr="00FD0425" w:rsidRDefault="004547D3">
            <w:pPr>
              <w:pStyle w:val="TAL"/>
              <w:keepNext w:val="0"/>
              <w:keepLines w:val="0"/>
              <w:widowControl w:val="0"/>
              <w:rPr>
                <w:lang w:eastAsia="ja-JP"/>
              </w:rPr>
            </w:pPr>
            <w:r w:rsidRPr="00FD0425">
              <w:rPr>
                <w:lang w:eastAsia="ja-JP"/>
              </w:rPr>
              <w:t>M</w:t>
            </w:r>
          </w:p>
        </w:tc>
        <w:tc>
          <w:tcPr>
            <w:tcW w:w="1080" w:type="dxa"/>
          </w:tcPr>
          <w:p w14:paraId="4E86154B" w14:textId="77777777" w:rsidR="004547D3" w:rsidRPr="00FD0425" w:rsidRDefault="004547D3">
            <w:pPr>
              <w:pStyle w:val="TAL"/>
              <w:keepNext w:val="0"/>
              <w:keepLines w:val="0"/>
              <w:widowControl w:val="0"/>
              <w:rPr>
                <w:szCs w:val="18"/>
                <w:lang w:eastAsia="ja-JP"/>
              </w:rPr>
            </w:pPr>
          </w:p>
        </w:tc>
        <w:tc>
          <w:tcPr>
            <w:tcW w:w="1512" w:type="dxa"/>
          </w:tcPr>
          <w:p w14:paraId="08EBC93F" w14:textId="77777777" w:rsidR="004547D3" w:rsidRPr="00FD0425" w:rsidRDefault="004547D3">
            <w:pPr>
              <w:pStyle w:val="TAL"/>
              <w:keepNext w:val="0"/>
              <w:keepLines w:val="0"/>
              <w:widowControl w:val="0"/>
              <w:rPr>
                <w:snapToGrid w:val="0"/>
                <w:lang w:eastAsia="ja-JP"/>
              </w:rPr>
            </w:pPr>
            <w:r w:rsidRPr="00FD0425">
              <w:rPr>
                <w:snapToGrid w:val="0"/>
                <w:lang w:eastAsia="ja-JP"/>
              </w:rPr>
              <w:t>NG-RAN node UE XnAP ID</w:t>
            </w:r>
          </w:p>
          <w:p w14:paraId="5894380C" w14:textId="77777777" w:rsidR="004547D3" w:rsidRPr="00FD0425" w:rsidRDefault="004547D3">
            <w:pPr>
              <w:pStyle w:val="TAL"/>
              <w:keepNext w:val="0"/>
              <w:keepLines w:val="0"/>
              <w:widowControl w:val="0"/>
              <w:rPr>
                <w:lang w:eastAsia="ja-JP"/>
              </w:rPr>
            </w:pPr>
            <w:r w:rsidRPr="00FD0425">
              <w:rPr>
                <w:lang w:eastAsia="ja-JP"/>
              </w:rPr>
              <w:t>9.2.3.16</w:t>
            </w:r>
          </w:p>
        </w:tc>
        <w:tc>
          <w:tcPr>
            <w:tcW w:w="1728" w:type="dxa"/>
          </w:tcPr>
          <w:p w14:paraId="49370D1C" w14:textId="77777777" w:rsidR="004547D3" w:rsidRPr="00FD0425" w:rsidRDefault="004547D3">
            <w:pPr>
              <w:pStyle w:val="TAL"/>
              <w:keepNext w:val="0"/>
              <w:keepLines w:val="0"/>
              <w:widowControl w:val="0"/>
              <w:rPr>
                <w:szCs w:val="18"/>
                <w:lang w:eastAsia="ja-JP"/>
              </w:rPr>
            </w:pPr>
            <w:r w:rsidRPr="00FD0425">
              <w:rPr>
                <w:szCs w:val="18"/>
                <w:lang w:eastAsia="ja-JP"/>
              </w:rPr>
              <w:t>Allocated at the M-NG-RAN node</w:t>
            </w:r>
          </w:p>
        </w:tc>
        <w:tc>
          <w:tcPr>
            <w:tcW w:w="1080" w:type="dxa"/>
          </w:tcPr>
          <w:p w14:paraId="5FFEC276" w14:textId="77777777" w:rsidR="004547D3" w:rsidRPr="00FD0425" w:rsidRDefault="004547D3">
            <w:pPr>
              <w:pStyle w:val="TAC"/>
              <w:keepNext w:val="0"/>
              <w:keepLines w:val="0"/>
              <w:widowControl w:val="0"/>
              <w:rPr>
                <w:lang w:eastAsia="ja-JP"/>
              </w:rPr>
            </w:pPr>
            <w:r w:rsidRPr="00FD0425">
              <w:rPr>
                <w:lang w:eastAsia="ja-JP"/>
              </w:rPr>
              <w:t>YES</w:t>
            </w:r>
          </w:p>
        </w:tc>
        <w:tc>
          <w:tcPr>
            <w:tcW w:w="1080" w:type="dxa"/>
          </w:tcPr>
          <w:p w14:paraId="4B771A29" w14:textId="77777777" w:rsidR="004547D3" w:rsidRPr="00FD0425" w:rsidRDefault="004547D3">
            <w:pPr>
              <w:pStyle w:val="TAC"/>
              <w:keepNext w:val="0"/>
              <w:keepLines w:val="0"/>
              <w:widowControl w:val="0"/>
              <w:rPr>
                <w:lang w:eastAsia="ja-JP"/>
              </w:rPr>
            </w:pPr>
            <w:r w:rsidRPr="00FD0425">
              <w:rPr>
                <w:lang w:eastAsia="ja-JP"/>
              </w:rPr>
              <w:t>ignore</w:t>
            </w:r>
          </w:p>
        </w:tc>
      </w:tr>
      <w:tr w:rsidR="004547D3" w:rsidRPr="00FD0425" w14:paraId="3ADDA97A" w14:textId="77777777">
        <w:tc>
          <w:tcPr>
            <w:tcW w:w="2160" w:type="dxa"/>
          </w:tcPr>
          <w:p w14:paraId="5567C5C4" w14:textId="77777777" w:rsidR="004547D3" w:rsidRPr="00FD0425" w:rsidRDefault="004547D3">
            <w:pPr>
              <w:pStyle w:val="TAL"/>
              <w:keepNext w:val="0"/>
              <w:keepLines w:val="0"/>
              <w:widowControl w:val="0"/>
              <w:rPr>
                <w:lang w:eastAsia="ja-JP"/>
              </w:rPr>
            </w:pPr>
            <w:r w:rsidRPr="00FD0425">
              <w:rPr>
                <w:lang w:eastAsia="ja-JP"/>
              </w:rPr>
              <w:t>S-NG-RAN node UE XnAP ID</w:t>
            </w:r>
          </w:p>
        </w:tc>
        <w:tc>
          <w:tcPr>
            <w:tcW w:w="1080" w:type="dxa"/>
          </w:tcPr>
          <w:p w14:paraId="091AC09B" w14:textId="77777777" w:rsidR="004547D3" w:rsidRPr="00FD0425" w:rsidRDefault="004547D3">
            <w:pPr>
              <w:pStyle w:val="TAL"/>
              <w:keepNext w:val="0"/>
              <w:keepLines w:val="0"/>
              <w:widowControl w:val="0"/>
              <w:rPr>
                <w:lang w:eastAsia="ja-JP"/>
              </w:rPr>
            </w:pPr>
            <w:r w:rsidRPr="00FD0425">
              <w:rPr>
                <w:lang w:eastAsia="ja-JP"/>
              </w:rPr>
              <w:t>M</w:t>
            </w:r>
          </w:p>
        </w:tc>
        <w:tc>
          <w:tcPr>
            <w:tcW w:w="1080" w:type="dxa"/>
          </w:tcPr>
          <w:p w14:paraId="625BA9F6" w14:textId="77777777" w:rsidR="004547D3" w:rsidRPr="00FD0425" w:rsidRDefault="004547D3">
            <w:pPr>
              <w:pStyle w:val="TAL"/>
              <w:keepNext w:val="0"/>
              <w:keepLines w:val="0"/>
              <w:widowControl w:val="0"/>
              <w:rPr>
                <w:szCs w:val="18"/>
                <w:lang w:eastAsia="ja-JP"/>
              </w:rPr>
            </w:pPr>
          </w:p>
        </w:tc>
        <w:tc>
          <w:tcPr>
            <w:tcW w:w="1512" w:type="dxa"/>
          </w:tcPr>
          <w:p w14:paraId="71943049" w14:textId="77777777" w:rsidR="004547D3" w:rsidRPr="00FD0425" w:rsidRDefault="004547D3">
            <w:pPr>
              <w:pStyle w:val="TAL"/>
              <w:keepNext w:val="0"/>
              <w:keepLines w:val="0"/>
              <w:widowControl w:val="0"/>
              <w:rPr>
                <w:snapToGrid w:val="0"/>
                <w:lang w:eastAsia="ja-JP"/>
              </w:rPr>
            </w:pPr>
            <w:r w:rsidRPr="00FD0425">
              <w:rPr>
                <w:snapToGrid w:val="0"/>
                <w:lang w:eastAsia="ja-JP"/>
              </w:rPr>
              <w:t>NG-RAN node UE XnAP ID</w:t>
            </w:r>
          </w:p>
          <w:p w14:paraId="5D0D4C44" w14:textId="77777777" w:rsidR="004547D3" w:rsidRPr="00FD0425" w:rsidRDefault="004547D3">
            <w:pPr>
              <w:pStyle w:val="TAL"/>
              <w:keepNext w:val="0"/>
              <w:keepLines w:val="0"/>
              <w:widowControl w:val="0"/>
              <w:rPr>
                <w:lang w:eastAsia="ja-JP"/>
              </w:rPr>
            </w:pPr>
            <w:r w:rsidRPr="00FD0425">
              <w:rPr>
                <w:lang w:eastAsia="ja-JP"/>
              </w:rPr>
              <w:t>9.2.3.16</w:t>
            </w:r>
          </w:p>
        </w:tc>
        <w:tc>
          <w:tcPr>
            <w:tcW w:w="1728" w:type="dxa"/>
          </w:tcPr>
          <w:p w14:paraId="6233AE55" w14:textId="77777777" w:rsidR="004547D3" w:rsidRPr="00FD0425" w:rsidRDefault="004547D3">
            <w:pPr>
              <w:pStyle w:val="TAL"/>
              <w:keepNext w:val="0"/>
              <w:keepLines w:val="0"/>
              <w:widowControl w:val="0"/>
              <w:rPr>
                <w:szCs w:val="18"/>
                <w:lang w:eastAsia="ja-JP"/>
              </w:rPr>
            </w:pPr>
            <w:r w:rsidRPr="00FD0425">
              <w:rPr>
                <w:szCs w:val="18"/>
                <w:lang w:eastAsia="ja-JP"/>
              </w:rPr>
              <w:t>Allocated at the S-NG-RAN node</w:t>
            </w:r>
          </w:p>
        </w:tc>
        <w:tc>
          <w:tcPr>
            <w:tcW w:w="1080" w:type="dxa"/>
          </w:tcPr>
          <w:p w14:paraId="73B3E6B7" w14:textId="77777777" w:rsidR="004547D3" w:rsidRPr="00FD0425" w:rsidRDefault="004547D3">
            <w:pPr>
              <w:pStyle w:val="TAC"/>
              <w:keepNext w:val="0"/>
              <w:keepLines w:val="0"/>
              <w:widowControl w:val="0"/>
              <w:rPr>
                <w:lang w:eastAsia="ja-JP"/>
              </w:rPr>
            </w:pPr>
            <w:r w:rsidRPr="00FD0425">
              <w:rPr>
                <w:lang w:eastAsia="ja-JP"/>
              </w:rPr>
              <w:t>YES</w:t>
            </w:r>
          </w:p>
        </w:tc>
        <w:tc>
          <w:tcPr>
            <w:tcW w:w="1080" w:type="dxa"/>
          </w:tcPr>
          <w:p w14:paraId="57A6F3A3" w14:textId="77777777" w:rsidR="004547D3" w:rsidRPr="00FD0425" w:rsidRDefault="004547D3">
            <w:pPr>
              <w:pStyle w:val="TAC"/>
              <w:keepNext w:val="0"/>
              <w:keepLines w:val="0"/>
              <w:widowControl w:val="0"/>
              <w:rPr>
                <w:lang w:eastAsia="ja-JP"/>
              </w:rPr>
            </w:pPr>
            <w:r w:rsidRPr="00FD0425">
              <w:rPr>
                <w:lang w:eastAsia="ja-JP"/>
              </w:rPr>
              <w:t>ignore</w:t>
            </w:r>
          </w:p>
        </w:tc>
      </w:tr>
      <w:bookmarkEnd w:id="534"/>
      <w:tr w:rsidR="004547D3" w:rsidRPr="00FD0425" w14:paraId="696212DD" w14:textId="77777777">
        <w:tc>
          <w:tcPr>
            <w:tcW w:w="9720" w:type="dxa"/>
            <w:gridSpan w:val="7"/>
            <w:tcBorders>
              <w:top w:val="single" w:sz="4" w:space="0" w:color="auto"/>
              <w:left w:val="single" w:sz="4" w:space="0" w:color="auto"/>
              <w:bottom w:val="single" w:sz="4" w:space="0" w:color="auto"/>
              <w:right w:val="single" w:sz="4" w:space="0" w:color="auto"/>
            </w:tcBorders>
          </w:tcPr>
          <w:p w14:paraId="37CAE86B" w14:textId="77777777" w:rsidR="004547D3" w:rsidRPr="00C77B69" w:rsidRDefault="004547D3" w:rsidP="004547D3">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7ED9175C" w14:textId="1404E195" w:rsidR="004547D3" w:rsidRDefault="004547D3">
            <w:pPr>
              <w:pStyle w:val="TAC"/>
              <w:keepNext w:val="0"/>
              <w:keepLines w:val="0"/>
              <w:widowControl w:val="0"/>
              <w:rPr>
                <w:lang w:val="en-US" w:eastAsia="zh-CN"/>
              </w:rPr>
            </w:pPr>
          </w:p>
        </w:tc>
      </w:tr>
      <w:tr w:rsidR="004547D3" w:rsidRPr="00FD0425" w14:paraId="267C5884" w14:textId="77777777">
        <w:tc>
          <w:tcPr>
            <w:tcW w:w="2160" w:type="dxa"/>
            <w:tcBorders>
              <w:top w:val="single" w:sz="4" w:space="0" w:color="auto"/>
              <w:left w:val="single" w:sz="4" w:space="0" w:color="auto"/>
              <w:bottom w:val="single" w:sz="4" w:space="0" w:color="auto"/>
              <w:right w:val="single" w:sz="4" w:space="0" w:color="auto"/>
            </w:tcBorders>
          </w:tcPr>
          <w:p w14:paraId="727A9E98" w14:textId="77777777" w:rsidR="004547D3" w:rsidRPr="00791720" w:rsidRDefault="004547D3">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65232627" w14:textId="77777777" w:rsidR="004547D3" w:rsidRDefault="004547D3">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7B869B" w14:textId="77777777" w:rsidR="004547D3" w:rsidRPr="00FD0425" w:rsidRDefault="004547D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E79304" w14:textId="77777777" w:rsidR="004547D3" w:rsidRPr="00A76A9A" w:rsidRDefault="004547D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7FFEED2" w14:textId="77777777" w:rsidR="004547D3" w:rsidRDefault="004547D3">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079DD8E" w14:textId="77777777" w:rsidR="004547D3" w:rsidRDefault="004547D3">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3586AC" w14:textId="77777777" w:rsidR="004547D3" w:rsidRPr="00C37D2B" w:rsidRDefault="004547D3">
            <w:pPr>
              <w:pStyle w:val="TAC"/>
              <w:keepNext w:val="0"/>
              <w:keepLines w:val="0"/>
              <w:widowControl w:val="0"/>
              <w:rPr>
                <w:lang w:eastAsia="ja-JP"/>
              </w:rPr>
            </w:pPr>
            <w:r w:rsidRPr="00FD0425">
              <w:rPr>
                <w:rFonts w:hint="eastAsia"/>
                <w:lang w:eastAsia="zh-CN"/>
              </w:rPr>
              <w:t>i</w:t>
            </w:r>
            <w:r w:rsidRPr="00FD0425">
              <w:rPr>
                <w:lang w:eastAsia="zh-CN"/>
              </w:rPr>
              <w:t>gnore</w:t>
            </w:r>
          </w:p>
        </w:tc>
      </w:tr>
      <w:tr w:rsidR="004547D3" w:rsidRPr="00FD0425" w14:paraId="3D832321" w14:textId="77777777">
        <w:tc>
          <w:tcPr>
            <w:tcW w:w="2160" w:type="dxa"/>
            <w:tcBorders>
              <w:top w:val="single" w:sz="4" w:space="0" w:color="auto"/>
              <w:left w:val="single" w:sz="4" w:space="0" w:color="auto"/>
              <w:bottom w:val="single" w:sz="4" w:space="0" w:color="auto"/>
              <w:right w:val="single" w:sz="4" w:space="0" w:color="auto"/>
            </w:tcBorders>
          </w:tcPr>
          <w:p w14:paraId="0B5C863D" w14:textId="77777777" w:rsidR="004547D3" w:rsidRPr="00791720" w:rsidRDefault="004547D3">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796942B" w14:textId="77777777" w:rsidR="004547D3" w:rsidRDefault="004547D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BF36CC" w14:textId="77777777" w:rsidR="004547D3" w:rsidRPr="00FD0425" w:rsidRDefault="004547D3">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0A60FA4" w14:textId="77777777" w:rsidR="004547D3" w:rsidRPr="00A76A9A" w:rsidRDefault="004547D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DB2F720" w14:textId="77777777" w:rsidR="004547D3" w:rsidRDefault="004547D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BF335C" w14:textId="77777777" w:rsidR="004547D3" w:rsidRDefault="004547D3">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2214C2" w14:textId="77777777" w:rsidR="004547D3" w:rsidRPr="00C37D2B" w:rsidRDefault="004547D3">
            <w:pPr>
              <w:pStyle w:val="TAC"/>
              <w:keepNext w:val="0"/>
              <w:keepLines w:val="0"/>
              <w:widowControl w:val="0"/>
              <w:rPr>
                <w:lang w:eastAsia="ja-JP"/>
              </w:rPr>
            </w:pPr>
          </w:p>
        </w:tc>
      </w:tr>
      <w:tr w:rsidR="004547D3" w:rsidRPr="00FD0425" w14:paraId="7201C5DA" w14:textId="77777777">
        <w:tc>
          <w:tcPr>
            <w:tcW w:w="2160" w:type="dxa"/>
            <w:tcBorders>
              <w:top w:val="single" w:sz="4" w:space="0" w:color="auto"/>
              <w:left w:val="single" w:sz="4" w:space="0" w:color="auto"/>
              <w:bottom w:val="single" w:sz="4" w:space="0" w:color="auto"/>
              <w:right w:val="single" w:sz="4" w:space="0" w:color="auto"/>
            </w:tcBorders>
          </w:tcPr>
          <w:p w14:paraId="6AE77BDB" w14:textId="77777777" w:rsidR="004547D3" w:rsidRPr="00791720" w:rsidRDefault="004547D3">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D877CB7" w14:textId="77777777" w:rsidR="004547D3" w:rsidRDefault="004547D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C85192" w14:textId="77777777" w:rsidR="004547D3" w:rsidRPr="00FD0425" w:rsidRDefault="004547D3">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5CEE26C1" w14:textId="77777777" w:rsidR="004547D3" w:rsidRPr="00A76A9A" w:rsidRDefault="004547D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751965A" w14:textId="77777777" w:rsidR="004547D3" w:rsidRDefault="004547D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01C52C" w14:textId="77777777" w:rsidR="004547D3" w:rsidRDefault="004547D3">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617F3" w14:textId="77777777" w:rsidR="004547D3" w:rsidRPr="00C37D2B" w:rsidRDefault="004547D3">
            <w:pPr>
              <w:pStyle w:val="TAC"/>
              <w:keepNext w:val="0"/>
              <w:keepLines w:val="0"/>
              <w:widowControl w:val="0"/>
              <w:rPr>
                <w:lang w:eastAsia="ja-JP"/>
              </w:rPr>
            </w:pPr>
          </w:p>
        </w:tc>
      </w:tr>
      <w:tr w:rsidR="004547D3" w:rsidRPr="00FD0425" w14:paraId="216FFBED" w14:textId="77777777">
        <w:tc>
          <w:tcPr>
            <w:tcW w:w="2160" w:type="dxa"/>
            <w:tcBorders>
              <w:top w:val="single" w:sz="4" w:space="0" w:color="auto"/>
              <w:left w:val="single" w:sz="4" w:space="0" w:color="auto"/>
              <w:bottom w:val="single" w:sz="4" w:space="0" w:color="auto"/>
              <w:right w:val="single" w:sz="4" w:space="0" w:color="auto"/>
            </w:tcBorders>
          </w:tcPr>
          <w:p w14:paraId="491030B5" w14:textId="77777777" w:rsidR="004547D3" w:rsidRDefault="004547D3">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0D297AFB" w14:textId="77777777" w:rsidR="004547D3" w:rsidRDefault="004547D3">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5F9FE4" w14:textId="77777777" w:rsidR="004547D3" w:rsidRPr="00FD0425" w:rsidRDefault="004547D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85A3D9" w14:textId="77777777" w:rsidR="004547D3" w:rsidRPr="00A76A9A" w:rsidRDefault="004547D3">
            <w:pPr>
              <w:pStyle w:val="TAL"/>
              <w:keepNext w:val="0"/>
              <w:keepLines w:val="0"/>
              <w:widowControl w:val="0"/>
              <w:rPr>
                <w:lang w:eastAsia="zh-CN"/>
              </w:rPr>
            </w:pPr>
            <w:r w:rsidRPr="00FD0425">
              <w:t>NR CGI 9.2.2.7</w:t>
            </w:r>
          </w:p>
        </w:tc>
        <w:tc>
          <w:tcPr>
            <w:tcW w:w="1728" w:type="dxa"/>
            <w:tcBorders>
              <w:top w:val="single" w:sz="4" w:space="0" w:color="auto"/>
              <w:left w:val="single" w:sz="4" w:space="0" w:color="auto"/>
              <w:bottom w:val="single" w:sz="4" w:space="0" w:color="auto"/>
              <w:right w:val="single" w:sz="4" w:space="0" w:color="auto"/>
            </w:tcBorders>
          </w:tcPr>
          <w:p w14:paraId="17EBBA9D" w14:textId="77777777" w:rsidR="004547D3" w:rsidRDefault="004547D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62D966" w14:textId="77777777" w:rsidR="004547D3" w:rsidRDefault="004547D3">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AF904" w14:textId="77777777" w:rsidR="004547D3" w:rsidRPr="00C37D2B" w:rsidRDefault="004547D3">
            <w:pPr>
              <w:pStyle w:val="TAC"/>
              <w:keepNext w:val="0"/>
              <w:keepLines w:val="0"/>
              <w:widowControl w:val="0"/>
              <w:rPr>
                <w:lang w:eastAsia="ja-JP"/>
              </w:rPr>
            </w:pPr>
          </w:p>
        </w:tc>
      </w:tr>
      <w:tr w:rsidR="004547D3" w:rsidRPr="00FD0425" w14:paraId="73A6CA37" w14:textId="77777777">
        <w:trPr>
          <w:ins w:id="535" w:author="Ericsson User" w:date="2023-10-29T17:11:00Z"/>
        </w:trPr>
        <w:tc>
          <w:tcPr>
            <w:tcW w:w="2160" w:type="dxa"/>
            <w:tcBorders>
              <w:top w:val="single" w:sz="4" w:space="0" w:color="auto"/>
              <w:left w:val="single" w:sz="4" w:space="0" w:color="auto"/>
              <w:bottom w:val="single" w:sz="4" w:space="0" w:color="auto"/>
              <w:right w:val="single" w:sz="4" w:space="0" w:color="auto"/>
            </w:tcBorders>
          </w:tcPr>
          <w:p w14:paraId="4A865EDB" w14:textId="6F50E119" w:rsidR="004547D3" w:rsidRPr="004A3E16" w:rsidRDefault="004547D3" w:rsidP="004547D3">
            <w:pPr>
              <w:pStyle w:val="TAL"/>
              <w:keepNext w:val="0"/>
              <w:keepLines w:val="0"/>
              <w:widowControl w:val="0"/>
              <w:rPr>
                <w:ins w:id="536" w:author="Ericsson User" w:date="2023-10-29T17:11:00Z"/>
                <w:lang w:eastAsia="ja-JP"/>
              </w:rPr>
            </w:pPr>
            <w:ins w:id="537" w:author="Ericsson User" w:date="2023-10-29T17:11:00Z">
              <w:r w:rsidRPr="00E070AE">
                <w:t>Source SN to Target SN QMC Information</w:t>
              </w:r>
            </w:ins>
          </w:p>
        </w:tc>
        <w:tc>
          <w:tcPr>
            <w:tcW w:w="1080" w:type="dxa"/>
            <w:tcBorders>
              <w:top w:val="single" w:sz="4" w:space="0" w:color="auto"/>
              <w:left w:val="single" w:sz="4" w:space="0" w:color="auto"/>
              <w:bottom w:val="single" w:sz="4" w:space="0" w:color="auto"/>
              <w:right w:val="single" w:sz="4" w:space="0" w:color="auto"/>
            </w:tcBorders>
          </w:tcPr>
          <w:p w14:paraId="1FF1C928" w14:textId="573E92E9" w:rsidR="004547D3" w:rsidRDefault="004547D3" w:rsidP="004547D3">
            <w:pPr>
              <w:pStyle w:val="TAL"/>
              <w:keepNext w:val="0"/>
              <w:keepLines w:val="0"/>
              <w:widowControl w:val="0"/>
              <w:rPr>
                <w:ins w:id="538" w:author="Ericsson User" w:date="2023-10-29T17:11:00Z"/>
                <w:lang w:eastAsia="ja-JP"/>
              </w:rPr>
            </w:pPr>
            <w:ins w:id="539" w:author="Ericsson User" w:date="2023-10-29T17:11: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9BED5F4" w14:textId="77777777" w:rsidR="004547D3" w:rsidRPr="00FD0425" w:rsidRDefault="004547D3" w:rsidP="004547D3">
            <w:pPr>
              <w:pStyle w:val="TAL"/>
              <w:keepNext w:val="0"/>
              <w:keepLines w:val="0"/>
              <w:widowControl w:val="0"/>
              <w:rPr>
                <w:ins w:id="540" w:author="Ericsson User" w:date="2023-10-29T17:11: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22C3FD" w14:textId="15D7E4AC" w:rsidR="004547D3" w:rsidRPr="004547D3" w:rsidRDefault="004547D3" w:rsidP="004547D3">
            <w:pPr>
              <w:pStyle w:val="TAL"/>
              <w:keepNext w:val="0"/>
              <w:keepLines w:val="0"/>
              <w:widowControl w:val="0"/>
              <w:rPr>
                <w:ins w:id="541" w:author="Ericsson User" w:date="2023-10-29T17:11:00Z"/>
                <w:lang w:val="en-US"/>
              </w:rPr>
            </w:pPr>
            <w:ins w:id="542" w:author="Ericsson User" w:date="2023-10-29T17:12:00Z">
              <w:r>
                <w:rPr>
                  <w:rFonts w:eastAsia="DengXian"/>
                  <w:kern w:val="2"/>
                  <w:lang w:val="en-US" w:eastAsia="en-US"/>
                </w:rPr>
                <w:t>9.2.3.157</w:t>
              </w:r>
            </w:ins>
          </w:p>
        </w:tc>
        <w:tc>
          <w:tcPr>
            <w:tcW w:w="1728" w:type="dxa"/>
            <w:tcBorders>
              <w:top w:val="single" w:sz="4" w:space="0" w:color="auto"/>
              <w:left w:val="single" w:sz="4" w:space="0" w:color="auto"/>
              <w:bottom w:val="single" w:sz="4" w:space="0" w:color="auto"/>
              <w:right w:val="single" w:sz="4" w:space="0" w:color="auto"/>
            </w:tcBorders>
          </w:tcPr>
          <w:p w14:paraId="55C58C49" w14:textId="77777777" w:rsidR="004547D3" w:rsidRDefault="004547D3" w:rsidP="004547D3">
            <w:pPr>
              <w:pStyle w:val="TAL"/>
              <w:keepNext w:val="0"/>
              <w:keepLines w:val="0"/>
              <w:widowControl w:val="0"/>
              <w:rPr>
                <w:ins w:id="543" w:author="Ericsson User" w:date="2023-10-29T17:11: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A3C262" w14:textId="333FB3ED" w:rsidR="004547D3" w:rsidRPr="00FD0425" w:rsidRDefault="004547D3" w:rsidP="004547D3">
            <w:pPr>
              <w:pStyle w:val="TAC"/>
              <w:keepNext w:val="0"/>
              <w:keepLines w:val="0"/>
              <w:widowControl w:val="0"/>
              <w:rPr>
                <w:ins w:id="544" w:author="Ericsson User" w:date="2023-10-29T17:11:00Z"/>
                <w:bCs/>
                <w:lang w:eastAsia="ja-JP"/>
              </w:rPr>
            </w:pPr>
            <w:ins w:id="545" w:author="Ericsson User" w:date="2023-10-29T17:11:00Z">
              <w:r w:rsidRPr="000D6D22">
                <w:rPr>
                  <w:rFonts w:eastAsia="SimSun"/>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364F8BA" w14:textId="2DE658CD" w:rsidR="004547D3" w:rsidRPr="00C37D2B" w:rsidRDefault="004547D3" w:rsidP="004547D3">
            <w:pPr>
              <w:pStyle w:val="TAC"/>
              <w:keepNext w:val="0"/>
              <w:keepLines w:val="0"/>
              <w:widowControl w:val="0"/>
              <w:rPr>
                <w:ins w:id="546" w:author="Ericsson User" w:date="2023-10-29T17:11:00Z"/>
                <w:lang w:eastAsia="ja-JP"/>
              </w:rPr>
            </w:pPr>
            <w:ins w:id="547" w:author="Ericsson User" w:date="2023-10-29T17:11:00Z">
              <w:r w:rsidRPr="000D6D22">
                <w:rPr>
                  <w:rFonts w:eastAsia="SimSun"/>
                  <w:lang w:eastAsia="ja-JP"/>
                </w:rPr>
                <w:t>ignore</w:t>
              </w:r>
            </w:ins>
          </w:p>
        </w:tc>
      </w:tr>
    </w:tbl>
    <w:p w14:paraId="6020751C" w14:textId="77777777" w:rsidR="004547D3" w:rsidRPr="00FD0425" w:rsidRDefault="004547D3" w:rsidP="004547D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47D3" w:rsidRPr="00FD0425" w14:paraId="75EFDBCE" w14:textId="77777777">
        <w:tc>
          <w:tcPr>
            <w:tcW w:w="3686" w:type="dxa"/>
          </w:tcPr>
          <w:p w14:paraId="58398DFC" w14:textId="77777777" w:rsidR="004547D3" w:rsidRPr="00FD0425" w:rsidRDefault="004547D3">
            <w:pPr>
              <w:pStyle w:val="TAH"/>
              <w:keepNext w:val="0"/>
              <w:keepLines w:val="0"/>
              <w:widowControl w:val="0"/>
              <w:rPr>
                <w:lang w:eastAsia="ja-JP"/>
              </w:rPr>
            </w:pPr>
            <w:r w:rsidRPr="00FD0425">
              <w:rPr>
                <w:lang w:eastAsia="ja-JP"/>
              </w:rPr>
              <w:t>Range bound</w:t>
            </w:r>
          </w:p>
        </w:tc>
        <w:tc>
          <w:tcPr>
            <w:tcW w:w="5670" w:type="dxa"/>
          </w:tcPr>
          <w:p w14:paraId="3308DC15" w14:textId="77777777" w:rsidR="004547D3" w:rsidRPr="00FD0425" w:rsidRDefault="004547D3">
            <w:pPr>
              <w:pStyle w:val="TAH"/>
              <w:keepNext w:val="0"/>
              <w:keepLines w:val="0"/>
              <w:widowControl w:val="0"/>
              <w:rPr>
                <w:lang w:eastAsia="ja-JP"/>
              </w:rPr>
            </w:pPr>
            <w:r w:rsidRPr="00FD0425">
              <w:rPr>
                <w:lang w:eastAsia="ja-JP"/>
              </w:rPr>
              <w:t>Explanation</w:t>
            </w:r>
          </w:p>
        </w:tc>
      </w:tr>
      <w:tr w:rsidR="004547D3" w:rsidRPr="00FD0425" w14:paraId="166FFA70" w14:textId="77777777">
        <w:tc>
          <w:tcPr>
            <w:tcW w:w="3686" w:type="dxa"/>
          </w:tcPr>
          <w:p w14:paraId="0DD0674C" w14:textId="77777777" w:rsidR="004547D3" w:rsidRPr="00FD0425" w:rsidRDefault="004547D3">
            <w:pPr>
              <w:pStyle w:val="TAL"/>
              <w:keepNext w:val="0"/>
              <w:keepLines w:val="0"/>
              <w:widowControl w:val="0"/>
              <w:rPr>
                <w:lang w:eastAsia="ja-JP"/>
              </w:rPr>
            </w:pPr>
            <w:r w:rsidRPr="00FD0425">
              <w:rPr>
                <w:lang w:eastAsia="ja-JP"/>
              </w:rPr>
              <w:t>maxnoof</w:t>
            </w:r>
            <w:r w:rsidRPr="00FD0425">
              <w:t>PDUSessions</w:t>
            </w:r>
          </w:p>
        </w:tc>
        <w:tc>
          <w:tcPr>
            <w:tcW w:w="5670" w:type="dxa"/>
          </w:tcPr>
          <w:p w14:paraId="0F179306" w14:textId="77777777" w:rsidR="004547D3" w:rsidRPr="00FD0425" w:rsidRDefault="004547D3">
            <w:pPr>
              <w:pStyle w:val="TAL"/>
              <w:keepNext w:val="0"/>
              <w:keepLines w:val="0"/>
              <w:widowControl w:val="0"/>
              <w:rPr>
                <w:lang w:eastAsia="ja-JP"/>
              </w:rPr>
            </w:pPr>
            <w:r w:rsidRPr="00FD0425">
              <w:rPr>
                <w:lang w:eastAsia="ja-JP"/>
              </w:rPr>
              <w:t>Maximum no. of PDU sessions. Value is 256</w:t>
            </w:r>
          </w:p>
        </w:tc>
      </w:tr>
      <w:tr w:rsidR="004547D3" w:rsidRPr="00FD0425" w14:paraId="1F9A7E0E" w14:textId="77777777">
        <w:tc>
          <w:tcPr>
            <w:tcW w:w="3686" w:type="dxa"/>
          </w:tcPr>
          <w:p w14:paraId="60E7696F" w14:textId="77777777" w:rsidR="004547D3" w:rsidRPr="00FD0425" w:rsidRDefault="004547D3">
            <w:pPr>
              <w:pStyle w:val="TAL"/>
              <w:keepNext w:val="0"/>
              <w:keepLines w:val="0"/>
              <w:widowControl w:val="0"/>
              <w:rPr>
                <w:lang w:eastAsia="ja-JP"/>
              </w:rPr>
            </w:pPr>
            <w:r>
              <w:rPr>
                <w:rFonts w:hint="eastAsia"/>
              </w:rPr>
              <w:t>maxnoofPSCellCandidate</w:t>
            </w:r>
          </w:p>
        </w:tc>
        <w:tc>
          <w:tcPr>
            <w:tcW w:w="5670" w:type="dxa"/>
          </w:tcPr>
          <w:p w14:paraId="28C4C3DB" w14:textId="77777777" w:rsidR="004547D3" w:rsidRPr="00FD0425" w:rsidRDefault="004547D3">
            <w:pPr>
              <w:pStyle w:val="TAL"/>
              <w:keepNext w:val="0"/>
              <w:keepLines w:val="0"/>
              <w:widowControl w:val="0"/>
              <w:rPr>
                <w:lang w:eastAsia="ja-JP"/>
              </w:rPr>
            </w:pPr>
            <w:r>
              <w:t>Maximum no. of PSCell candidates. Value is 8</w:t>
            </w:r>
          </w:p>
        </w:tc>
      </w:tr>
    </w:tbl>
    <w:p w14:paraId="04E29C3B" w14:textId="77777777" w:rsidR="004547D3" w:rsidRPr="00FD0425" w:rsidRDefault="004547D3" w:rsidP="004547D3">
      <w:pPr>
        <w:widowControl w:val="0"/>
      </w:pPr>
    </w:p>
    <w:p w14:paraId="538E1693" w14:textId="77777777" w:rsidR="004547D3" w:rsidRPr="004547D3" w:rsidRDefault="004547D3" w:rsidP="00AC148D">
      <w:pPr>
        <w:widowControl w:val="0"/>
        <w:overflowPunct/>
        <w:autoSpaceDE/>
        <w:autoSpaceDN/>
        <w:adjustRightInd/>
        <w:spacing w:after="180"/>
        <w:jc w:val="left"/>
        <w:textAlignment w:val="auto"/>
        <w:rPr>
          <w:rFonts w:ascii="Times New Roman" w:hAnsi="Times New Roman"/>
          <w:b/>
          <w:bCs/>
          <w:lang w:eastAsia="en-US"/>
        </w:rPr>
      </w:pPr>
    </w:p>
    <w:p w14:paraId="397B72E4" w14:textId="77777777" w:rsidR="00C5695A" w:rsidRPr="00C77B69" w:rsidRDefault="00C5695A" w:rsidP="00C5695A">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02C02F93" w14:textId="77777777" w:rsidR="00C5695A" w:rsidRPr="00390B08" w:rsidRDefault="00C5695A" w:rsidP="00AC148D">
      <w:pPr>
        <w:widowControl w:val="0"/>
        <w:overflowPunct/>
        <w:autoSpaceDE/>
        <w:autoSpaceDN/>
        <w:adjustRightInd/>
        <w:spacing w:after="180"/>
        <w:jc w:val="left"/>
        <w:textAlignment w:val="auto"/>
        <w:rPr>
          <w:rFonts w:ascii="Times New Roman" w:hAnsi="Times New Roman"/>
          <w:lang w:eastAsia="en-US"/>
        </w:rPr>
      </w:pPr>
    </w:p>
    <w:p w14:paraId="514BC9BD" w14:textId="77777777" w:rsidR="00900E11" w:rsidRPr="00900E11" w:rsidRDefault="00900E11" w:rsidP="00900E11">
      <w:pPr>
        <w:widowControl w:val="0"/>
        <w:spacing w:before="120" w:after="180"/>
        <w:jc w:val="left"/>
        <w:outlineLvl w:val="3"/>
        <w:rPr>
          <w:sz w:val="24"/>
          <w:lang w:eastAsia="ko-KR"/>
        </w:rPr>
      </w:pPr>
      <w:bookmarkStart w:id="548" w:name="_Toc20955202"/>
      <w:bookmarkStart w:id="549" w:name="_Toc29991397"/>
      <w:bookmarkStart w:id="550" w:name="_Toc36555797"/>
      <w:bookmarkStart w:id="551" w:name="_Toc44497507"/>
      <w:bookmarkStart w:id="552" w:name="_Toc45107895"/>
      <w:bookmarkStart w:id="553" w:name="_Toc45901515"/>
      <w:bookmarkStart w:id="554" w:name="_Toc51850594"/>
      <w:bookmarkStart w:id="555" w:name="_Toc56693597"/>
      <w:bookmarkStart w:id="556" w:name="_Toc64447140"/>
      <w:bookmarkStart w:id="557" w:name="_Toc66286634"/>
      <w:bookmarkStart w:id="558" w:name="_Toc74151329"/>
      <w:bookmarkStart w:id="559" w:name="_Toc88653801"/>
      <w:bookmarkStart w:id="560" w:name="_Toc97904157"/>
      <w:bookmarkStart w:id="561" w:name="_Toc98868227"/>
      <w:bookmarkStart w:id="562" w:name="_Toc105174511"/>
      <w:bookmarkStart w:id="563" w:name="_Toc106109348"/>
      <w:bookmarkStart w:id="564" w:name="_Toc113825169"/>
      <w:bookmarkStart w:id="565" w:name="_Toc146227768"/>
      <w:bookmarkEnd w:id="424"/>
      <w:r w:rsidRPr="00900E11">
        <w:rPr>
          <w:sz w:val="24"/>
          <w:lang w:eastAsia="ko-KR"/>
        </w:rPr>
        <w:t>9.1.2.11</w:t>
      </w:r>
      <w:r w:rsidRPr="00900E11">
        <w:rPr>
          <w:sz w:val="24"/>
          <w:lang w:eastAsia="ko-KR"/>
        </w:rPr>
        <w:tab/>
        <w:t xml:space="preserve">S-NODE </w:t>
      </w:r>
      <w:commentRangeStart w:id="566"/>
      <w:r w:rsidRPr="00900E11">
        <w:rPr>
          <w:sz w:val="24"/>
          <w:lang w:eastAsia="ko-KR"/>
        </w:rPr>
        <w:t>CHANGE</w:t>
      </w:r>
      <w:commentRangeEnd w:id="566"/>
      <w:r w:rsidR="008B1C24">
        <w:rPr>
          <w:rStyle w:val="CommentReference"/>
        </w:rPr>
        <w:commentReference w:id="566"/>
      </w:r>
      <w:r w:rsidRPr="00900E11">
        <w:rPr>
          <w:sz w:val="24"/>
          <w:lang w:eastAsia="ko-KR"/>
        </w:rPr>
        <w:t xml:space="preserve"> </w:t>
      </w:r>
      <w:proofErr w:type="gramStart"/>
      <w:r w:rsidRPr="00900E11">
        <w:rPr>
          <w:sz w:val="24"/>
          <w:lang w:eastAsia="ko-KR"/>
        </w:rPr>
        <w:t>REQUIRED</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roofErr w:type="gramEnd"/>
    </w:p>
    <w:p w14:paraId="6387389E" w14:textId="77777777" w:rsidR="00900E11" w:rsidRPr="00900E11" w:rsidRDefault="00900E11" w:rsidP="00900E11">
      <w:pPr>
        <w:widowControl w:val="0"/>
        <w:spacing w:after="180"/>
        <w:jc w:val="left"/>
        <w:rPr>
          <w:rFonts w:ascii="Times New Roman" w:hAnsi="Times New Roman"/>
          <w:lang w:eastAsia="ko-KR"/>
        </w:rPr>
      </w:pPr>
      <w:r w:rsidRPr="00900E11">
        <w:rPr>
          <w:rFonts w:ascii="Times New Roman" w:hAnsi="Times New Roman"/>
          <w:lang w:eastAsia="ko-KR"/>
        </w:rPr>
        <w:t>This message is sent by the S-NG-RAN node to the M-NG-RAN node to trigger the change of the S-NG-RAN node.</w:t>
      </w:r>
    </w:p>
    <w:p w14:paraId="5593E0E3" w14:textId="77777777" w:rsidR="00900E11" w:rsidRPr="00900E11" w:rsidRDefault="00900E11" w:rsidP="00900E11">
      <w:pPr>
        <w:widowControl w:val="0"/>
        <w:spacing w:after="180"/>
        <w:jc w:val="left"/>
        <w:rPr>
          <w:rFonts w:ascii="Times New Roman" w:hAnsi="Times New Roman"/>
          <w:lang w:eastAsia="ko-KR"/>
        </w:rPr>
      </w:pPr>
      <w:r w:rsidRPr="00900E11">
        <w:rPr>
          <w:rFonts w:ascii="Times New Roman" w:hAnsi="Times New Roman"/>
          <w:lang w:eastAsia="ko-KR"/>
        </w:rPr>
        <w:t xml:space="preserve">Direction: S-NG-RAN node </w:t>
      </w:r>
      <w:r w:rsidRPr="00900E11">
        <w:rPr>
          <w:rFonts w:ascii="Times New Roman" w:hAnsi="Times New Roman"/>
          <w:lang w:eastAsia="ko-KR"/>
        </w:rPr>
        <w:sym w:font="Symbol" w:char="F0AE"/>
      </w:r>
      <w:r w:rsidRPr="00900E11">
        <w:rPr>
          <w:rFonts w:ascii="Times New Roman" w:hAnsi="Times New Roman"/>
          <w:lang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0E11" w:rsidRPr="00900E11" w14:paraId="28D81014" w14:textId="77777777">
        <w:trPr>
          <w:tblHeader/>
        </w:trPr>
        <w:tc>
          <w:tcPr>
            <w:tcW w:w="2160" w:type="dxa"/>
          </w:tcPr>
          <w:p w14:paraId="252735FD" w14:textId="77777777" w:rsidR="00900E11" w:rsidRPr="00900E11" w:rsidRDefault="00900E11" w:rsidP="00900E11">
            <w:pPr>
              <w:widowControl w:val="0"/>
              <w:spacing w:after="0"/>
              <w:jc w:val="center"/>
              <w:rPr>
                <w:rFonts w:cs="Arial"/>
                <w:b/>
                <w:sz w:val="18"/>
                <w:lang w:eastAsia="ja-JP"/>
              </w:rPr>
            </w:pPr>
            <w:r w:rsidRPr="00900E11">
              <w:rPr>
                <w:rFonts w:cs="Arial"/>
                <w:b/>
                <w:sz w:val="18"/>
                <w:lang w:eastAsia="ja-JP"/>
              </w:rPr>
              <w:t>IE/Group Name</w:t>
            </w:r>
          </w:p>
        </w:tc>
        <w:tc>
          <w:tcPr>
            <w:tcW w:w="1080" w:type="dxa"/>
          </w:tcPr>
          <w:p w14:paraId="6C4EF65C" w14:textId="77777777" w:rsidR="00900E11" w:rsidRPr="00900E11" w:rsidRDefault="00900E11" w:rsidP="00900E11">
            <w:pPr>
              <w:widowControl w:val="0"/>
              <w:spacing w:after="0"/>
              <w:jc w:val="center"/>
              <w:rPr>
                <w:rFonts w:cs="Arial"/>
                <w:b/>
                <w:sz w:val="18"/>
                <w:lang w:eastAsia="ja-JP"/>
              </w:rPr>
            </w:pPr>
            <w:r w:rsidRPr="00900E11">
              <w:rPr>
                <w:rFonts w:cs="Arial"/>
                <w:b/>
                <w:sz w:val="18"/>
                <w:lang w:eastAsia="ja-JP"/>
              </w:rPr>
              <w:t>Presence</w:t>
            </w:r>
          </w:p>
        </w:tc>
        <w:tc>
          <w:tcPr>
            <w:tcW w:w="1080" w:type="dxa"/>
          </w:tcPr>
          <w:p w14:paraId="2C4E2441" w14:textId="77777777" w:rsidR="00900E11" w:rsidRPr="00900E11" w:rsidRDefault="00900E11" w:rsidP="00900E11">
            <w:pPr>
              <w:widowControl w:val="0"/>
              <w:spacing w:after="0"/>
              <w:jc w:val="center"/>
              <w:rPr>
                <w:rFonts w:cs="Arial"/>
                <w:b/>
                <w:sz w:val="18"/>
                <w:lang w:eastAsia="ja-JP"/>
              </w:rPr>
            </w:pPr>
            <w:r w:rsidRPr="00900E11">
              <w:rPr>
                <w:rFonts w:cs="Arial"/>
                <w:b/>
                <w:sz w:val="18"/>
                <w:lang w:eastAsia="ja-JP"/>
              </w:rPr>
              <w:t>Range</w:t>
            </w:r>
          </w:p>
        </w:tc>
        <w:tc>
          <w:tcPr>
            <w:tcW w:w="1512" w:type="dxa"/>
          </w:tcPr>
          <w:p w14:paraId="4CD19CC4" w14:textId="77777777" w:rsidR="00900E11" w:rsidRPr="00900E11" w:rsidRDefault="00900E11" w:rsidP="00900E11">
            <w:pPr>
              <w:widowControl w:val="0"/>
              <w:spacing w:after="0"/>
              <w:jc w:val="center"/>
              <w:rPr>
                <w:rFonts w:cs="Arial"/>
                <w:b/>
                <w:sz w:val="18"/>
                <w:lang w:eastAsia="ja-JP"/>
              </w:rPr>
            </w:pPr>
            <w:r w:rsidRPr="00900E11">
              <w:rPr>
                <w:rFonts w:cs="Arial"/>
                <w:b/>
                <w:sz w:val="18"/>
                <w:lang w:eastAsia="ja-JP"/>
              </w:rPr>
              <w:t>IE type and reference</w:t>
            </w:r>
          </w:p>
        </w:tc>
        <w:tc>
          <w:tcPr>
            <w:tcW w:w="1728" w:type="dxa"/>
          </w:tcPr>
          <w:p w14:paraId="2077EC2A" w14:textId="77777777" w:rsidR="00900E11" w:rsidRPr="00900E11" w:rsidRDefault="00900E11" w:rsidP="00900E11">
            <w:pPr>
              <w:widowControl w:val="0"/>
              <w:spacing w:after="0"/>
              <w:jc w:val="center"/>
              <w:rPr>
                <w:rFonts w:cs="Arial"/>
                <w:b/>
                <w:sz w:val="18"/>
                <w:lang w:eastAsia="ja-JP"/>
              </w:rPr>
            </w:pPr>
            <w:r w:rsidRPr="00900E11">
              <w:rPr>
                <w:rFonts w:cs="Arial"/>
                <w:b/>
                <w:sz w:val="18"/>
                <w:lang w:eastAsia="ja-JP"/>
              </w:rPr>
              <w:t>Semantics description</w:t>
            </w:r>
          </w:p>
        </w:tc>
        <w:tc>
          <w:tcPr>
            <w:tcW w:w="1080" w:type="dxa"/>
          </w:tcPr>
          <w:p w14:paraId="33ABBC62" w14:textId="77777777" w:rsidR="00900E11" w:rsidRPr="00900E11" w:rsidRDefault="00900E11" w:rsidP="00900E11">
            <w:pPr>
              <w:widowControl w:val="0"/>
              <w:spacing w:after="0"/>
              <w:jc w:val="center"/>
              <w:rPr>
                <w:rFonts w:cs="Arial"/>
                <w:sz w:val="18"/>
                <w:lang w:eastAsia="ja-JP"/>
              </w:rPr>
            </w:pPr>
            <w:r w:rsidRPr="00900E11">
              <w:rPr>
                <w:rFonts w:cs="Arial"/>
                <w:b/>
                <w:sz w:val="18"/>
                <w:lang w:eastAsia="ja-JP"/>
              </w:rPr>
              <w:t>Criticality</w:t>
            </w:r>
          </w:p>
        </w:tc>
        <w:tc>
          <w:tcPr>
            <w:tcW w:w="1080" w:type="dxa"/>
          </w:tcPr>
          <w:p w14:paraId="5E66CD1F" w14:textId="77777777" w:rsidR="00900E11" w:rsidRPr="00900E11" w:rsidRDefault="00900E11" w:rsidP="00900E11">
            <w:pPr>
              <w:widowControl w:val="0"/>
              <w:spacing w:after="0"/>
              <w:jc w:val="center"/>
              <w:rPr>
                <w:rFonts w:cs="Arial"/>
                <w:sz w:val="18"/>
                <w:lang w:eastAsia="ja-JP"/>
              </w:rPr>
            </w:pPr>
            <w:r w:rsidRPr="00900E11">
              <w:rPr>
                <w:rFonts w:cs="Arial"/>
                <w:b/>
                <w:sz w:val="18"/>
                <w:lang w:eastAsia="ja-JP"/>
              </w:rPr>
              <w:t>Assigned Criticality</w:t>
            </w:r>
          </w:p>
        </w:tc>
      </w:tr>
      <w:tr w:rsidR="00900E11" w:rsidRPr="00900E11" w14:paraId="325D1316" w14:textId="77777777">
        <w:tc>
          <w:tcPr>
            <w:tcW w:w="2160" w:type="dxa"/>
          </w:tcPr>
          <w:p w14:paraId="03EDA5BD" w14:textId="77777777" w:rsidR="00900E11" w:rsidRPr="00900E11" w:rsidRDefault="00900E11" w:rsidP="00900E11">
            <w:pPr>
              <w:widowControl w:val="0"/>
              <w:spacing w:after="0"/>
              <w:jc w:val="left"/>
              <w:rPr>
                <w:rFonts w:cs="Arial"/>
                <w:sz w:val="18"/>
                <w:lang w:eastAsia="ja-JP"/>
              </w:rPr>
            </w:pPr>
            <w:r w:rsidRPr="00900E11">
              <w:rPr>
                <w:sz w:val="18"/>
                <w:lang w:eastAsia="ja-JP"/>
              </w:rPr>
              <w:t>Message Type</w:t>
            </w:r>
          </w:p>
        </w:tc>
        <w:tc>
          <w:tcPr>
            <w:tcW w:w="1080" w:type="dxa"/>
          </w:tcPr>
          <w:p w14:paraId="4EFBE84D" w14:textId="77777777" w:rsidR="00900E11" w:rsidRPr="00900E11" w:rsidRDefault="00900E11" w:rsidP="00900E11">
            <w:pPr>
              <w:widowControl w:val="0"/>
              <w:spacing w:after="0"/>
              <w:jc w:val="left"/>
              <w:rPr>
                <w:rFonts w:cs="Arial"/>
                <w:sz w:val="18"/>
                <w:lang w:eastAsia="ja-JP"/>
              </w:rPr>
            </w:pPr>
            <w:r w:rsidRPr="00900E11">
              <w:rPr>
                <w:sz w:val="18"/>
                <w:lang w:eastAsia="ja-JP"/>
              </w:rPr>
              <w:t>M</w:t>
            </w:r>
          </w:p>
        </w:tc>
        <w:tc>
          <w:tcPr>
            <w:tcW w:w="1080" w:type="dxa"/>
          </w:tcPr>
          <w:p w14:paraId="310BA4FF" w14:textId="77777777" w:rsidR="00900E11" w:rsidRPr="00900E11" w:rsidRDefault="00900E11" w:rsidP="00900E11">
            <w:pPr>
              <w:widowControl w:val="0"/>
              <w:spacing w:after="0"/>
              <w:jc w:val="left"/>
              <w:rPr>
                <w:rFonts w:cs="Arial"/>
                <w:sz w:val="18"/>
                <w:lang w:eastAsia="ja-JP"/>
              </w:rPr>
            </w:pPr>
          </w:p>
        </w:tc>
        <w:tc>
          <w:tcPr>
            <w:tcW w:w="1512" w:type="dxa"/>
          </w:tcPr>
          <w:p w14:paraId="26C58801" w14:textId="77777777" w:rsidR="00900E11" w:rsidRPr="00900E11" w:rsidRDefault="00900E11" w:rsidP="00900E11">
            <w:pPr>
              <w:widowControl w:val="0"/>
              <w:spacing w:after="0"/>
              <w:jc w:val="left"/>
              <w:rPr>
                <w:rFonts w:cs="Arial"/>
                <w:sz w:val="18"/>
                <w:lang w:eastAsia="ja-JP"/>
              </w:rPr>
            </w:pPr>
            <w:r w:rsidRPr="00900E11">
              <w:rPr>
                <w:sz w:val="18"/>
                <w:lang w:eastAsia="ja-JP"/>
              </w:rPr>
              <w:t>9.2.3.1</w:t>
            </w:r>
          </w:p>
        </w:tc>
        <w:tc>
          <w:tcPr>
            <w:tcW w:w="1728" w:type="dxa"/>
          </w:tcPr>
          <w:p w14:paraId="02FF5F24" w14:textId="77777777" w:rsidR="00900E11" w:rsidRPr="00900E11" w:rsidRDefault="00900E11" w:rsidP="00900E11">
            <w:pPr>
              <w:widowControl w:val="0"/>
              <w:spacing w:after="0"/>
              <w:jc w:val="left"/>
              <w:rPr>
                <w:rFonts w:cs="Arial"/>
                <w:sz w:val="18"/>
                <w:lang w:eastAsia="ja-JP"/>
              </w:rPr>
            </w:pPr>
          </w:p>
        </w:tc>
        <w:tc>
          <w:tcPr>
            <w:tcW w:w="1080" w:type="dxa"/>
          </w:tcPr>
          <w:p w14:paraId="19F19437" w14:textId="77777777" w:rsidR="00900E11" w:rsidRPr="00900E11" w:rsidRDefault="00900E11" w:rsidP="00900E11">
            <w:pPr>
              <w:widowControl w:val="0"/>
              <w:spacing w:after="0"/>
              <w:jc w:val="center"/>
              <w:rPr>
                <w:rFonts w:cs="Arial"/>
                <w:sz w:val="18"/>
                <w:lang w:eastAsia="ja-JP"/>
              </w:rPr>
            </w:pPr>
            <w:r w:rsidRPr="00900E11">
              <w:rPr>
                <w:sz w:val="18"/>
                <w:lang w:eastAsia="ja-JP"/>
              </w:rPr>
              <w:t>YES</w:t>
            </w:r>
          </w:p>
        </w:tc>
        <w:tc>
          <w:tcPr>
            <w:tcW w:w="1080" w:type="dxa"/>
          </w:tcPr>
          <w:p w14:paraId="63CFB4EF" w14:textId="77777777" w:rsidR="00900E11" w:rsidRPr="00900E11" w:rsidRDefault="00900E11" w:rsidP="00900E11">
            <w:pPr>
              <w:widowControl w:val="0"/>
              <w:spacing w:after="0"/>
              <w:jc w:val="center"/>
              <w:rPr>
                <w:rFonts w:cs="Arial"/>
                <w:sz w:val="18"/>
                <w:lang w:eastAsia="ja-JP"/>
              </w:rPr>
            </w:pPr>
            <w:r w:rsidRPr="00900E11">
              <w:rPr>
                <w:sz w:val="18"/>
                <w:lang w:eastAsia="ja-JP"/>
              </w:rPr>
              <w:t>reject</w:t>
            </w:r>
          </w:p>
        </w:tc>
      </w:tr>
      <w:tr w:rsidR="00900E11" w:rsidRPr="00900E11" w14:paraId="44B98DBC" w14:textId="77777777">
        <w:tc>
          <w:tcPr>
            <w:tcW w:w="2160" w:type="dxa"/>
          </w:tcPr>
          <w:p w14:paraId="37B1F9CD" w14:textId="77777777" w:rsidR="00900E11" w:rsidRPr="00900E11" w:rsidRDefault="00900E11" w:rsidP="00900E11">
            <w:pPr>
              <w:widowControl w:val="0"/>
              <w:spacing w:after="0"/>
              <w:jc w:val="left"/>
              <w:rPr>
                <w:rFonts w:cs="Arial"/>
                <w:sz w:val="18"/>
                <w:lang w:eastAsia="ja-JP"/>
              </w:rPr>
            </w:pPr>
            <w:r w:rsidRPr="00900E11">
              <w:rPr>
                <w:sz w:val="18"/>
                <w:lang w:eastAsia="ja-JP"/>
              </w:rPr>
              <w:t>M-NG-RAN node UE XnAP ID</w:t>
            </w:r>
          </w:p>
        </w:tc>
        <w:tc>
          <w:tcPr>
            <w:tcW w:w="1080" w:type="dxa"/>
          </w:tcPr>
          <w:p w14:paraId="41C8F9E6" w14:textId="77777777" w:rsidR="00900E11" w:rsidRPr="00900E11" w:rsidRDefault="00900E11" w:rsidP="00900E11">
            <w:pPr>
              <w:widowControl w:val="0"/>
              <w:spacing w:after="0"/>
              <w:jc w:val="left"/>
              <w:rPr>
                <w:rFonts w:cs="Arial"/>
                <w:sz w:val="18"/>
                <w:lang w:eastAsia="ja-JP"/>
              </w:rPr>
            </w:pPr>
            <w:r w:rsidRPr="00900E11">
              <w:rPr>
                <w:sz w:val="18"/>
                <w:lang w:eastAsia="ja-JP"/>
              </w:rPr>
              <w:t>M</w:t>
            </w:r>
          </w:p>
        </w:tc>
        <w:tc>
          <w:tcPr>
            <w:tcW w:w="1080" w:type="dxa"/>
          </w:tcPr>
          <w:p w14:paraId="5627D0E2" w14:textId="77777777" w:rsidR="00900E11" w:rsidRPr="00900E11" w:rsidRDefault="00900E11" w:rsidP="00900E11">
            <w:pPr>
              <w:widowControl w:val="0"/>
              <w:spacing w:after="0"/>
              <w:jc w:val="left"/>
              <w:rPr>
                <w:rFonts w:cs="Arial"/>
                <w:sz w:val="18"/>
                <w:lang w:eastAsia="ja-JP"/>
              </w:rPr>
            </w:pPr>
          </w:p>
        </w:tc>
        <w:tc>
          <w:tcPr>
            <w:tcW w:w="1512" w:type="dxa"/>
          </w:tcPr>
          <w:p w14:paraId="50855042" w14:textId="77777777" w:rsidR="00900E11" w:rsidRPr="00900E11" w:rsidRDefault="00900E11" w:rsidP="00900E11">
            <w:pPr>
              <w:widowControl w:val="0"/>
              <w:spacing w:after="0"/>
              <w:jc w:val="left"/>
              <w:rPr>
                <w:snapToGrid w:val="0"/>
                <w:sz w:val="18"/>
                <w:lang w:eastAsia="ja-JP"/>
              </w:rPr>
            </w:pPr>
            <w:r w:rsidRPr="00900E11">
              <w:rPr>
                <w:snapToGrid w:val="0"/>
                <w:sz w:val="18"/>
                <w:lang w:eastAsia="ja-JP"/>
              </w:rPr>
              <w:t>NG-RAN node UE XnAP ID</w:t>
            </w:r>
          </w:p>
          <w:p w14:paraId="2564CBDF" w14:textId="77777777" w:rsidR="00900E11" w:rsidRPr="00900E11" w:rsidRDefault="00900E11" w:rsidP="00900E11">
            <w:pPr>
              <w:widowControl w:val="0"/>
              <w:spacing w:after="0"/>
              <w:jc w:val="left"/>
              <w:rPr>
                <w:rFonts w:cs="Arial"/>
                <w:sz w:val="18"/>
                <w:lang w:eastAsia="ja-JP"/>
              </w:rPr>
            </w:pPr>
            <w:r w:rsidRPr="00900E11">
              <w:rPr>
                <w:sz w:val="18"/>
                <w:lang w:eastAsia="ja-JP"/>
              </w:rPr>
              <w:t>9.2.3.16</w:t>
            </w:r>
          </w:p>
        </w:tc>
        <w:tc>
          <w:tcPr>
            <w:tcW w:w="1728" w:type="dxa"/>
          </w:tcPr>
          <w:p w14:paraId="26EDDFF6" w14:textId="77777777" w:rsidR="00900E11" w:rsidRPr="00900E11" w:rsidRDefault="00900E11" w:rsidP="00900E11">
            <w:pPr>
              <w:widowControl w:val="0"/>
              <w:spacing w:after="0"/>
              <w:jc w:val="left"/>
              <w:rPr>
                <w:rFonts w:cs="Arial"/>
                <w:sz w:val="18"/>
              </w:rPr>
            </w:pPr>
            <w:r w:rsidRPr="00900E11">
              <w:rPr>
                <w:sz w:val="18"/>
                <w:lang w:eastAsia="ja-JP"/>
              </w:rPr>
              <w:t>Allocated at the M-NG-RAN node</w:t>
            </w:r>
          </w:p>
        </w:tc>
        <w:tc>
          <w:tcPr>
            <w:tcW w:w="1080" w:type="dxa"/>
          </w:tcPr>
          <w:p w14:paraId="0EB5B1D1" w14:textId="77777777" w:rsidR="00900E11" w:rsidRPr="00900E11" w:rsidRDefault="00900E11" w:rsidP="00900E11">
            <w:pPr>
              <w:widowControl w:val="0"/>
              <w:spacing w:after="0"/>
              <w:jc w:val="center"/>
              <w:rPr>
                <w:rFonts w:cs="Arial"/>
                <w:sz w:val="18"/>
                <w:lang w:eastAsia="ja-JP"/>
              </w:rPr>
            </w:pPr>
            <w:r w:rsidRPr="00900E11">
              <w:rPr>
                <w:sz w:val="18"/>
                <w:lang w:eastAsia="ja-JP"/>
              </w:rPr>
              <w:t>YES</w:t>
            </w:r>
          </w:p>
        </w:tc>
        <w:tc>
          <w:tcPr>
            <w:tcW w:w="1080" w:type="dxa"/>
          </w:tcPr>
          <w:p w14:paraId="6B736368" w14:textId="77777777" w:rsidR="00900E11" w:rsidRPr="00900E11" w:rsidRDefault="00900E11" w:rsidP="00900E11">
            <w:pPr>
              <w:widowControl w:val="0"/>
              <w:spacing w:after="0"/>
              <w:jc w:val="center"/>
              <w:rPr>
                <w:rFonts w:cs="Arial"/>
                <w:sz w:val="18"/>
                <w:lang w:eastAsia="ja-JP"/>
              </w:rPr>
            </w:pPr>
            <w:r w:rsidRPr="00900E11">
              <w:rPr>
                <w:sz w:val="18"/>
                <w:lang w:eastAsia="ja-JP"/>
              </w:rPr>
              <w:t>reject</w:t>
            </w:r>
          </w:p>
        </w:tc>
      </w:tr>
      <w:tr w:rsidR="00900E11" w:rsidRPr="00900E11" w14:paraId="4F34AE46" w14:textId="77777777">
        <w:tc>
          <w:tcPr>
            <w:tcW w:w="2160" w:type="dxa"/>
          </w:tcPr>
          <w:p w14:paraId="1D7F3001" w14:textId="77777777" w:rsidR="00900E11" w:rsidRPr="00900E11" w:rsidRDefault="00900E11" w:rsidP="00900E11">
            <w:pPr>
              <w:widowControl w:val="0"/>
              <w:spacing w:after="0"/>
              <w:jc w:val="left"/>
              <w:rPr>
                <w:rFonts w:cs="Arial"/>
                <w:sz w:val="18"/>
                <w:lang w:eastAsia="ja-JP"/>
              </w:rPr>
            </w:pPr>
            <w:r w:rsidRPr="00900E11">
              <w:rPr>
                <w:sz w:val="18"/>
                <w:lang w:eastAsia="ja-JP"/>
              </w:rPr>
              <w:t>S-NG-RAN node UE XnAP ID</w:t>
            </w:r>
          </w:p>
        </w:tc>
        <w:tc>
          <w:tcPr>
            <w:tcW w:w="1080" w:type="dxa"/>
          </w:tcPr>
          <w:p w14:paraId="33614D83" w14:textId="77777777" w:rsidR="00900E11" w:rsidRPr="00900E11" w:rsidRDefault="00900E11" w:rsidP="00900E11">
            <w:pPr>
              <w:widowControl w:val="0"/>
              <w:spacing w:after="0"/>
              <w:jc w:val="left"/>
              <w:rPr>
                <w:rFonts w:cs="Arial"/>
                <w:sz w:val="18"/>
                <w:lang w:eastAsia="ja-JP"/>
              </w:rPr>
            </w:pPr>
            <w:r w:rsidRPr="00900E11">
              <w:rPr>
                <w:sz w:val="18"/>
                <w:lang w:eastAsia="ja-JP"/>
              </w:rPr>
              <w:t>M</w:t>
            </w:r>
          </w:p>
        </w:tc>
        <w:tc>
          <w:tcPr>
            <w:tcW w:w="1080" w:type="dxa"/>
          </w:tcPr>
          <w:p w14:paraId="36E76871" w14:textId="77777777" w:rsidR="00900E11" w:rsidRPr="00900E11" w:rsidRDefault="00900E11" w:rsidP="00900E11">
            <w:pPr>
              <w:widowControl w:val="0"/>
              <w:spacing w:after="0"/>
              <w:jc w:val="left"/>
              <w:rPr>
                <w:rFonts w:cs="Arial"/>
                <w:sz w:val="18"/>
                <w:lang w:eastAsia="ja-JP"/>
              </w:rPr>
            </w:pPr>
          </w:p>
        </w:tc>
        <w:tc>
          <w:tcPr>
            <w:tcW w:w="1512" w:type="dxa"/>
          </w:tcPr>
          <w:p w14:paraId="669E8653" w14:textId="77777777" w:rsidR="00900E11" w:rsidRPr="00900E11" w:rsidRDefault="00900E11" w:rsidP="00900E11">
            <w:pPr>
              <w:widowControl w:val="0"/>
              <w:spacing w:after="0"/>
              <w:jc w:val="left"/>
              <w:rPr>
                <w:snapToGrid w:val="0"/>
                <w:sz w:val="18"/>
                <w:lang w:eastAsia="ja-JP"/>
              </w:rPr>
            </w:pPr>
            <w:r w:rsidRPr="00900E11">
              <w:rPr>
                <w:snapToGrid w:val="0"/>
                <w:sz w:val="18"/>
                <w:lang w:eastAsia="ja-JP"/>
              </w:rPr>
              <w:t>NG-RAN node UE XnAP ID</w:t>
            </w:r>
          </w:p>
          <w:p w14:paraId="6A93FEBC" w14:textId="77777777" w:rsidR="00900E11" w:rsidRPr="00900E11" w:rsidRDefault="00900E11" w:rsidP="00900E11">
            <w:pPr>
              <w:widowControl w:val="0"/>
              <w:spacing w:after="0"/>
              <w:jc w:val="left"/>
              <w:rPr>
                <w:rFonts w:cs="Arial"/>
                <w:sz w:val="18"/>
                <w:lang w:eastAsia="ja-JP"/>
              </w:rPr>
            </w:pPr>
            <w:r w:rsidRPr="00900E11">
              <w:rPr>
                <w:sz w:val="18"/>
                <w:lang w:eastAsia="ja-JP"/>
              </w:rPr>
              <w:t>9.2.3.16</w:t>
            </w:r>
          </w:p>
        </w:tc>
        <w:tc>
          <w:tcPr>
            <w:tcW w:w="1728" w:type="dxa"/>
          </w:tcPr>
          <w:p w14:paraId="4AA0514E" w14:textId="77777777" w:rsidR="00900E11" w:rsidRPr="00900E11" w:rsidRDefault="00900E11" w:rsidP="00900E11">
            <w:pPr>
              <w:widowControl w:val="0"/>
              <w:spacing w:after="0"/>
              <w:jc w:val="left"/>
              <w:rPr>
                <w:rFonts w:cs="Arial"/>
                <w:sz w:val="18"/>
              </w:rPr>
            </w:pPr>
            <w:r w:rsidRPr="00900E11">
              <w:rPr>
                <w:sz w:val="18"/>
                <w:lang w:eastAsia="ja-JP"/>
              </w:rPr>
              <w:t>Allocated at the S-NG-RAN node</w:t>
            </w:r>
          </w:p>
        </w:tc>
        <w:tc>
          <w:tcPr>
            <w:tcW w:w="1080" w:type="dxa"/>
          </w:tcPr>
          <w:p w14:paraId="035C0378" w14:textId="77777777" w:rsidR="00900E11" w:rsidRPr="00900E11" w:rsidRDefault="00900E11" w:rsidP="00900E11">
            <w:pPr>
              <w:widowControl w:val="0"/>
              <w:spacing w:after="0"/>
              <w:jc w:val="center"/>
              <w:rPr>
                <w:rFonts w:cs="Arial"/>
                <w:sz w:val="18"/>
                <w:lang w:eastAsia="ja-JP"/>
              </w:rPr>
            </w:pPr>
            <w:r w:rsidRPr="00900E11">
              <w:rPr>
                <w:sz w:val="18"/>
                <w:lang w:eastAsia="ja-JP"/>
              </w:rPr>
              <w:t>YES</w:t>
            </w:r>
          </w:p>
        </w:tc>
        <w:tc>
          <w:tcPr>
            <w:tcW w:w="1080" w:type="dxa"/>
          </w:tcPr>
          <w:p w14:paraId="7BFDB5CF" w14:textId="77777777" w:rsidR="00900E11" w:rsidRPr="00900E11" w:rsidRDefault="00900E11" w:rsidP="00900E11">
            <w:pPr>
              <w:widowControl w:val="0"/>
              <w:spacing w:after="0"/>
              <w:jc w:val="center"/>
              <w:rPr>
                <w:rFonts w:cs="Arial"/>
                <w:sz w:val="18"/>
                <w:lang w:eastAsia="ja-JP"/>
              </w:rPr>
            </w:pPr>
            <w:r w:rsidRPr="00900E11">
              <w:rPr>
                <w:sz w:val="18"/>
                <w:lang w:eastAsia="ja-JP"/>
              </w:rPr>
              <w:t>reject</w:t>
            </w:r>
          </w:p>
        </w:tc>
      </w:tr>
      <w:tr w:rsidR="00900E11" w:rsidRPr="00900E11" w14:paraId="714311AF" w14:textId="77777777">
        <w:tc>
          <w:tcPr>
            <w:tcW w:w="2160" w:type="dxa"/>
          </w:tcPr>
          <w:p w14:paraId="330E98CF" w14:textId="77777777" w:rsidR="00900E11" w:rsidRPr="00900E11" w:rsidRDefault="00900E11" w:rsidP="00900E11">
            <w:pPr>
              <w:widowControl w:val="0"/>
              <w:spacing w:after="0"/>
              <w:jc w:val="left"/>
              <w:rPr>
                <w:rFonts w:cs="Arial"/>
                <w:sz w:val="18"/>
              </w:rPr>
            </w:pPr>
            <w:r w:rsidRPr="00900E11">
              <w:rPr>
                <w:rFonts w:cs="Arial"/>
                <w:sz w:val="18"/>
                <w:lang w:eastAsia="ko-KR"/>
              </w:rPr>
              <w:t>Target S-NG-RAN node ID</w:t>
            </w:r>
          </w:p>
        </w:tc>
        <w:tc>
          <w:tcPr>
            <w:tcW w:w="1080" w:type="dxa"/>
          </w:tcPr>
          <w:p w14:paraId="52090DD2" w14:textId="77777777" w:rsidR="00900E11" w:rsidRPr="00900E11" w:rsidRDefault="00900E11" w:rsidP="00900E11">
            <w:pPr>
              <w:widowControl w:val="0"/>
              <w:spacing w:after="0"/>
              <w:jc w:val="left"/>
              <w:rPr>
                <w:rFonts w:cs="Arial"/>
                <w:sz w:val="18"/>
                <w:lang w:eastAsia="ja-JP"/>
              </w:rPr>
            </w:pPr>
            <w:r w:rsidRPr="00900E11">
              <w:rPr>
                <w:rFonts w:cs="Arial"/>
                <w:sz w:val="18"/>
                <w:lang w:eastAsia="ko-KR"/>
              </w:rPr>
              <w:t>M</w:t>
            </w:r>
          </w:p>
        </w:tc>
        <w:tc>
          <w:tcPr>
            <w:tcW w:w="1080" w:type="dxa"/>
          </w:tcPr>
          <w:p w14:paraId="40641C36" w14:textId="77777777" w:rsidR="00900E11" w:rsidRPr="00900E11" w:rsidRDefault="00900E11" w:rsidP="00900E11">
            <w:pPr>
              <w:widowControl w:val="0"/>
              <w:spacing w:after="0"/>
              <w:jc w:val="left"/>
              <w:rPr>
                <w:rFonts w:cs="Arial"/>
                <w:sz w:val="18"/>
                <w:lang w:eastAsia="ja-JP"/>
              </w:rPr>
            </w:pPr>
          </w:p>
        </w:tc>
        <w:tc>
          <w:tcPr>
            <w:tcW w:w="1512" w:type="dxa"/>
          </w:tcPr>
          <w:p w14:paraId="5B9B252C" w14:textId="77777777" w:rsidR="00900E11" w:rsidRPr="00900E11" w:rsidRDefault="00900E11" w:rsidP="00900E11">
            <w:pPr>
              <w:widowControl w:val="0"/>
              <w:spacing w:after="0"/>
              <w:jc w:val="left"/>
              <w:rPr>
                <w:rFonts w:cs="Arial"/>
                <w:snapToGrid w:val="0"/>
                <w:sz w:val="18"/>
                <w:lang w:eastAsia="ko-KR"/>
              </w:rPr>
            </w:pPr>
            <w:r w:rsidRPr="00900E11">
              <w:rPr>
                <w:rFonts w:cs="Arial"/>
                <w:snapToGrid w:val="0"/>
                <w:sz w:val="18"/>
                <w:lang w:eastAsia="ko-KR"/>
              </w:rPr>
              <w:t>Global NG-RAN Node ID</w:t>
            </w:r>
          </w:p>
          <w:p w14:paraId="69EDF5DA" w14:textId="77777777" w:rsidR="00900E11" w:rsidRPr="00900E11" w:rsidRDefault="00900E11" w:rsidP="00900E11">
            <w:pPr>
              <w:widowControl w:val="0"/>
              <w:spacing w:after="0"/>
              <w:jc w:val="left"/>
              <w:rPr>
                <w:rFonts w:cs="Arial"/>
                <w:snapToGrid w:val="0"/>
                <w:sz w:val="18"/>
                <w:lang w:eastAsia="ja-JP"/>
              </w:rPr>
            </w:pPr>
            <w:r w:rsidRPr="00900E11">
              <w:rPr>
                <w:rFonts w:cs="Arial"/>
                <w:snapToGrid w:val="0"/>
                <w:sz w:val="18"/>
                <w:lang w:eastAsia="ko-KR"/>
              </w:rPr>
              <w:t>9.2.2.3</w:t>
            </w:r>
          </w:p>
        </w:tc>
        <w:tc>
          <w:tcPr>
            <w:tcW w:w="1728" w:type="dxa"/>
          </w:tcPr>
          <w:p w14:paraId="68FDA979" w14:textId="77777777" w:rsidR="00900E11" w:rsidRPr="00900E11" w:rsidRDefault="00900E11" w:rsidP="00900E11">
            <w:pPr>
              <w:widowControl w:val="0"/>
              <w:spacing w:after="0"/>
              <w:jc w:val="left"/>
              <w:rPr>
                <w:rFonts w:cs="Arial"/>
                <w:sz w:val="18"/>
                <w:lang w:eastAsia="ja-JP"/>
              </w:rPr>
            </w:pPr>
            <w:r w:rsidRPr="00900E11">
              <w:rPr>
                <w:rFonts w:cs="Arial" w:hint="eastAsia"/>
                <w:sz w:val="18"/>
              </w:rPr>
              <w:t>T</w:t>
            </w:r>
            <w:r w:rsidRPr="00900E11">
              <w:rPr>
                <w:rFonts w:cs="Arial"/>
                <w:sz w:val="18"/>
              </w:rPr>
              <w:t xml:space="preserve">his IE shall be ignored if the </w:t>
            </w:r>
            <w:r w:rsidRPr="00900E11">
              <w:rPr>
                <w:rFonts w:cs="Arial"/>
                <w:i/>
                <w:sz w:val="18"/>
              </w:rPr>
              <w:t xml:space="preserve">Conditional PSCell Change Information Required </w:t>
            </w:r>
            <w:r w:rsidRPr="00900E11">
              <w:rPr>
                <w:rFonts w:cs="Arial"/>
                <w:sz w:val="18"/>
              </w:rPr>
              <w:t>IE is present.</w:t>
            </w:r>
          </w:p>
        </w:tc>
        <w:tc>
          <w:tcPr>
            <w:tcW w:w="1080" w:type="dxa"/>
          </w:tcPr>
          <w:p w14:paraId="665B7BC5" w14:textId="77777777" w:rsidR="00900E11" w:rsidRPr="00900E11" w:rsidRDefault="00900E11" w:rsidP="00900E11">
            <w:pPr>
              <w:widowControl w:val="0"/>
              <w:spacing w:after="0"/>
              <w:jc w:val="center"/>
              <w:rPr>
                <w:rFonts w:cs="Arial"/>
                <w:sz w:val="18"/>
                <w:lang w:eastAsia="ja-JP"/>
              </w:rPr>
            </w:pPr>
            <w:r w:rsidRPr="00900E11">
              <w:rPr>
                <w:rFonts w:cs="Arial"/>
                <w:sz w:val="18"/>
                <w:lang w:eastAsia="ko-KR"/>
              </w:rPr>
              <w:t>YES</w:t>
            </w:r>
          </w:p>
        </w:tc>
        <w:tc>
          <w:tcPr>
            <w:tcW w:w="1080" w:type="dxa"/>
          </w:tcPr>
          <w:p w14:paraId="5EA81539" w14:textId="77777777" w:rsidR="00900E11" w:rsidRPr="00900E11" w:rsidRDefault="00900E11" w:rsidP="00900E11">
            <w:pPr>
              <w:widowControl w:val="0"/>
              <w:spacing w:after="0"/>
              <w:jc w:val="center"/>
              <w:rPr>
                <w:rFonts w:cs="Arial"/>
                <w:sz w:val="18"/>
                <w:lang w:eastAsia="ja-JP"/>
              </w:rPr>
            </w:pPr>
            <w:r w:rsidRPr="00900E11">
              <w:rPr>
                <w:rFonts w:cs="Arial"/>
                <w:sz w:val="18"/>
                <w:lang w:eastAsia="ko-KR"/>
              </w:rPr>
              <w:t>reject</w:t>
            </w:r>
          </w:p>
        </w:tc>
      </w:tr>
      <w:tr w:rsidR="00900E11" w:rsidRPr="00900E11" w14:paraId="6B2EF430" w14:textId="77777777">
        <w:tc>
          <w:tcPr>
            <w:tcW w:w="9720" w:type="dxa"/>
            <w:gridSpan w:val="7"/>
          </w:tcPr>
          <w:p w14:paraId="4925F48D" w14:textId="77777777" w:rsidR="00900E11" w:rsidRDefault="00900E11" w:rsidP="00900E11">
            <w:pPr>
              <w:overflowPunct/>
              <w:autoSpaceDE/>
              <w:autoSpaceDN/>
              <w:adjustRightInd/>
              <w:spacing w:after="180"/>
              <w:jc w:val="center"/>
              <w:textAlignment w:val="auto"/>
              <w:rPr>
                <w:rFonts w:ascii="Times New Roman" w:hAnsi="Times New Roman"/>
                <w:color w:val="FF0000"/>
                <w:lang w:eastAsia="en-US"/>
              </w:rPr>
            </w:pPr>
          </w:p>
          <w:p w14:paraId="2597063C" w14:textId="5DD17FF0" w:rsidR="00900E11" w:rsidRPr="00C77B69" w:rsidRDefault="00900E11" w:rsidP="00900E11">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4E74A01A" w14:textId="77777777" w:rsidR="00900E11" w:rsidRPr="00900E11" w:rsidRDefault="00900E11" w:rsidP="00900E11">
            <w:pPr>
              <w:widowControl w:val="0"/>
              <w:spacing w:after="0"/>
              <w:jc w:val="center"/>
              <w:rPr>
                <w:sz w:val="18"/>
              </w:rPr>
            </w:pPr>
          </w:p>
        </w:tc>
      </w:tr>
      <w:tr w:rsidR="00900E11" w:rsidRPr="00900E11" w14:paraId="629EFB15" w14:textId="77777777">
        <w:tc>
          <w:tcPr>
            <w:tcW w:w="2160" w:type="dxa"/>
          </w:tcPr>
          <w:p w14:paraId="035AC11D" w14:textId="77777777" w:rsidR="00900E11" w:rsidRPr="00900E11" w:rsidRDefault="00900E11" w:rsidP="00900E11">
            <w:pPr>
              <w:widowControl w:val="0"/>
              <w:spacing w:after="0"/>
              <w:ind w:left="340"/>
              <w:jc w:val="left"/>
              <w:rPr>
                <w:sz w:val="18"/>
              </w:rPr>
            </w:pPr>
            <w:r w:rsidRPr="00900E11">
              <w:rPr>
                <w:sz w:val="18"/>
              </w:rPr>
              <w:t>&gt;&gt;&gt;</w:t>
            </w:r>
            <w:r w:rsidRPr="00900E11">
              <w:rPr>
                <w:rFonts w:cs="Arial"/>
                <w:sz w:val="18"/>
              </w:rPr>
              <w:t>S-NG-RAN node to M-NG-RAN node Container</w:t>
            </w:r>
          </w:p>
        </w:tc>
        <w:tc>
          <w:tcPr>
            <w:tcW w:w="1080" w:type="dxa"/>
          </w:tcPr>
          <w:p w14:paraId="4BAF29C3" w14:textId="77777777" w:rsidR="00900E11" w:rsidRPr="00900E11" w:rsidRDefault="00900E11" w:rsidP="00900E11">
            <w:pPr>
              <w:widowControl w:val="0"/>
              <w:spacing w:after="0"/>
              <w:jc w:val="left"/>
              <w:rPr>
                <w:rFonts w:eastAsia="Batang" w:cs="Arial"/>
                <w:sz w:val="18"/>
                <w:lang w:eastAsia="ja-JP"/>
              </w:rPr>
            </w:pPr>
            <w:r w:rsidRPr="00900E11">
              <w:rPr>
                <w:rFonts w:cs="Arial"/>
                <w:sz w:val="18"/>
                <w:lang w:eastAsia="ja-JP"/>
              </w:rPr>
              <w:t>M</w:t>
            </w:r>
          </w:p>
        </w:tc>
        <w:tc>
          <w:tcPr>
            <w:tcW w:w="1080" w:type="dxa"/>
          </w:tcPr>
          <w:p w14:paraId="19E1E879" w14:textId="77777777" w:rsidR="00900E11" w:rsidRPr="00900E11" w:rsidRDefault="00900E11" w:rsidP="00900E11">
            <w:pPr>
              <w:widowControl w:val="0"/>
              <w:spacing w:after="0"/>
              <w:jc w:val="left"/>
              <w:rPr>
                <w:rFonts w:cs="Arial"/>
                <w:i/>
                <w:sz w:val="18"/>
                <w:lang w:eastAsia="ja-JP"/>
              </w:rPr>
            </w:pPr>
          </w:p>
        </w:tc>
        <w:tc>
          <w:tcPr>
            <w:tcW w:w="1512" w:type="dxa"/>
          </w:tcPr>
          <w:p w14:paraId="0AA01A24" w14:textId="77777777" w:rsidR="00900E11" w:rsidRPr="00900E11" w:rsidRDefault="00900E11" w:rsidP="00900E11">
            <w:pPr>
              <w:widowControl w:val="0"/>
              <w:spacing w:after="0"/>
              <w:jc w:val="left"/>
              <w:rPr>
                <w:rFonts w:cs="Arial"/>
                <w:sz w:val="18"/>
                <w:lang w:eastAsia="ja-JP"/>
              </w:rPr>
            </w:pPr>
            <w:r w:rsidRPr="00900E11">
              <w:rPr>
                <w:rFonts w:cs="Arial"/>
                <w:snapToGrid w:val="0"/>
                <w:sz w:val="18"/>
                <w:lang w:eastAsia="ja-JP"/>
              </w:rPr>
              <w:t>OCTET STRING</w:t>
            </w:r>
          </w:p>
        </w:tc>
        <w:tc>
          <w:tcPr>
            <w:tcW w:w="1728" w:type="dxa"/>
          </w:tcPr>
          <w:p w14:paraId="3B1782B0" w14:textId="77777777" w:rsidR="00900E11" w:rsidRPr="00900E11" w:rsidRDefault="00900E11" w:rsidP="00900E11">
            <w:pPr>
              <w:widowControl w:val="0"/>
              <w:spacing w:after="0"/>
              <w:jc w:val="left"/>
              <w:rPr>
                <w:sz w:val="18"/>
                <w:lang w:eastAsia="ko-KR"/>
              </w:rPr>
            </w:pPr>
            <w:r w:rsidRPr="00900E11">
              <w:rPr>
                <w:sz w:val="18"/>
                <w:lang w:eastAsia="ja-JP"/>
              </w:rPr>
              <w:t xml:space="preserve">Includes the </w:t>
            </w:r>
            <w:r w:rsidRPr="00900E11">
              <w:rPr>
                <w:i/>
                <w:sz w:val="18"/>
                <w:lang w:eastAsia="ja-JP"/>
              </w:rPr>
              <w:t>CG-Config</w:t>
            </w:r>
            <w:r w:rsidRPr="00900E11">
              <w:rPr>
                <w:sz w:val="18"/>
                <w:lang w:eastAsia="ja-JP"/>
              </w:rPr>
              <w:t xml:space="preserve"> message as defined in subclause 11.2.2 of TS 38.331 [10].</w:t>
            </w:r>
          </w:p>
        </w:tc>
        <w:tc>
          <w:tcPr>
            <w:tcW w:w="1080" w:type="dxa"/>
          </w:tcPr>
          <w:p w14:paraId="0FFD68D7" w14:textId="77777777" w:rsidR="00900E11" w:rsidRPr="00900E11" w:rsidRDefault="00900E11" w:rsidP="00900E11">
            <w:pPr>
              <w:widowControl w:val="0"/>
              <w:spacing w:after="0"/>
              <w:jc w:val="center"/>
              <w:rPr>
                <w:bCs/>
                <w:sz w:val="18"/>
                <w:lang w:eastAsia="ja-JP"/>
              </w:rPr>
            </w:pPr>
          </w:p>
        </w:tc>
        <w:tc>
          <w:tcPr>
            <w:tcW w:w="1080" w:type="dxa"/>
          </w:tcPr>
          <w:p w14:paraId="07ABBDDA" w14:textId="77777777" w:rsidR="00900E11" w:rsidRPr="00900E11" w:rsidRDefault="00900E11" w:rsidP="00900E11">
            <w:pPr>
              <w:widowControl w:val="0"/>
              <w:spacing w:after="0"/>
              <w:jc w:val="center"/>
              <w:rPr>
                <w:sz w:val="18"/>
              </w:rPr>
            </w:pPr>
          </w:p>
        </w:tc>
      </w:tr>
      <w:tr w:rsidR="00900E11" w:rsidRPr="00900E11" w14:paraId="1E730AD4" w14:textId="77777777">
        <w:trPr>
          <w:ins w:id="567" w:author="Ericsson User" w:date="2023-10-29T17:14:00Z"/>
        </w:trPr>
        <w:tc>
          <w:tcPr>
            <w:tcW w:w="2160" w:type="dxa"/>
          </w:tcPr>
          <w:p w14:paraId="1A3AE1DE" w14:textId="4FFD9C26" w:rsidR="00900E11" w:rsidRPr="00900E11" w:rsidRDefault="00900E11" w:rsidP="00900E11">
            <w:pPr>
              <w:widowControl w:val="0"/>
              <w:spacing w:after="0"/>
              <w:jc w:val="left"/>
              <w:rPr>
                <w:ins w:id="568" w:author="Ericsson User" w:date="2023-10-29T17:14:00Z"/>
                <w:sz w:val="18"/>
              </w:rPr>
            </w:pPr>
            <w:ins w:id="569" w:author="Ericsson User" w:date="2023-10-29T17:15:00Z">
              <w:r w:rsidRPr="00E070AE">
                <w:rPr>
                  <w:sz w:val="18"/>
                </w:rPr>
                <w:t>Source SN to Target SN QMC Information</w:t>
              </w:r>
            </w:ins>
          </w:p>
        </w:tc>
        <w:tc>
          <w:tcPr>
            <w:tcW w:w="1080" w:type="dxa"/>
          </w:tcPr>
          <w:p w14:paraId="5FF7BE0A" w14:textId="2133F694" w:rsidR="00900E11" w:rsidRPr="00900E11" w:rsidRDefault="00900E11" w:rsidP="00900E11">
            <w:pPr>
              <w:widowControl w:val="0"/>
              <w:spacing w:after="0"/>
              <w:jc w:val="left"/>
              <w:rPr>
                <w:ins w:id="570" w:author="Ericsson User" w:date="2023-10-29T17:14:00Z"/>
                <w:rFonts w:cs="Arial"/>
                <w:sz w:val="18"/>
                <w:lang w:eastAsia="ja-JP"/>
              </w:rPr>
            </w:pPr>
            <w:ins w:id="571" w:author="Ericsson User" w:date="2023-10-29T17:15:00Z">
              <w:r>
                <w:rPr>
                  <w:sz w:val="18"/>
                  <w:lang w:eastAsia="ja-JP"/>
                </w:rPr>
                <w:t>O</w:t>
              </w:r>
            </w:ins>
          </w:p>
        </w:tc>
        <w:tc>
          <w:tcPr>
            <w:tcW w:w="1080" w:type="dxa"/>
          </w:tcPr>
          <w:p w14:paraId="3E426EE8" w14:textId="77777777" w:rsidR="00900E11" w:rsidRPr="00900E11" w:rsidRDefault="00900E11" w:rsidP="00900E11">
            <w:pPr>
              <w:widowControl w:val="0"/>
              <w:spacing w:after="0"/>
              <w:jc w:val="left"/>
              <w:rPr>
                <w:ins w:id="572" w:author="Ericsson User" w:date="2023-10-29T17:14:00Z"/>
                <w:rFonts w:cs="Arial"/>
                <w:i/>
                <w:sz w:val="18"/>
                <w:lang w:eastAsia="ja-JP"/>
              </w:rPr>
            </w:pPr>
          </w:p>
        </w:tc>
        <w:tc>
          <w:tcPr>
            <w:tcW w:w="1512" w:type="dxa"/>
          </w:tcPr>
          <w:p w14:paraId="15A59BFE" w14:textId="618758DD" w:rsidR="00900E11" w:rsidRPr="00900E11" w:rsidRDefault="00900E11" w:rsidP="00900E11">
            <w:pPr>
              <w:widowControl w:val="0"/>
              <w:spacing w:after="0"/>
              <w:jc w:val="left"/>
              <w:rPr>
                <w:ins w:id="573" w:author="Ericsson User" w:date="2023-10-29T17:14:00Z"/>
                <w:rFonts w:cs="Arial"/>
                <w:snapToGrid w:val="0"/>
                <w:sz w:val="18"/>
                <w:lang w:eastAsia="ja-JP"/>
              </w:rPr>
            </w:pPr>
            <w:ins w:id="574" w:author="Ericsson User" w:date="2023-10-29T17:15:00Z">
              <w:r>
                <w:rPr>
                  <w:sz w:val="18"/>
                  <w:lang w:eastAsia="ja-JP"/>
                </w:rPr>
                <w:t>9.2.3.156</w:t>
              </w:r>
            </w:ins>
          </w:p>
        </w:tc>
        <w:tc>
          <w:tcPr>
            <w:tcW w:w="1728" w:type="dxa"/>
          </w:tcPr>
          <w:p w14:paraId="0D5E0D5C" w14:textId="206912F8" w:rsidR="00900E11" w:rsidRPr="00900E11" w:rsidRDefault="00900E11" w:rsidP="00900E11">
            <w:pPr>
              <w:widowControl w:val="0"/>
              <w:spacing w:after="0"/>
              <w:jc w:val="left"/>
              <w:rPr>
                <w:ins w:id="575" w:author="Ericsson User" w:date="2023-10-29T17:14:00Z"/>
                <w:sz w:val="18"/>
                <w:lang w:eastAsia="ja-JP"/>
              </w:rPr>
            </w:pPr>
            <w:ins w:id="576" w:author="Ericsson User" w:date="2023-10-29T17:15:00Z">
              <w:r w:rsidRPr="00FD1DE9">
                <w:rPr>
                  <w:rFonts w:eastAsia="SimSun"/>
                  <w:sz w:val="18"/>
                  <w:szCs w:val="18"/>
                  <w:lang w:val="en-US"/>
                </w:rPr>
                <w:t>This IE contains SN related QMC Configuration Information to be forwarded to the target S-NG-RAN node.</w:t>
              </w:r>
            </w:ins>
          </w:p>
        </w:tc>
        <w:tc>
          <w:tcPr>
            <w:tcW w:w="1080" w:type="dxa"/>
          </w:tcPr>
          <w:p w14:paraId="6C332ABB" w14:textId="7A097128" w:rsidR="00900E11" w:rsidRPr="00900E11" w:rsidRDefault="00900E11" w:rsidP="00900E11">
            <w:pPr>
              <w:widowControl w:val="0"/>
              <w:spacing w:after="0"/>
              <w:jc w:val="center"/>
              <w:rPr>
                <w:ins w:id="577" w:author="Ericsson User" w:date="2023-10-29T17:14:00Z"/>
                <w:bCs/>
                <w:sz w:val="18"/>
                <w:lang w:eastAsia="ja-JP"/>
              </w:rPr>
            </w:pPr>
            <w:ins w:id="578" w:author="Ericsson User" w:date="2023-10-29T17:15:00Z">
              <w:r w:rsidRPr="000D6D22">
                <w:rPr>
                  <w:rFonts w:eastAsia="SimSun"/>
                  <w:sz w:val="18"/>
                  <w:lang w:eastAsia="ko-KR"/>
                </w:rPr>
                <w:t>YES</w:t>
              </w:r>
            </w:ins>
          </w:p>
        </w:tc>
        <w:tc>
          <w:tcPr>
            <w:tcW w:w="1080" w:type="dxa"/>
          </w:tcPr>
          <w:p w14:paraId="01FB3D80" w14:textId="57470D28" w:rsidR="00900E11" w:rsidRPr="00900E11" w:rsidRDefault="00900E11" w:rsidP="00900E11">
            <w:pPr>
              <w:widowControl w:val="0"/>
              <w:spacing w:after="0"/>
              <w:jc w:val="center"/>
              <w:rPr>
                <w:ins w:id="579" w:author="Ericsson User" w:date="2023-10-29T17:14:00Z"/>
                <w:sz w:val="18"/>
              </w:rPr>
            </w:pPr>
            <w:ins w:id="580" w:author="Ericsson User" w:date="2023-10-29T17:15:00Z">
              <w:r w:rsidRPr="000D6D22">
                <w:rPr>
                  <w:rFonts w:eastAsia="SimSun"/>
                  <w:sz w:val="18"/>
                  <w:lang w:eastAsia="ja-JP"/>
                </w:rPr>
                <w:t>ignore</w:t>
              </w:r>
            </w:ins>
          </w:p>
        </w:tc>
      </w:tr>
    </w:tbl>
    <w:p w14:paraId="081338E3" w14:textId="77777777" w:rsidR="00900E11" w:rsidRPr="00900E11" w:rsidRDefault="00900E11" w:rsidP="00900E11">
      <w:pPr>
        <w:widowControl w:val="0"/>
        <w:spacing w:after="180"/>
        <w:jc w:val="left"/>
        <w:rPr>
          <w:rFonts w:ascii="Times New Roman"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0E11" w:rsidRPr="00900E11" w14:paraId="32327021" w14:textId="77777777">
        <w:tc>
          <w:tcPr>
            <w:tcW w:w="3686" w:type="dxa"/>
          </w:tcPr>
          <w:p w14:paraId="647A114A" w14:textId="77777777" w:rsidR="00900E11" w:rsidRPr="00900E11" w:rsidRDefault="00900E11" w:rsidP="00900E11">
            <w:pPr>
              <w:widowControl w:val="0"/>
              <w:spacing w:after="0"/>
              <w:jc w:val="center"/>
              <w:rPr>
                <w:rFonts w:cs="Arial"/>
                <w:b/>
                <w:sz w:val="18"/>
                <w:lang w:eastAsia="ja-JP"/>
              </w:rPr>
            </w:pPr>
            <w:r w:rsidRPr="00900E11">
              <w:rPr>
                <w:b/>
                <w:sz w:val="18"/>
                <w:lang w:eastAsia="ja-JP"/>
              </w:rPr>
              <w:t>Range bound</w:t>
            </w:r>
          </w:p>
        </w:tc>
        <w:tc>
          <w:tcPr>
            <w:tcW w:w="5670" w:type="dxa"/>
          </w:tcPr>
          <w:p w14:paraId="39F61FE5" w14:textId="77777777" w:rsidR="00900E11" w:rsidRPr="00900E11" w:rsidRDefault="00900E11" w:rsidP="00900E11">
            <w:pPr>
              <w:widowControl w:val="0"/>
              <w:spacing w:after="0"/>
              <w:jc w:val="center"/>
              <w:rPr>
                <w:rFonts w:cs="Arial"/>
                <w:b/>
                <w:sz w:val="18"/>
                <w:lang w:eastAsia="ja-JP"/>
              </w:rPr>
            </w:pPr>
            <w:r w:rsidRPr="00900E11">
              <w:rPr>
                <w:b/>
                <w:sz w:val="18"/>
                <w:lang w:eastAsia="ja-JP"/>
              </w:rPr>
              <w:t>Explanation</w:t>
            </w:r>
          </w:p>
        </w:tc>
      </w:tr>
      <w:tr w:rsidR="00900E11" w:rsidRPr="00900E11" w14:paraId="24106770" w14:textId="77777777">
        <w:tc>
          <w:tcPr>
            <w:tcW w:w="3686" w:type="dxa"/>
          </w:tcPr>
          <w:p w14:paraId="540476F5" w14:textId="77777777" w:rsidR="00900E11" w:rsidRPr="00900E11" w:rsidRDefault="00900E11" w:rsidP="00900E11">
            <w:pPr>
              <w:widowControl w:val="0"/>
              <w:spacing w:after="0"/>
              <w:jc w:val="left"/>
              <w:rPr>
                <w:rFonts w:cs="Arial"/>
                <w:sz w:val="18"/>
                <w:lang w:eastAsia="ja-JP"/>
              </w:rPr>
            </w:pPr>
            <w:r w:rsidRPr="00900E11">
              <w:rPr>
                <w:sz w:val="18"/>
                <w:lang w:eastAsia="ja-JP"/>
              </w:rPr>
              <w:t>maxnoof</w:t>
            </w:r>
            <w:r w:rsidRPr="00900E11">
              <w:rPr>
                <w:sz w:val="18"/>
                <w:lang w:eastAsia="ko-KR"/>
              </w:rPr>
              <w:t>PDUsessions</w:t>
            </w:r>
          </w:p>
        </w:tc>
        <w:tc>
          <w:tcPr>
            <w:tcW w:w="5670" w:type="dxa"/>
          </w:tcPr>
          <w:p w14:paraId="4A546E18" w14:textId="77777777" w:rsidR="00900E11" w:rsidRPr="00900E11" w:rsidRDefault="00900E11" w:rsidP="00900E11">
            <w:pPr>
              <w:widowControl w:val="0"/>
              <w:spacing w:after="0"/>
              <w:jc w:val="left"/>
              <w:rPr>
                <w:rFonts w:cs="Arial"/>
                <w:sz w:val="18"/>
                <w:lang w:eastAsia="ja-JP"/>
              </w:rPr>
            </w:pPr>
            <w:r w:rsidRPr="00900E11">
              <w:rPr>
                <w:sz w:val="18"/>
                <w:lang w:eastAsia="ja-JP"/>
              </w:rPr>
              <w:t>Maximum no. of PDU sessions. Value is 256</w:t>
            </w:r>
          </w:p>
        </w:tc>
      </w:tr>
      <w:tr w:rsidR="00900E11" w:rsidRPr="00900E11" w14:paraId="0C934B5B" w14:textId="77777777">
        <w:tc>
          <w:tcPr>
            <w:tcW w:w="3686" w:type="dxa"/>
          </w:tcPr>
          <w:p w14:paraId="245CE990" w14:textId="77777777" w:rsidR="00900E11" w:rsidRPr="00900E11" w:rsidRDefault="00900E11" w:rsidP="00900E11">
            <w:pPr>
              <w:widowControl w:val="0"/>
              <w:spacing w:after="0"/>
              <w:jc w:val="left"/>
              <w:rPr>
                <w:sz w:val="18"/>
                <w:lang w:eastAsia="ja-JP"/>
              </w:rPr>
            </w:pPr>
            <w:r w:rsidRPr="00900E11">
              <w:rPr>
                <w:sz w:val="18"/>
                <w:lang w:eastAsia="ja-JP"/>
              </w:rPr>
              <w:t>maxnoofTargetSNs</w:t>
            </w:r>
          </w:p>
        </w:tc>
        <w:tc>
          <w:tcPr>
            <w:tcW w:w="5670" w:type="dxa"/>
          </w:tcPr>
          <w:p w14:paraId="1B7903CB" w14:textId="77777777" w:rsidR="00900E11" w:rsidRPr="00900E11" w:rsidRDefault="00900E11" w:rsidP="00900E11">
            <w:pPr>
              <w:widowControl w:val="0"/>
              <w:spacing w:after="0"/>
              <w:jc w:val="left"/>
              <w:rPr>
                <w:sz w:val="18"/>
                <w:lang w:eastAsia="ja-JP"/>
              </w:rPr>
            </w:pPr>
            <w:r w:rsidRPr="00900E11">
              <w:rPr>
                <w:sz w:val="18"/>
                <w:lang w:eastAsia="ja-JP"/>
              </w:rPr>
              <w:t>Maximum no. of the target S-NG-RAN nodes. Value is 8</w:t>
            </w:r>
          </w:p>
        </w:tc>
      </w:tr>
    </w:tbl>
    <w:p w14:paraId="09BE95EA" w14:textId="77777777" w:rsidR="00900E11" w:rsidRPr="00900E11" w:rsidRDefault="00900E11" w:rsidP="00900E11">
      <w:pPr>
        <w:widowControl w:val="0"/>
        <w:spacing w:after="180"/>
        <w:jc w:val="left"/>
        <w:rPr>
          <w:rFonts w:ascii="Times New Roman" w:hAnsi="Times New Roman"/>
          <w:lang w:eastAsia="ko-KR"/>
        </w:rPr>
      </w:pPr>
    </w:p>
    <w:p w14:paraId="23FB66DC" w14:textId="4E0104DB" w:rsidR="00390B08" w:rsidRPr="008B1C24" w:rsidRDefault="00C26B39" w:rsidP="008B1C24">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79A643AE" w14:textId="77777777" w:rsidR="00390B08" w:rsidRPr="00390B08" w:rsidRDefault="00390B08" w:rsidP="00390B08">
      <w:pPr>
        <w:widowControl w:val="0"/>
        <w:overflowPunct/>
        <w:autoSpaceDE/>
        <w:autoSpaceDN/>
        <w:adjustRightInd/>
        <w:spacing w:before="120" w:after="180"/>
        <w:jc w:val="left"/>
        <w:textAlignment w:val="auto"/>
        <w:outlineLvl w:val="2"/>
        <w:rPr>
          <w:sz w:val="28"/>
          <w:lang w:eastAsia="en-US"/>
        </w:rPr>
      </w:pPr>
      <w:bookmarkStart w:id="581" w:name="_Toc98868426"/>
      <w:bookmarkStart w:id="582" w:name="_Toc105174711"/>
      <w:bookmarkStart w:id="583" w:name="_Toc106109548"/>
      <w:bookmarkStart w:id="584" w:name="_Toc113825369"/>
      <w:bookmarkStart w:id="585" w:name="_Toc138863500"/>
      <w:r w:rsidRPr="00390B08">
        <w:rPr>
          <w:sz w:val="28"/>
          <w:lang w:eastAsia="en-US"/>
        </w:rPr>
        <w:t>9.2.3</w:t>
      </w:r>
      <w:r w:rsidRPr="00390B08">
        <w:rPr>
          <w:sz w:val="28"/>
          <w:lang w:eastAsia="en-US"/>
        </w:rPr>
        <w:tab/>
        <w:t>General IE definitions</w:t>
      </w:r>
      <w:bookmarkEnd w:id="581"/>
      <w:bookmarkEnd w:id="582"/>
      <w:bookmarkEnd w:id="583"/>
      <w:bookmarkEnd w:id="584"/>
      <w:bookmarkEnd w:id="585"/>
    </w:p>
    <w:p w14:paraId="7A7F6384" w14:textId="77777777" w:rsidR="00390B08" w:rsidRPr="00390B08" w:rsidRDefault="00390B08" w:rsidP="00390B08">
      <w:pPr>
        <w:overflowPunct/>
        <w:autoSpaceDE/>
        <w:autoSpaceDN/>
        <w:adjustRightInd/>
        <w:spacing w:after="180"/>
        <w:jc w:val="center"/>
        <w:textAlignment w:val="auto"/>
        <w:rPr>
          <w:rFonts w:ascii="Times New Roman" w:hAnsi="Times New Roman"/>
          <w:color w:val="FF0000"/>
          <w:lang w:eastAsia="en-US"/>
        </w:rPr>
      </w:pPr>
      <w:r w:rsidRPr="00390B08">
        <w:rPr>
          <w:rFonts w:ascii="Times New Roman" w:hAnsi="Times New Roman"/>
          <w:color w:val="FF0000"/>
          <w:lang w:eastAsia="en-US"/>
        </w:rPr>
        <w:t>&gt;&gt;&gt;&gt;&gt;&gt;&gt;&gt;&gt;&gt;&gt;&gt;&gt;&gt;&gt;&gt;&gt;&gt;Unchanged parts are skipped&lt;&lt;&lt;&lt;&lt;&lt;&lt;&lt;&lt;&lt;&lt;&lt;&lt;&lt;&lt;&lt;&lt;&lt;</w:t>
      </w:r>
    </w:p>
    <w:p w14:paraId="0419C228" w14:textId="77777777" w:rsidR="00390B08" w:rsidRPr="00390B08" w:rsidRDefault="00390B08" w:rsidP="00390B08">
      <w:pPr>
        <w:widowControl w:val="0"/>
        <w:overflowPunct/>
        <w:autoSpaceDE/>
        <w:autoSpaceDN/>
        <w:adjustRightInd/>
        <w:spacing w:before="120" w:after="180"/>
        <w:jc w:val="left"/>
        <w:textAlignment w:val="auto"/>
        <w:outlineLvl w:val="3"/>
        <w:rPr>
          <w:sz w:val="24"/>
          <w:lang w:eastAsia="en-US"/>
        </w:rPr>
      </w:pPr>
      <w:r w:rsidRPr="00390B08">
        <w:rPr>
          <w:rFonts w:eastAsia="Batang"/>
          <w:sz w:val="24"/>
          <w:lang w:eastAsia="en-US"/>
        </w:rPr>
        <w:t>9.2.3.157</w:t>
      </w:r>
      <w:r w:rsidRPr="00390B08">
        <w:rPr>
          <w:rFonts w:eastAsia="Batang"/>
          <w:sz w:val="24"/>
          <w:lang w:eastAsia="en-US"/>
        </w:rPr>
        <w:tab/>
        <w:t>UE Application Layer Measurement Configuration Information</w:t>
      </w:r>
    </w:p>
    <w:p w14:paraId="6B3A2E1A" w14:textId="77777777" w:rsidR="00390B08" w:rsidRPr="00390B08" w:rsidRDefault="00390B08" w:rsidP="00390B08">
      <w:pPr>
        <w:widowControl w:val="0"/>
        <w:overflowPunct/>
        <w:autoSpaceDE/>
        <w:autoSpaceDN/>
        <w:adjustRightInd/>
        <w:spacing w:after="180"/>
        <w:jc w:val="left"/>
        <w:textAlignment w:val="auto"/>
        <w:rPr>
          <w:rFonts w:ascii="Times New Roman" w:hAnsi="Times New Roman"/>
          <w:lang w:eastAsia="en-US"/>
        </w:rPr>
      </w:pPr>
      <w:r w:rsidRPr="00390B08">
        <w:rPr>
          <w:rFonts w:ascii="Times New Roman" w:hAnsi="Times New Roman"/>
          <w:lang w:eastAsia="en-US"/>
        </w:rPr>
        <w:t>This IE defines the information about the QoE Measurement Collection (QMC) configuration.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90B08" w:rsidRPr="00390B08" w14:paraId="60D3A781" w14:textId="77777777" w:rsidTr="00C5695A">
        <w:trPr>
          <w:tblHeader/>
        </w:trPr>
        <w:tc>
          <w:tcPr>
            <w:tcW w:w="2448" w:type="dxa"/>
            <w:tcBorders>
              <w:top w:val="single" w:sz="4" w:space="0" w:color="auto"/>
              <w:left w:val="single" w:sz="4" w:space="0" w:color="auto"/>
              <w:bottom w:val="single" w:sz="4" w:space="0" w:color="auto"/>
              <w:right w:val="single" w:sz="4" w:space="0" w:color="auto"/>
            </w:tcBorders>
          </w:tcPr>
          <w:p w14:paraId="320796C7" w14:textId="77777777" w:rsidR="00390B08" w:rsidRPr="00390B08" w:rsidRDefault="00390B08" w:rsidP="00390B08">
            <w:pPr>
              <w:widowControl w:val="0"/>
              <w:overflowPunct/>
              <w:autoSpaceDE/>
              <w:autoSpaceDN/>
              <w:adjustRightInd/>
              <w:spacing w:after="0"/>
              <w:jc w:val="center"/>
              <w:textAlignment w:val="auto"/>
              <w:rPr>
                <w:rFonts w:cs="Arial"/>
                <w:b/>
                <w:sz w:val="18"/>
                <w:lang w:eastAsia="ja-JP"/>
              </w:rPr>
            </w:pPr>
            <w:r w:rsidRPr="00390B08">
              <w:rPr>
                <w:rFonts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8302988" w14:textId="77777777" w:rsidR="00390B08" w:rsidRPr="00390B08" w:rsidRDefault="00390B08" w:rsidP="00390B08">
            <w:pPr>
              <w:widowControl w:val="0"/>
              <w:overflowPunct/>
              <w:autoSpaceDE/>
              <w:autoSpaceDN/>
              <w:adjustRightInd/>
              <w:spacing w:after="0"/>
              <w:jc w:val="center"/>
              <w:textAlignment w:val="auto"/>
              <w:rPr>
                <w:rFonts w:cs="Arial"/>
                <w:b/>
                <w:sz w:val="18"/>
                <w:lang w:eastAsia="ja-JP"/>
              </w:rPr>
            </w:pPr>
            <w:r w:rsidRPr="00390B08">
              <w:rPr>
                <w:rFonts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1AB62D10" w14:textId="77777777" w:rsidR="00390B08" w:rsidRPr="00390B08" w:rsidRDefault="00390B08" w:rsidP="00390B08">
            <w:pPr>
              <w:widowControl w:val="0"/>
              <w:overflowPunct/>
              <w:autoSpaceDE/>
              <w:autoSpaceDN/>
              <w:adjustRightInd/>
              <w:spacing w:after="0"/>
              <w:jc w:val="center"/>
              <w:textAlignment w:val="auto"/>
              <w:rPr>
                <w:rFonts w:cs="Arial"/>
                <w:b/>
                <w:sz w:val="18"/>
                <w:lang w:eastAsia="ja-JP"/>
              </w:rPr>
            </w:pPr>
            <w:r w:rsidRPr="00390B08">
              <w:rPr>
                <w:rFonts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59EB6C71" w14:textId="77777777" w:rsidR="00390B08" w:rsidRPr="00390B08" w:rsidRDefault="00390B08" w:rsidP="00390B08">
            <w:pPr>
              <w:widowControl w:val="0"/>
              <w:overflowPunct/>
              <w:autoSpaceDE/>
              <w:autoSpaceDN/>
              <w:adjustRightInd/>
              <w:spacing w:after="0"/>
              <w:jc w:val="center"/>
              <w:textAlignment w:val="auto"/>
              <w:rPr>
                <w:rFonts w:cs="Arial"/>
                <w:b/>
                <w:sz w:val="18"/>
                <w:lang w:eastAsia="ja-JP"/>
              </w:rPr>
            </w:pPr>
            <w:r w:rsidRPr="00390B08">
              <w:rPr>
                <w:rFonts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37AC1CA5" w14:textId="77777777" w:rsidR="00390B08" w:rsidRPr="00390B08" w:rsidRDefault="00390B08" w:rsidP="00390B08">
            <w:pPr>
              <w:widowControl w:val="0"/>
              <w:overflowPunct/>
              <w:autoSpaceDE/>
              <w:autoSpaceDN/>
              <w:adjustRightInd/>
              <w:spacing w:after="0"/>
              <w:jc w:val="center"/>
              <w:textAlignment w:val="auto"/>
              <w:rPr>
                <w:rFonts w:cs="Arial"/>
                <w:b/>
                <w:sz w:val="18"/>
                <w:lang w:eastAsia="ja-JP"/>
              </w:rPr>
            </w:pPr>
            <w:r w:rsidRPr="00390B08">
              <w:rPr>
                <w:rFonts w:cs="Arial"/>
                <w:b/>
                <w:sz w:val="18"/>
                <w:lang w:eastAsia="ja-JP"/>
              </w:rPr>
              <w:t>Semantics description</w:t>
            </w:r>
          </w:p>
        </w:tc>
      </w:tr>
      <w:tr w:rsidR="00390B08" w:rsidRPr="00390B08" w14:paraId="68FAF09A" w14:textId="77777777" w:rsidTr="00C5695A">
        <w:tc>
          <w:tcPr>
            <w:tcW w:w="2448" w:type="dxa"/>
            <w:tcBorders>
              <w:top w:val="single" w:sz="4" w:space="0" w:color="auto"/>
              <w:left w:val="single" w:sz="4" w:space="0" w:color="auto"/>
              <w:bottom w:val="single" w:sz="4" w:space="0" w:color="auto"/>
              <w:right w:val="single" w:sz="4" w:space="0" w:color="auto"/>
            </w:tcBorders>
          </w:tcPr>
          <w:p w14:paraId="32CDD73B"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lang w:val="it-IT"/>
              </w:rPr>
              <w:t>QoE Reference</w:t>
            </w:r>
          </w:p>
        </w:tc>
        <w:tc>
          <w:tcPr>
            <w:tcW w:w="1080" w:type="dxa"/>
            <w:tcBorders>
              <w:top w:val="single" w:sz="4" w:space="0" w:color="auto"/>
              <w:left w:val="single" w:sz="4" w:space="0" w:color="auto"/>
              <w:bottom w:val="single" w:sz="4" w:space="0" w:color="auto"/>
              <w:right w:val="single" w:sz="4" w:space="0" w:color="auto"/>
            </w:tcBorders>
          </w:tcPr>
          <w:p w14:paraId="1DC6C455"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M</w:t>
            </w:r>
          </w:p>
        </w:tc>
        <w:tc>
          <w:tcPr>
            <w:tcW w:w="1440" w:type="dxa"/>
            <w:tcBorders>
              <w:top w:val="single" w:sz="4" w:space="0" w:color="auto"/>
              <w:left w:val="single" w:sz="4" w:space="0" w:color="auto"/>
              <w:bottom w:val="single" w:sz="4" w:space="0" w:color="auto"/>
              <w:right w:val="single" w:sz="4" w:space="0" w:color="auto"/>
            </w:tcBorders>
          </w:tcPr>
          <w:p w14:paraId="6D66B8CF" w14:textId="77777777" w:rsidR="00390B08" w:rsidRPr="00390B08" w:rsidRDefault="00390B08" w:rsidP="00390B08">
            <w:pPr>
              <w:widowControl w:val="0"/>
              <w:overflowPunct/>
              <w:autoSpaceDE/>
              <w:autoSpaceDN/>
              <w:adjustRightInd/>
              <w:spacing w:after="0"/>
              <w:jc w:val="left"/>
              <w:textAlignment w:val="auto"/>
              <w:rPr>
                <w:rFonts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8CCC56D"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lang w:val="it-IT"/>
              </w:rPr>
              <w:t>OCTET STRING (SIZE(6))</w:t>
            </w:r>
          </w:p>
        </w:tc>
        <w:tc>
          <w:tcPr>
            <w:tcW w:w="2880" w:type="dxa"/>
            <w:tcBorders>
              <w:top w:val="single" w:sz="4" w:space="0" w:color="auto"/>
              <w:left w:val="single" w:sz="4" w:space="0" w:color="auto"/>
              <w:bottom w:val="single" w:sz="4" w:space="0" w:color="auto"/>
              <w:right w:val="single" w:sz="4" w:space="0" w:color="auto"/>
            </w:tcBorders>
          </w:tcPr>
          <w:p w14:paraId="02BEB38E"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i/>
                <w:iCs/>
                <w:sz w:val="18"/>
                <w:szCs w:val="18"/>
                <w:lang w:eastAsia="ja-JP"/>
              </w:rPr>
              <w:t>QoE Reference</w:t>
            </w:r>
            <w:r w:rsidRPr="00390B08">
              <w:rPr>
                <w:rFonts w:cs="Arial"/>
                <w:sz w:val="18"/>
                <w:szCs w:val="18"/>
                <w:lang w:eastAsia="ja-JP"/>
              </w:rPr>
              <w:t xml:space="preserve">, as defined in clause 5.2 of TS 28.405 [55]. </w:t>
            </w:r>
            <w:r w:rsidRPr="00390B08">
              <w:rPr>
                <w:rFonts w:cs="Arial"/>
                <w:sz w:val="18"/>
                <w:szCs w:val="18"/>
                <w:lang w:val="en-US" w:eastAsia="ja-JP"/>
              </w:rPr>
              <w:t>It c</w:t>
            </w:r>
            <w:r w:rsidRPr="00390B08">
              <w:rPr>
                <w:rFonts w:cs="Arial"/>
                <w:sz w:val="18"/>
                <w:szCs w:val="18"/>
                <w:lang w:eastAsia="ja-JP"/>
              </w:rPr>
              <w:t>onsists of MCC+MNC+QMC ID, where the MCC and MNC are coming with the QMC activation request from the management system to identify one PLMN containing the management system, and QMC ID is a 3 byte</w:t>
            </w:r>
            <w:r w:rsidRPr="00390B08">
              <w:rPr>
                <w:rFonts w:cs="Arial"/>
                <w:sz w:val="18"/>
                <w:szCs w:val="18"/>
                <w:lang w:val="en-US" w:eastAsia="ja-JP"/>
              </w:rPr>
              <w:t>s</w:t>
            </w:r>
            <w:r w:rsidRPr="00390B08">
              <w:rPr>
                <w:rFonts w:cs="Arial"/>
                <w:sz w:val="18"/>
                <w:szCs w:val="18"/>
                <w:lang w:eastAsia="ja-JP"/>
              </w:rPr>
              <w:t xml:space="preserve"> Octet String.</w:t>
            </w:r>
          </w:p>
        </w:tc>
      </w:tr>
      <w:tr w:rsidR="00390B08" w:rsidRPr="00390B08" w14:paraId="20A4AE0C" w14:textId="77777777" w:rsidTr="00C5695A">
        <w:tc>
          <w:tcPr>
            <w:tcW w:w="2448" w:type="dxa"/>
            <w:tcBorders>
              <w:top w:val="single" w:sz="4" w:space="0" w:color="auto"/>
              <w:left w:val="single" w:sz="4" w:space="0" w:color="auto"/>
              <w:bottom w:val="single" w:sz="4" w:space="0" w:color="auto"/>
              <w:right w:val="single" w:sz="4" w:space="0" w:color="auto"/>
            </w:tcBorders>
          </w:tcPr>
          <w:p w14:paraId="7DED2F9E"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lang w:val="en-US"/>
              </w:rPr>
              <w: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0F48B1EB"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O</w:t>
            </w:r>
          </w:p>
        </w:tc>
        <w:tc>
          <w:tcPr>
            <w:tcW w:w="1440" w:type="dxa"/>
            <w:tcBorders>
              <w:top w:val="single" w:sz="4" w:space="0" w:color="auto"/>
              <w:left w:val="single" w:sz="4" w:space="0" w:color="auto"/>
              <w:bottom w:val="single" w:sz="4" w:space="0" w:color="auto"/>
              <w:right w:val="single" w:sz="4" w:space="0" w:color="auto"/>
            </w:tcBorders>
          </w:tcPr>
          <w:p w14:paraId="72DE3F0A" w14:textId="77777777" w:rsidR="00390B08" w:rsidRPr="00390B08" w:rsidRDefault="00390B08" w:rsidP="00390B08">
            <w:pPr>
              <w:widowControl w:val="0"/>
              <w:overflowPunct/>
              <w:autoSpaceDE/>
              <w:autoSpaceDN/>
              <w:adjustRightInd/>
              <w:spacing w:after="0"/>
              <w:jc w:val="left"/>
              <w:textAlignment w:val="auto"/>
              <w:rPr>
                <w:rFonts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3254516"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 xml:space="preserve">INTEGER </w:t>
            </w:r>
            <w:r w:rsidRPr="00390B08">
              <w:rPr>
                <w:rFonts w:cs="Arial"/>
                <w:sz w:val="18"/>
              </w:rPr>
              <w:br/>
              <w:t>(</w:t>
            </w:r>
            <w:proofErr w:type="gramStart"/>
            <w:r w:rsidRPr="00390B08">
              <w:rPr>
                <w:rFonts w:cs="Arial"/>
                <w:sz w:val="18"/>
              </w:rPr>
              <w:t>0..</w:t>
            </w:r>
            <w:proofErr w:type="gramEnd"/>
            <w:r w:rsidRPr="00390B08">
              <w:rPr>
                <w:rFonts w:cs="Arial"/>
                <w:sz w:val="18"/>
              </w:rPr>
              <w:t>15</w:t>
            </w:r>
            <w:r w:rsidRPr="00390B08">
              <w:rPr>
                <w:rFonts w:eastAsia="SimSun"/>
                <w:sz w:val="18"/>
              </w:rPr>
              <w:t>, ...</w:t>
            </w:r>
            <w:r w:rsidRPr="00390B08">
              <w:rPr>
                <w:sz w:val="18"/>
                <w:lang w:eastAsia="en-US"/>
              </w:rPr>
              <w:t>)</w:t>
            </w:r>
          </w:p>
        </w:tc>
        <w:tc>
          <w:tcPr>
            <w:tcW w:w="2880" w:type="dxa"/>
            <w:tcBorders>
              <w:top w:val="single" w:sz="4" w:space="0" w:color="auto"/>
              <w:left w:val="single" w:sz="4" w:space="0" w:color="auto"/>
              <w:bottom w:val="single" w:sz="4" w:space="0" w:color="auto"/>
              <w:right w:val="single" w:sz="4" w:space="0" w:color="auto"/>
            </w:tcBorders>
          </w:tcPr>
          <w:p w14:paraId="57D850E8"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lang w:val="en-US"/>
              </w:rPr>
              <w:t xml:space="preserve">This IE indicates the identity of the application layer measurement </w:t>
            </w:r>
            <w:proofErr w:type="gramStart"/>
            <w:r w:rsidRPr="00390B08">
              <w:rPr>
                <w:rFonts w:cs="Arial"/>
                <w:sz w:val="18"/>
                <w:lang w:val="en-US"/>
              </w:rPr>
              <w:t>configuration, and</w:t>
            </w:r>
            <w:proofErr w:type="gramEnd"/>
            <w:r w:rsidRPr="00390B08">
              <w:rPr>
                <w:rFonts w:cs="Arial"/>
                <w:sz w:val="18"/>
                <w:lang w:val="en-US"/>
              </w:rPr>
              <w:t xml:space="preserve"> corresponds to information provided in the </w:t>
            </w:r>
            <w:r w:rsidRPr="00390B08">
              <w:rPr>
                <w:rFonts w:cs="Arial"/>
                <w:i/>
                <w:iCs/>
                <w:sz w:val="18"/>
                <w:lang w:val="en-US"/>
              </w:rPr>
              <w:t>MeasConfigAppLayerId</w:t>
            </w:r>
            <w:r w:rsidRPr="00390B08">
              <w:rPr>
                <w:rFonts w:cs="Arial"/>
                <w:sz w:val="18"/>
                <w:lang w:val="en-US"/>
              </w:rPr>
              <w:t xml:space="preserve"> IE as defined in TS 38.331 [10].</w:t>
            </w:r>
          </w:p>
        </w:tc>
      </w:tr>
      <w:tr w:rsidR="00390B08" w:rsidRPr="00390B08" w14:paraId="149E5A07" w14:textId="77777777" w:rsidTr="00C5695A">
        <w:tc>
          <w:tcPr>
            <w:tcW w:w="2448" w:type="dxa"/>
            <w:tcBorders>
              <w:top w:val="single" w:sz="4" w:space="0" w:color="auto"/>
              <w:left w:val="single" w:sz="4" w:space="0" w:color="auto"/>
              <w:bottom w:val="single" w:sz="4" w:space="0" w:color="auto"/>
              <w:right w:val="single" w:sz="4" w:space="0" w:color="auto"/>
            </w:tcBorders>
          </w:tcPr>
          <w:p w14:paraId="68B5CD10"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Service Type</w:t>
            </w:r>
          </w:p>
        </w:tc>
        <w:tc>
          <w:tcPr>
            <w:tcW w:w="1080" w:type="dxa"/>
            <w:tcBorders>
              <w:top w:val="single" w:sz="4" w:space="0" w:color="auto"/>
              <w:left w:val="single" w:sz="4" w:space="0" w:color="auto"/>
              <w:bottom w:val="single" w:sz="4" w:space="0" w:color="auto"/>
              <w:right w:val="single" w:sz="4" w:space="0" w:color="auto"/>
            </w:tcBorders>
          </w:tcPr>
          <w:p w14:paraId="2188BC53"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M</w:t>
            </w:r>
          </w:p>
        </w:tc>
        <w:tc>
          <w:tcPr>
            <w:tcW w:w="1440" w:type="dxa"/>
            <w:tcBorders>
              <w:top w:val="single" w:sz="4" w:space="0" w:color="auto"/>
              <w:left w:val="single" w:sz="4" w:space="0" w:color="auto"/>
              <w:bottom w:val="single" w:sz="4" w:space="0" w:color="auto"/>
              <w:right w:val="single" w:sz="4" w:space="0" w:color="auto"/>
            </w:tcBorders>
          </w:tcPr>
          <w:p w14:paraId="15AD8A01" w14:textId="77777777" w:rsidR="00390B08" w:rsidRPr="00390B08" w:rsidRDefault="00390B08" w:rsidP="00390B08">
            <w:pPr>
              <w:widowControl w:val="0"/>
              <w:overflowPunct/>
              <w:autoSpaceDE/>
              <w:autoSpaceDN/>
              <w:adjustRightInd/>
              <w:spacing w:after="0"/>
              <w:jc w:val="left"/>
              <w:textAlignment w:val="auto"/>
              <w:rPr>
                <w:rFonts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D9417A3"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ENUMERATED</w:t>
            </w:r>
          </w:p>
          <w:p w14:paraId="755BA8CB"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(QMC for DASH streaming, QMC for MTSI, QMC for VR, ...)</w:t>
            </w:r>
          </w:p>
        </w:tc>
        <w:tc>
          <w:tcPr>
            <w:tcW w:w="2880" w:type="dxa"/>
            <w:tcBorders>
              <w:top w:val="single" w:sz="4" w:space="0" w:color="auto"/>
              <w:left w:val="single" w:sz="4" w:space="0" w:color="auto"/>
              <w:bottom w:val="single" w:sz="4" w:space="0" w:color="auto"/>
              <w:right w:val="single" w:sz="4" w:space="0" w:color="auto"/>
            </w:tcBorders>
          </w:tcPr>
          <w:p w14:paraId="5867791E" w14:textId="77777777" w:rsidR="00390B08" w:rsidRPr="00390B08" w:rsidRDefault="00390B08" w:rsidP="00390B08">
            <w:pPr>
              <w:widowControl w:val="0"/>
              <w:overflowPunct/>
              <w:autoSpaceDE/>
              <w:autoSpaceDN/>
              <w:adjustRightInd/>
              <w:spacing w:after="0"/>
              <w:jc w:val="left"/>
              <w:textAlignment w:val="auto"/>
              <w:rPr>
                <w:rFonts w:cs="Arial"/>
                <w:sz w:val="18"/>
                <w:lang w:val="en-US" w:eastAsia="ja-JP"/>
              </w:rPr>
            </w:pPr>
            <w:r w:rsidRPr="00390B08">
              <w:rPr>
                <w:rFonts w:cs="Arial"/>
                <w:sz w:val="18"/>
              </w:rPr>
              <w:t>This IE indicates the service type of QoE measurements.</w:t>
            </w:r>
          </w:p>
        </w:tc>
      </w:tr>
      <w:tr w:rsidR="00390B08" w:rsidRPr="00390B08" w14:paraId="0CBB1231" w14:textId="77777777" w:rsidTr="00C5695A">
        <w:tc>
          <w:tcPr>
            <w:tcW w:w="2448" w:type="dxa"/>
            <w:tcBorders>
              <w:top w:val="single" w:sz="4" w:space="0" w:color="auto"/>
              <w:left w:val="single" w:sz="4" w:space="0" w:color="auto"/>
              <w:bottom w:val="single" w:sz="4" w:space="0" w:color="auto"/>
              <w:right w:val="single" w:sz="4" w:space="0" w:color="auto"/>
            </w:tcBorders>
          </w:tcPr>
          <w:p w14:paraId="19F08820"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QoE Measurement Status</w:t>
            </w:r>
          </w:p>
        </w:tc>
        <w:tc>
          <w:tcPr>
            <w:tcW w:w="1080" w:type="dxa"/>
            <w:tcBorders>
              <w:top w:val="single" w:sz="4" w:space="0" w:color="auto"/>
              <w:left w:val="single" w:sz="4" w:space="0" w:color="auto"/>
              <w:bottom w:val="single" w:sz="4" w:space="0" w:color="auto"/>
              <w:right w:val="single" w:sz="4" w:space="0" w:color="auto"/>
            </w:tcBorders>
          </w:tcPr>
          <w:p w14:paraId="3BA2F556"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O</w:t>
            </w:r>
          </w:p>
        </w:tc>
        <w:tc>
          <w:tcPr>
            <w:tcW w:w="1440" w:type="dxa"/>
            <w:tcBorders>
              <w:top w:val="single" w:sz="4" w:space="0" w:color="auto"/>
              <w:left w:val="single" w:sz="4" w:space="0" w:color="auto"/>
              <w:bottom w:val="single" w:sz="4" w:space="0" w:color="auto"/>
              <w:right w:val="single" w:sz="4" w:space="0" w:color="auto"/>
            </w:tcBorders>
          </w:tcPr>
          <w:p w14:paraId="75AAC98B" w14:textId="77777777" w:rsidR="00390B08" w:rsidRPr="00390B08" w:rsidRDefault="00390B08" w:rsidP="00390B08">
            <w:pPr>
              <w:widowControl w:val="0"/>
              <w:overflowPunct/>
              <w:autoSpaceDE/>
              <w:autoSpaceDN/>
              <w:adjustRightInd/>
              <w:spacing w:after="0"/>
              <w:jc w:val="left"/>
              <w:textAlignment w:val="auto"/>
              <w:rPr>
                <w:rFonts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402C984"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ENUMERATED</w:t>
            </w:r>
          </w:p>
          <w:p w14:paraId="69F995B5" w14:textId="77777777" w:rsidR="00390B08" w:rsidRPr="00390B08" w:rsidRDefault="00390B08" w:rsidP="00390B08">
            <w:pPr>
              <w:widowControl w:val="0"/>
              <w:overflowPunct/>
              <w:autoSpaceDE/>
              <w:autoSpaceDN/>
              <w:adjustRightInd/>
              <w:spacing w:after="0"/>
              <w:jc w:val="left"/>
              <w:textAlignment w:val="auto"/>
              <w:rPr>
                <w:sz w:val="18"/>
                <w:lang w:eastAsia="en-GB"/>
              </w:rPr>
            </w:pPr>
            <w:r w:rsidRPr="00390B08">
              <w:rPr>
                <w:sz w:val="18"/>
                <w:lang w:eastAsia="en-GB"/>
              </w:rPr>
              <w:t>(</w:t>
            </w:r>
            <w:proofErr w:type="gramStart"/>
            <w:r w:rsidRPr="00390B08">
              <w:rPr>
                <w:sz w:val="18"/>
                <w:lang w:eastAsia="en-GB"/>
              </w:rPr>
              <w:t>ongoing</w:t>
            </w:r>
            <w:proofErr w:type="gramEnd"/>
            <w:r w:rsidRPr="00390B08">
              <w:rPr>
                <w:sz w:val="18"/>
                <w:lang w:eastAsia="en-GB"/>
              </w:rPr>
              <w:t>, ...)</w:t>
            </w:r>
          </w:p>
        </w:tc>
        <w:tc>
          <w:tcPr>
            <w:tcW w:w="2880" w:type="dxa"/>
            <w:tcBorders>
              <w:top w:val="single" w:sz="4" w:space="0" w:color="auto"/>
              <w:left w:val="single" w:sz="4" w:space="0" w:color="auto"/>
              <w:bottom w:val="single" w:sz="4" w:space="0" w:color="auto"/>
              <w:right w:val="single" w:sz="4" w:space="0" w:color="auto"/>
            </w:tcBorders>
          </w:tcPr>
          <w:p w14:paraId="26F128E8" w14:textId="77777777" w:rsidR="00390B08" w:rsidRPr="00390B08" w:rsidRDefault="00390B08" w:rsidP="00390B08">
            <w:pPr>
              <w:widowControl w:val="0"/>
              <w:overflowPunct/>
              <w:autoSpaceDE/>
              <w:autoSpaceDN/>
              <w:adjustRightInd/>
              <w:spacing w:after="0"/>
              <w:jc w:val="left"/>
              <w:textAlignment w:val="auto"/>
              <w:rPr>
                <w:rFonts w:cs="Arial"/>
                <w:sz w:val="18"/>
                <w:lang w:val="en-US" w:eastAsia="ja-JP"/>
              </w:rPr>
            </w:pPr>
            <w:r w:rsidRPr="00390B08">
              <w:rPr>
                <w:rFonts w:cs="Arial"/>
                <w:sz w:val="18"/>
                <w:lang w:val="en-US" w:eastAsia="ja-JP"/>
              </w:rPr>
              <w:t>Indicates whether the QoE measurement has started.</w:t>
            </w:r>
          </w:p>
        </w:tc>
      </w:tr>
      <w:tr w:rsidR="00390B08" w:rsidRPr="00390B08" w14:paraId="09310249" w14:textId="77777777" w:rsidTr="00C5695A">
        <w:tc>
          <w:tcPr>
            <w:tcW w:w="2448" w:type="dxa"/>
            <w:tcBorders>
              <w:top w:val="single" w:sz="4" w:space="0" w:color="auto"/>
              <w:left w:val="single" w:sz="4" w:space="0" w:color="auto"/>
              <w:bottom w:val="single" w:sz="4" w:space="0" w:color="auto"/>
              <w:right w:val="single" w:sz="4" w:space="0" w:color="auto"/>
            </w:tcBorders>
          </w:tcPr>
          <w:p w14:paraId="7FB5A755" w14:textId="77777777" w:rsidR="00390B08" w:rsidRPr="00390B08" w:rsidRDefault="00390B08" w:rsidP="00390B08">
            <w:pPr>
              <w:widowControl w:val="0"/>
              <w:overflowPunct/>
              <w:autoSpaceDE/>
              <w:autoSpaceDN/>
              <w:adjustRightInd/>
              <w:spacing w:after="0"/>
              <w:jc w:val="left"/>
              <w:textAlignment w:val="auto"/>
              <w:rPr>
                <w:rFonts w:eastAsia="SimSun" w:cs="Arial"/>
                <w:sz w:val="18"/>
                <w:lang w:eastAsia="en-US"/>
              </w:rPr>
            </w:pPr>
            <w:r w:rsidRPr="00390B08">
              <w:rPr>
                <w:rFonts w:eastAsia="SimSun" w:cs="Arial"/>
                <w:sz w:val="18"/>
                <w:lang w:eastAsia="en-US"/>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76E1574B" w14:textId="77777777" w:rsidR="00390B08" w:rsidRPr="00390B08" w:rsidRDefault="00390B08" w:rsidP="00390B08">
            <w:pPr>
              <w:widowControl w:val="0"/>
              <w:overflowPunct/>
              <w:autoSpaceDE/>
              <w:autoSpaceDN/>
              <w:adjustRightInd/>
              <w:spacing w:after="0"/>
              <w:jc w:val="left"/>
              <w:textAlignment w:val="auto"/>
              <w:rPr>
                <w:rFonts w:eastAsia="SimSun" w:cs="Arial"/>
                <w:sz w:val="18"/>
                <w:lang w:eastAsia="en-US"/>
              </w:rPr>
            </w:pPr>
            <w:r w:rsidRPr="00390B08">
              <w:rPr>
                <w:rFonts w:eastAsia="SimSun" w:cs="Arial"/>
                <w:sz w:val="18"/>
                <w:lang w:eastAsia="en-US"/>
              </w:rPr>
              <w:t>O</w:t>
            </w:r>
          </w:p>
        </w:tc>
        <w:tc>
          <w:tcPr>
            <w:tcW w:w="1440" w:type="dxa"/>
            <w:tcBorders>
              <w:top w:val="single" w:sz="4" w:space="0" w:color="auto"/>
              <w:left w:val="single" w:sz="4" w:space="0" w:color="auto"/>
              <w:bottom w:val="single" w:sz="4" w:space="0" w:color="auto"/>
              <w:right w:val="single" w:sz="4" w:space="0" w:color="auto"/>
            </w:tcBorders>
          </w:tcPr>
          <w:p w14:paraId="3DDEDC58" w14:textId="77777777" w:rsidR="00390B08" w:rsidRPr="00390B08" w:rsidRDefault="00390B08" w:rsidP="00390B08">
            <w:pPr>
              <w:widowControl w:val="0"/>
              <w:overflowPunct/>
              <w:autoSpaceDE/>
              <w:autoSpaceDN/>
              <w:adjustRightInd/>
              <w:spacing w:after="0"/>
              <w:jc w:val="left"/>
              <w:textAlignment w:val="auto"/>
              <w:rPr>
                <w:rFonts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9B7FECD" w14:textId="77777777" w:rsidR="00390B08" w:rsidRPr="00390B08" w:rsidRDefault="00390B08" w:rsidP="00390B08">
            <w:pPr>
              <w:widowControl w:val="0"/>
              <w:overflowPunct/>
              <w:autoSpaceDE/>
              <w:autoSpaceDN/>
              <w:adjustRightInd/>
              <w:spacing w:after="0"/>
              <w:jc w:val="left"/>
              <w:textAlignment w:val="auto"/>
              <w:rPr>
                <w:rFonts w:eastAsia="SimSun" w:cs="Arial"/>
                <w:sz w:val="18"/>
                <w:lang w:eastAsia="en-US"/>
              </w:rPr>
            </w:pPr>
            <w:r w:rsidRPr="00390B08">
              <w:rPr>
                <w:rFonts w:eastAsia="SimSun" w:cs="Arial"/>
                <w:sz w:val="18"/>
                <w:lang w:eastAsia="en-US"/>
              </w:rPr>
              <w:t>OCTET STRING (</w:t>
            </w:r>
            <w:proofErr w:type="gramStart"/>
            <w:r w:rsidRPr="00390B08">
              <w:rPr>
                <w:rFonts w:eastAsia="SimSun" w:cs="Arial"/>
                <w:sz w:val="18"/>
                <w:lang w:eastAsia="en-US"/>
              </w:rPr>
              <w:t>SIZE(</w:t>
            </w:r>
            <w:proofErr w:type="gramEnd"/>
            <w:r w:rsidRPr="00390B08">
              <w:rPr>
                <w:rFonts w:eastAsia="SimSun" w:cs="Arial"/>
                <w:sz w:val="18"/>
                <w:lang w:eastAsia="en-US"/>
              </w:rPr>
              <w:t>1..8000))</w:t>
            </w:r>
          </w:p>
        </w:tc>
        <w:tc>
          <w:tcPr>
            <w:tcW w:w="2880" w:type="dxa"/>
            <w:tcBorders>
              <w:top w:val="single" w:sz="4" w:space="0" w:color="auto"/>
              <w:left w:val="single" w:sz="4" w:space="0" w:color="auto"/>
              <w:bottom w:val="single" w:sz="4" w:space="0" w:color="auto"/>
              <w:right w:val="single" w:sz="4" w:space="0" w:color="auto"/>
            </w:tcBorders>
          </w:tcPr>
          <w:p w14:paraId="12B6C85B" w14:textId="77777777" w:rsidR="00390B08" w:rsidRPr="00390B08" w:rsidRDefault="00390B08" w:rsidP="00390B08">
            <w:pPr>
              <w:widowControl w:val="0"/>
              <w:overflowPunct/>
              <w:autoSpaceDE/>
              <w:autoSpaceDN/>
              <w:adjustRightInd/>
              <w:spacing w:after="0"/>
              <w:jc w:val="left"/>
              <w:textAlignment w:val="auto"/>
              <w:rPr>
                <w:rFonts w:eastAsia="SimSun" w:cs="Arial"/>
                <w:sz w:val="18"/>
                <w:lang w:eastAsia="ja-JP"/>
              </w:rPr>
            </w:pPr>
            <w:r w:rsidRPr="00390B08">
              <w:rPr>
                <w:rFonts w:eastAsia="SimSun" w:cs="Arial"/>
                <w:sz w:val="18"/>
                <w:lang w:eastAsia="ja-JP"/>
              </w:rPr>
              <w:t>Contains the signalling based QoE measurement configuration, see Annex L in TS 26.247 [47],</w:t>
            </w:r>
            <w:r w:rsidRPr="00390B08">
              <w:rPr>
                <w:sz w:val="18"/>
                <w:lang w:eastAsia="en-US"/>
              </w:rPr>
              <w:t xml:space="preserve"> </w:t>
            </w:r>
            <w:r w:rsidRPr="00390B08">
              <w:rPr>
                <w:rFonts w:eastAsia="SimSun" w:cs="Arial"/>
                <w:sz w:val="18"/>
                <w:lang w:eastAsia="ja-JP"/>
              </w:rPr>
              <w:t>clause 16.5 in TS 26.114 [53] and clause 9 in TS 26.118 [54].</w:t>
            </w:r>
          </w:p>
        </w:tc>
      </w:tr>
      <w:tr w:rsidR="00390B08" w:rsidRPr="00390B08" w14:paraId="53A5BB59" w14:textId="77777777" w:rsidTr="00C5695A">
        <w:tc>
          <w:tcPr>
            <w:tcW w:w="2448" w:type="dxa"/>
            <w:tcBorders>
              <w:top w:val="single" w:sz="4" w:space="0" w:color="auto"/>
              <w:left w:val="single" w:sz="4" w:space="0" w:color="auto"/>
              <w:bottom w:val="single" w:sz="4" w:space="0" w:color="auto"/>
              <w:right w:val="single" w:sz="4" w:space="0" w:color="auto"/>
            </w:tcBorders>
          </w:tcPr>
          <w:p w14:paraId="383158FA"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 xml:space="preserve">CHOICE </w:t>
            </w:r>
            <w:r w:rsidRPr="00390B08">
              <w:rPr>
                <w:rFonts w:cs="Arial"/>
                <w:i/>
                <w:iCs/>
                <w:sz w:val="18"/>
              </w:rPr>
              <w:t>MDT Alignment Information</w:t>
            </w:r>
          </w:p>
        </w:tc>
        <w:tc>
          <w:tcPr>
            <w:tcW w:w="1080" w:type="dxa"/>
            <w:tcBorders>
              <w:top w:val="single" w:sz="4" w:space="0" w:color="auto"/>
              <w:left w:val="single" w:sz="4" w:space="0" w:color="auto"/>
              <w:bottom w:val="single" w:sz="4" w:space="0" w:color="auto"/>
              <w:right w:val="single" w:sz="4" w:space="0" w:color="auto"/>
            </w:tcBorders>
          </w:tcPr>
          <w:p w14:paraId="582F39F9"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O</w:t>
            </w:r>
          </w:p>
        </w:tc>
        <w:tc>
          <w:tcPr>
            <w:tcW w:w="1440" w:type="dxa"/>
            <w:tcBorders>
              <w:top w:val="single" w:sz="4" w:space="0" w:color="auto"/>
              <w:left w:val="single" w:sz="4" w:space="0" w:color="auto"/>
              <w:bottom w:val="single" w:sz="4" w:space="0" w:color="auto"/>
              <w:right w:val="single" w:sz="4" w:space="0" w:color="auto"/>
            </w:tcBorders>
          </w:tcPr>
          <w:p w14:paraId="26CFE66B"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0C74C00" w14:textId="77777777" w:rsidR="00390B08" w:rsidRPr="00390B08" w:rsidRDefault="00390B08" w:rsidP="00390B08">
            <w:pPr>
              <w:widowControl w:val="0"/>
              <w:overflowPunct/>
              <w:autoSpaceDE/>
              <w:autoSpaceDN/>
              <w:adjustRightInd/>
              <w:spacing w:after="0"/>
              <w:jc w:val="left"/>
              <w:textAlignment w:val="auto"/>
              <w:rPr>
                <w:rFonts w:cs="Arial"/>
                <w:sz w:val="18"/>
              </w:rPr>
            </w:pPr>
          </w:p>
        </w:tc>
        <w:tc>
          <w:tcPr>
            <w:tcW w:w="2880" w:type="dxa"/>
            <w:tcBorders>
              <w:top w:val="single" w:sz="4" w:space="0" w:color="auto"/>
              <w:left w:val="single" w:sz="4" w:space="0" w:color="auto"/>
              <w:bottom w:val="single" w:sz="4" w:space="0" w:color="auto"/>
              <w:right w:val="single" w:sz="4" w:space="0" w:color="auto"/>
            </w:tcBorders>
          </w:tcPr>
          <w:p w14:paraId="48BB4729" w14:textId="77777777" w:rsidR="00390B08" w:rsidRPr="00390B08" w:rsidRDefault="00390B08" w:rsidP="00390B08">
            <w:pPr>
              <w:widowControl w:val="0"/>
              <w:overflowPunct/>
              <w:autoSpaceDE/>
              <w:autoSpaceDN/>
              <w:adjustRightInd/>
              <w:spacing w:after="0"/>
              <w:jc w:val="left"/>
              <w:textAlignment w:val="auto"/>
              <w:rPr>
                <w:rFonts w:cs="Arial"/>
                <w:sz w:val="18"/>
                <w:lang w:val="en-US"/>
              </w:rPr>
            </w:pPr>
            <w:r w:rsidRPr="00390B08">
              <w:rPr>
                <w:rFonts w:cs="Arial"/>
                <w:sz w:val="18"/>
                <w:szCs w:val="18"/>
                <w:lang w:val="en-US" w:eastAsia="en-US"/>
              </w:rPr>
              <w:t>Indicates the MDT measurements with which alignment is required.</w:t>
            </w:r>
          </w:p>
        </w:tc>
      </w:tr>
      <w:tr w:rsidR="00390B08" w:rsidRPr="00390B08" w14:paraId="5A085DF3" w14:textId="77777777" w:rsidTr="00C5695A">
        <w:tc>
          <w:tcPr>
            <w:tcW w:w="2448" w:type="dxa"/>
            <w:tcBorders>
              <w:top w:val="single" w:sz="4" w:space="0" w:color="auto"/>
              <w:left w:val="single" w:sz="4" w:space="0" w:color="auto"/>
              <w:bottom w:val="single" w:sz="4" w:space="0" w:color="auto"/>
              <w:right w:val="single" w:sz="4" w:space="0" w:color="auto"/>
            </w:tcBorders>
          </w:tcPr>
          <w:p w14:paraId="18111BCD" w14:textId="77777777" w:rsidR="00390B08" w:rsidRPr="00390B08" w:rsidRDefault="00390B08" w:rsidP="00390B08">
            <w:pPr>
              <w:widowControl w:val="0"/>
              <w:overflowPunct/>
              <w:autoSpaceDE/>
              <w:autoSpaceDN/>
              <w:adjustRightInd/>
              <w:spacing w:after="0"/>
              <w:ind w:left="113"/>
              <w:jc w:val="left"/>
              <w:textAlignment w:val="auto"/>
              <w:rPr>
                <w:rFonts w:cs="Arial"/>
                <w:sz w:val="18"/>
              </w:rPr>
            </w:pPr>
            <w:r w:rsidRPr="00390B08">
              <w:rPr>
                <w:rFonts w:cs="Arial"/>
                <w:sz w:val="18"/>
              </w:rPr>
              <w:t>&gt;</w:t>
            </w:r>
            <w:r w:rsidRPr="00390B08">
              <w:rPr>
                <w:rFonts w:cs="Arial"/>
                <w:i/>
                <w:iCs/>
                <w:sz w:val="18"/>
              </w:rPr>
              <w:t>S-based MDT</w:t>
            </w:r>
          </w:p>
        </w:tc>
        <w:tc>
          <w:tcPr>
            <w:tcW w:w="1080" w:type="dxa"/>
            <w:tcBorders>
              <w:top w:val="single" w:sz="4" w:space="0" w:color="auto"/>
              <w:left w:val="single" w:sz="4" w:space="0" w:color="auto"/>
              <w:bottom w:val="single" w:sz="4" w:space="0" w:color="auto"/>
              <w:right w:val="single" w:sz="4" w:space="0" w:color="auto"/>
            </w:tcBorders>
          </w:tcPr>
          <w:p w14:paraId="63645279" w14:textId="77777777" w:rsidR="00390B08" w:rsidRPr="00390B08" w:rsidRDefault="00390B08" w:rsidP="00390B08">
            <w:pPr>
              <w:widowControl w:val="0"/>
              <w:overflowPunct/>
              <w:autoSpaceDE/>
              <w:autoSpaceDN/>
              <w:adjustRightInd/>
              <w:spacing w:after="0"/>
              <w:jc w:val="left"/>
              <w:textAlignment w:val="auto"/>
              <w:rPr>
                <w:rFonts w:cs="Arial"/>
                <w:sz w:val="18"/>
              </w:rPr>
            </w:pPr>
          </w:p>
        </w:tc>
        <w:tc>
          <w:tcPr>
            <w:tcW w:w="1440" w:type="dxa"/>
            <w:tcBorders>
              <w:top w:val="single" w:sz="4" w:space="0" w:color="auto"/>
              <w:left w:val="single" w:sz="4" w:space="0" w:color="auto"/>
              <w:bottom w:val="single" w:sz="4" w:space="0" w:color="auto"/>
              <w:right w:val="single" w:sz="4" w:space="0" w:color="auto"/>
            </w:tcBorders>
          </w:tcPr>
          <w:p w14:paraId="1ABCE558" w14:textId="77777777" w:rsidR="00390B08" w:rsidRPr="00390B08" w:rsidRDefault="00390B08" w:rsidP="00390B08">
            <w:pPr>
              <w:widowControl w:val="0"/>
              <w:overflowPunct/>
              <w:autoSpaceDE/>
              <w:autoSpaceDN/>
              <w:adjustRightInd/>
              <w:spacing w:after="0"/>
              <w:jc w:val="left"/>
              <w:textAlignment w:val="auto"/>
              <w:rPr>
                <w:rFonts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BB71E55" w14:textId="77777777" w:rsidR="00390B08" w:rsidRPr="00390B08" w:rsidRDefault="00390B08" w:rsidP="00390B08">
            <w:pPr>
              <w:widowControl w:val="0"/>
              <w:overflowPunct/>
              <w:autoSpaceDE/>
              <w:autoSpaceDN/>
              <w:adjustRightInd/>
              <w:spacing w:after="0"/>
              <w:jc w:val="left"/>
              <w:textAlignment w:val="auto"/>
              <w:rPr>
                <w:rFonts w:cs="Arial"/>
                <w:sz w:val="18"/>
                <w:lang w:eastAsia="en-US"/>
              </w:rPr>
            </w:pPr>
          </w:p>
        </w:tc>
        <w:tc>
          <w:tcPr>
            <w:tcW w:w="2880" w:type="dxa"/>
            <w:tcBorders>
              <w:top w:val="single" w:sz="4" w:space="0" w:color="auto"/>
              <w:left w:val="single" w:sz="4" w:space="0" w:color="auto"/>
              <w:bottom w:val="single" w:sz="4" w:space="0" w:color="auto"/>
              <w:right w:val="single" w:sz="4" w:space="0" w:color="auto"/>
            </w:tcBorders>
          </w:tcPr>
          <w:p w14:paraId="1B139A04" w14:textId="77777777" w:rsidR="00390B08" w:rsidRPr="00390B08" w:rsidRDefault="00390B08" w:rsidP="00390B08">
            <w:pPr>
              <w:widowControl w:val="0"/>
              <w:overflowPunct/>
              <w:autoSpaceDE/>
              <w:autoSpaceDN/>
              <w:adjustRightInd/>
              <w:spacing w:after="0"/>
              <w:jc w:val="left"/>
              <w:textAlignment w:val="auto"/>
              <w:rPr>
                <w:rFonts w:cs="Arial"/>
                <w:sz w:val="18"/>
                <w:lang w:val="en-US"/>
              </w:rPr>
            </w:pPr>
          </w:p>
        </w:tc>
      </w:tr>
      <w:tr w:rsidR="00390B08" w:rsidRPr="00390B08" w14:paraId="0EF74D70" w14:textId="77777777" w:rsidTr="00C5695A">
        <w:tc>
          <w:tcPr>
            <w:tcW w:w="2448" w:type="dxa"/>
            <w:tcBorders>
              <w:top w:val="single" w:sz="4" w:space="0" w:color="auto"/>
              <w:left w:val="single" w:sz="4" w:space="0" w:color="auto"/>
              <w:bottom w:val="single" w:sz="4" w:space="0" w:color="auto"/>
              <w:right w:val="single" w:sz="4" w:space="0" w:color="auto"/>
            </w:tcBorders>
          </w:tcPr>
          <w:p w14:paraId="0E090C98" w14:textId="77777777" w:rsidR="00390B08" w:rsidRPr="00390B08" w:rsidRDefault="00390B08" w:rsidP="00390B08">
            <w:pPr>
              <w:widowControl w:val="0"/>
              <w:overflowPunct/>
              <w:autoSpaceDE/>
              <w:autoSpaceDN/>
              <w:adjustRightInd/>
              <w:spacing w:after="0"/>
              <w:ind w:left="227"/>
              <w:jc w:val="left"/>
              <w:textAlignment w:val="auto"/>
              <w:rPr>
                <w:rFonts w:cs="Arial"/>
                <w:sz w:val="18"/>
              </w:rPr>
            </w:pPr>
            <w:r w:rsidRPr="00390B08">
              <w:rPr>
                <w:rFonts w:cs="Arial"/>
                <w:sz w:val="18"/>
              </w:rPr>
              <w:t>&gt;&gt;NG-RAN Trace ID</w:t>
            </w:r>
          </w:p>
        </w:tc>
        <w:tc>
          <w:tcPr>
            <w:tcW w:w="1080" w:type="dxa"/>
            <w:tcBorders>
              <w:top w:val="single" w:sz="4" w:space="0" w:color="auto"/>
              <w:left w:val="single" w:sz="4" w:space="0" w:color="auto"/>
              <w:bottom w:val="single" w:sz="4" w:space="0" w:color="auto"/>
              <w:right w:val="single" w:sz="4" w:space="0" w:color="auto"/>
            </w:tcBorders>
          </w:tcPr>
          <w:p w14:paraId="0C34EA7B"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M</w:t>
            </w:r>
          </w:p>
        </w:tc>
        <w:tc>
          <w:tcPr>
            <w:tcW w:w="1440" w:type="dxa"/>
            <w:tcBorders>
              <w:top w:val="single" w:sz="4" w:space="0" w:color="auto"/>
              <w:left w:val="single" w:sz="4" w:space="0" w:color="auto"/>
              <w:bottom w:val="single" w:sz="4" w:space="0" w:color="auto"/>
              <w:right w:val="single" w:sz="4" w:space="0" w:color="auto"/>
            </w:tcBorders>
          </w:tcPr>
          <w:p w14:paraId="65141A31" w14:textId="77777777" w:rsidR="00390B08" w:rsidRPr="00390B08" w:rsidRDefault="00390B08" w:rsidP="00390B08">
            <w:pPr>
              <w:widowControl w:val="0"/>
              <w:overflowPunct/>
              <w:autoSpaceDE/>
              <w:autoSpaceDN/>
              <w:adjustRightInd/>
              <w:spacing w:after="0"/>
              <w:jc w:val="left"/>
              <w:textAlignment w:val="auto"/>
              <w:rPr>
                <w:rFonts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F3DBBC4"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lang w:eastAsia="en-US"/>
              </w:rPr>
              <w:t>9.2.3.97</w:t>
            </w:r>
          </w:p>
        </w:tc>
        <w:tc>
          <w:tcPr>
            <w:tcW w:w="2880" w:type="dxa"/>
            <w:tcBorders>
              <w:top w:val="single" w:sz="4" w:space="0" w:color="auto"/>
              <w:left w:val="single" w:sz="4" w:space="0" w:color="auto"/>
              <w:bottom w:val="single" w:sz="4" w:space="0" w:color="auto"/>
              <w:right w:val="single" w:sz="4" w:space="0" w:color="auto"/>
            </w:tcBorders>
          </w:tcPr>
          <w:p w14:paraId="0E59329C" w14:textId="77777777" w:rsidR="00390B08" w:rsidRPr="00390B08" w:rsidRDefault="00390B08" w:rsidP="00390B08">
            <w:pPr>
              <w:widowControl w:val="0"/>
              <w:overflowPunct/>
              <w:autoSpaceDE/>
              <w:autoSpaceDN/>
              <w:adjustRightInd/>
              <w:spacing w:after="0"/>
              <w:jc w:val="left"/>
              <w:textAlignment w:val="auto"/>
              <w:rPr>
                <w:rFonts w:cs="Arial"/>
                <w:b/>
                <w:bCs/>
                <w:sz w:val="18"/>
                <w:lang w:val="en-US"/>
              </w:rPr>
            </w:pPr>
            <w:r w:rsidRPr="00390B08">
              <w:rPr>
                <w:rFonts w:cs="Arial"/>
                <w:sz w:val="18"/>
                <w:lang w:val="en-US"/>
              </w:rPr>
              <w:t>Indicates the signalling-based MDT measurements with which alignment is required.</w:t>
            </w:r>
          </w:p>
        </w:tc>
      </w:tr>
      <w:tr w:rsidR="00390B08" w:rsidRPr="00390B08" w14:paraId="482A4DBB" w14:textId="77777777" w:rsidTr="00C5695A">
        <w:tc>
          <w:tcPr>
            <w:tcW w:w="2448" w:type="dxa"/>
            <w:tcBorders>
              <w:top w:val="single" w:sz="4" w:space="0" w:color="auto"/>
              <w:left w:val="single" w:sz="4" w:space="0" w:color="auto"/>
              <w:bottom w:val="single" w:sz="4" w:space="0" w:color="auto"/>
              <w:right w:val="single" w:sz="4" w:space="0" w:color="auto"/>
            </w:tcBorders>
          </w:tcPr>
          <w:p w14:paraId="40626F18"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1B4CC868"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O</w:t>
            </w:r>
          </w:p>
        </w:tc>
        <w:tc>
          <w:tcPr>
            <w:tcW w:w="1440" w:type="dxa"/>
            <w:tcBorders>
              <w:top w:val="single" w:sz="4" w:space="0" w:color="auto"/>
              <w:left w:val="single" w:sz="4" w:space="0" w:color="auto"/>
              <w:bottom w:val="single" w:sz="4" w:space="0" w:color="auto"/>
              <w:right w:val="single" w:sz="4" w:space="0" w:color="auto"/>
            </w:tcBorders>
          </w:tcPr>
          <w:p w14:paraId="6BB10BB4" w14:textId="77777777" w:rsidR="00390B08" w:rsidRPr="00390B08" w:rsidRDefault="00390B08" w:rsidP="00390B08">
            <w:pPr>
              <w:widowControl w:val="0"/>
              <w:overflowPunct/>
              <w:autoSpaceDE/>
              <w:autoSpaceDN/>
              <w:adjustRightInd/>
              <w:spacing w:after="0"/>
              <w:jc w:val="left"/>
              <w:textAlignment w:val="auto"/>
              <w:rPr>
                <w:rFonts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21AF500"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Transport Layer Address</w:t>
            </w:r>
          </w:p>
          <w:p w14:paraId="5F35B72C" w14:textId="77777777" w:rsidR="00390B08" w:rsidRPr="00390B08" w:rsidRDefault="00390B08" w:rsidP="00390B08">
            <w:pPr>
              <w:widowControl w:val="0"/>
              <w:overflowPunct/>
              <w:autoSpaceDE/>
              <w:autoSpaceDN/>
              <w:adjustRightInd/>
              <w:spacing w:after="0"/>
              <w:jc w:val="left"/>
              <w:textAlignment w:val="auto"/>
              <w:rPr>
                <w:sz w:val="18"/>
                <w:lang w:eastAsia="en-GB"/>
              </w:rPr>
            </w:pPr>
            <w:r w:rsidRPr="00390B08">
              <w:rPr>
                <w:sz w:val="18"/>
                <w:lang w:eastAsia="en-GB"/>
              </w:rPr>
              <w:t>9.2.3.29</w:t>
            </w:r>
          </w:p>
        </w:tc>
        <w:tc>
          <w:tcPr>
            <w:tcW w:w="2880" w:type="dxa"/>
            <w:tcBorders>
              <w:top w:val="single" w:sz="4" w:space="0" w:color="auto"/>
              <w:left w:val="single" w:sz="4" w:space="0" w:color="auto"/>
              <w:bottom w:val="single" w:sz="4" w:space="0" w:color="auto"/>
              <w:right w:val="single" w:sz="4" w:space="0" w:color="auto"/>
            </w:tcBorders>
          </w:tcPr>
          <w:p w14:paraId="2AC0F957" w14:textId="77777777" w:rsidR="00390B08" w:rsidRPr="00390B08" w:rsidRDefault="00390B08" w:rsidP="00390B08">
            <w:pPr>
              <w:widowControl w:val="0"/>
              <w:overflowPunct/>
              <w:autoSpaceDE/>
              <w:autoSpaceDN/>
              <w:adjustRightInd/>
              <w:spacing w:after="0"/>
              <w:jc w:val="left"/>
              <w:textAlignment w:val="auto"/>
              <w:rPr>
                <w:rFonts w:cs="Arial"/>
                <w:sz w:val="18"/>
                <w:lang w:val="en-US" w:eastAsia="ja-JP"/>
              </w:rPr>
            </w:pPr>
            <w:r w:rsidRPr="00390B08">
              <w:rPr>
                <w:rFonts w:cs="Arial"/>
                <w:sz w:val="18"/>
              </w:rPr>
              <w:t xml:space="preserve">The IP address of the entity receiving the QoE measurement report. </w:t>
            </w:r>
          </w:p>
        </w:tc>
      </w:tr>
      <w:tr w:rsidR="00390B08" w:rsidRPr="00390B08" w14:paraId="2A74F54B" w14:textId="77777777" w:rsidTr="00C5695A">
        <w:tc>
          <w:tcPr>
            <w:tcW w:w="2448" w:type="dxa"/>
            <w:tcBorders>
              <w:top w:val="single" w:sz="4" w:space="0" w:color="auto"/>
              <w:left w:val="single" w:sz="4" w:space="0" w:color="auto"/>
              <w:bottom w:val="single" w:sz="4" w:space="0" w:color="auto"/>
              <w:right w:val="single" w:sz="4" w:space="0" w:color="auto"/>
            </w:tcBorders>
          </w:tcPr>
          <w:p w14:paraId="19F4D195"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r w:rsidRPr="00390B08">
              <w:rPr>
                <w:rFonts w:cs="Arial"/>
                <w:sz w:val="18"/>
              </w:rPr>
              <w:t xml:space="preserve">CHOICE </w:t>
            </w:r>
            <w:r w:rsidRPr="00390B08">
              <w:rPr>
                <w:rFonts w:cs="Arial"/>
                <w:i/>
                <w:iCs/>
                <w:sz w:val="18"/>
              </w:rPr>
              <w:t>Area Scope of QMC</w:t>
            </w:r>
          </w:p>
        </w:tc>
        <w:tc>
          <w:tcPr>
            <w:tcW w:w="1080" w:type="dxa"/>
            <w:tcBorders>
              <w:top w:val="single" w:sz="4" w:space="0" w:color="auto"/>
              <w:left w:val="single" w:sz="4" w:space="0" w:color="auto"/>
              <w:bottom w:val="single" w:sz="4" w:space="0" w:color="auto"/>
              <w:right w:val="single" w:sz="4" w:space="0" w:color="auto"/>
            </w:tcBorders>
          </w:tcPr>
          <w:p w14:paraId="60190204"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r w:rsidRPr="00390B08">
              <w:rPr>
                <w:rFonts w:cs="Arial"/>
                <w:sz w:val="18"/>
                <w:lang w:val="it-IT"/>
              </w:rPr>
              <w:t>O</w:t>
            </w:r>
          </w:p>
        </w:tc>
        <w:tc>
          <w:tcPr>
            <w:tcW w:w="1440" w:type="dxa"/>
            <w:tcBorders>
              <w:top w:val="single" w:sz="4" w:space="0" w:color="auto"/>
              <w:left w:val="single" w:sz="4" w:space="0" w:color="auto"/>
              <w:bottom w:val="single" w:sz="4" w:space="0" w:color="auto"/>
              <w:right w:val="single" w:sz="4" w:space="0" w:color="auto"/>
            </w:tcBorders>
          </w:tcPr>
          <w:p w14:paraId="3A6F38D5" w14:textId="77777777" w:rsidR="00390B08" w:rsidRPr="00390B08" w:rsidRDefault="00390B08" w:rsidP="00390B08">
            <w:pPr>
              <w:widowControl w:val="0"/>
              <w:overflowPunct/>
              <w:autoSpaceDE/>
              <w:autoSpaceDN/>
              <w:adjustRightInd/>
              <w:spacing w:after="0"/>
              <w:jc w:val="left"/>
              <w:textAlignment w:val="auto"/>
              <w:rPr>
                <w:rFonts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7E41400"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3E02EEC"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r>
      <w:tr w:rsidR="00390B08" w:rsidRPr="00390B08" w14:paraId="57446566" w14:textId="77777777" w:rsidTr="00C5695A">
        <w:tc>
          <w:tcPr>
            <w:tcW w:w="2448" w:type="dxa"/>
            <w:tcBorders>
              <w:top w:val="single" w:sz="4" w:space="0" w:color="auto"/>
              <w:left w:val="single" w:sz="4" w:space="0" w:color="auto"/>
              <w:bottom w:val="single" w:sz="4" w:space="0" w:color="auto"/>
              <w:right w:val="single" w:sz="4" w:space="0" w:color="auto"/>
            </w:tcBorders>
          </w:tcPr>
          <w:p w14:paraId="63F304C0" w14:textId="77777777" w:rsidR="00390B08" w:rsidRPr="00390B08" w:rsidRDefault="00390B08" w:rsidP="00390B08">
            <w:pPr>
              <w:widowControl w:val="0"/>
              <w:overflowPunct/>
              <w:autoSpaceDE/>
              <w:autoSpaceDN/>
              <w:adjustRightInd/>
              <w:spacing w:after="0"/>
              <w:ind w:left="113"/>
              <w:jc w:val="left"/>
              <w:textAlignment w:val="auto"/>
              <w:rPr>
                <w:rFonts w:cs="Arial"/>
                <w:sz w:val="18"/>
              </w:rPr>
            </w:pPr>
            <w:r w:rsidRPr="00390B08">
              <w:rPr>
                <w:rFonts w:cs="Arial"/>
                <w:sz w:val="18"/>
                <w:lang w:val="it-IT"/>
              </w:rPr>
              <w:t>&gt;</w:t>
            </w:r>
            <w:r w:rsidRPr="00390B08">
              <w:rPr>
                <w:rFonts w:cs="Arial"/>
                <w:i/>
                <w:sz w:val="18"/>
              </w:rPr>
              <w:t>Cell based</w:t>
            </w:r>
          </w:p>
        </w:tc>
        <w:tc>
          <w:tcPr>
            <w:tcW w:w="1080" w:type="dxa"/>
            <w:tcBorders>
              <w:top w:val="single" w:sz="4" w:space="0" w:color="auto"/>
              <w:left w:val="single" w:sz="4" w:space="0" w:color="auto"/>
              <w:bottom w:val="single" w:sz="4" w:space="0" w:color="auto"/>
              <w:right w:val="single" w:sz="4" w:space="0" w:color="auto"/>
            </w:tcBorders>
          </w:tcPr>
          <w:p w14:paraId="7D0A3707"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BEDFC5C" w14:textId="77777777" w:rsidR="00390B08" w:rsidRPr="00390B08" w:rsidDel="00C723BC" w:rsidRDefault="00390B08" w:rsidP="00390B08">
            <w:pPr>
              <w:widowControl w:val="0"/>
              <w:overflowPunct/>
              <w:autoSpaceDE/>
              <w:autoSpaceDN/>
              <w:adjustRightInd/>
              <w:spacing w:after="0"/>
              <w:jc w:val="left"/>
              <w:textAlignment w:val="auto"/>
              <w:rPr>
                <w:rFonts w:cs="Arial"/>
                <w:i/>
                <w:sz w:val="18"/>
              </w:rPr>
            </w:pPr>
          </w:p>
        </w:tc>
        <w:tc>
          <w:tcPr>
            <w:tcW w:w="1872" w:type="dxa"/>
            <w:tcBorders>
              <w:top w:val="single" w:sz="4" w:space="0" w:color="auto"/>
              <w:left w:val="single" w:sz="4" w:space="0" w:color="auto"/>
              <w:bottom w:val="single" w:sz="4" w:space="0" w:color="auto"/>
              <w:right w:val="single" w:sz="4" w:space="0" w:color="auto"/>
            </w:tcBorders>
          </w:tcPr>
          <w:p w14:paraId="43F70FCB"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825A553" w14:textId="77777777" w:rsidR="00390B08" w:rsidRPr="00390B08" w:rsidRDefault="00390B08" w:rsidP="00390B08">
            <w:pPr>
              <w:widowControl w:val="0"/>
              <w:overflowPunct/>
              <w:autoSpaceDE/>
              <w:autoSpaceDN/>
              <w:adjustRightInd/>
              <w:spacing w:after="0"/>
              <w:jc w:val="left"/>
              <w:textAlignment w:val="auto"/>
              <w:rPr>
                <w:rFonts w:cs="Arial"/>
                <w:bCs/>
                <w:sz w:val="18"/>
              </w:rPr>
            </w:pPr>
          </w:p>
        </w:tc>
      </w:tr>
      <w:tr w:rsidR="00390B08" w:rsidRPr="00390B08" w14:paraId="1B1ABDAE" w14:textId="77777777" w:rsidTr="00C5695A">
        <w:tc>
          <w:tcPr>
            <w:tcW w:w="2448" w:type="dxa"/>
            <w:tcBorders>
              <w:top w:val="single" w:sz="4" w:space="0" w:color="auto"/>
              <w:left w:val="single" w:sz="4" w:space="0" w:color="auto"/>
              <w:bottom w:val="single" w:sz="4" w:space="0" w:color="auto"/>
              <w:right w:val="single" w:sz="4" w:space="0" w:color="auto"/>
            </w:tcBorders>
          </w:tcPr>
          <w:p w14:paraId="75F2EAD2" w14:textId="77777777" w:rsidR="00390B08" w:rsidRPr="00390B08" w:rsidRDefault="00390B08" w:rsidP="00390B08">
            <w:pPr>
              <w:widowControl w:val="0"/>
              <w:overflowPunct/>
              <w:autoSpaceDE/>
              <w:autoSpaceDN/>
              <w:adjustRightInd/>
              <w:spacing w:after="0"/>
              <w:ind w:left="227"/>
              <w:jc w:val="left"/>
              <w:textAlignment w:val="auto"/>
              <w:rPr>
                <w:rFonts w:cs="Arial"/>
                <w:b/>
                <w:bCs/>
                <w:iCs/>
                <w:sz w:val="18"/>
              </w:rPr>
            </w:pPr>
            <w:r w:rsidRPr="00390B08">
              <w:rPr>
                <w:rFonts w:cs="Arial"/>
                <w:b/>
                <w:bCs/>
                <w:iCs/>
                <w:sz w:val="18"/>
                <w:lang w:eastAsia="ja-JP"/>
              </w:rPr>
              <w:t>&gt;</w:t>
            </w:r>
            <w:r w:rsidRPr="00390B08">
              <w:rPr>
                <w:rFonts w:cs="Arial"/>
                <w:b/>
                <w:bCs/>
                <w:iCs/>
                <w:sz w:val="18"/>
                <w:lang w:val="en-US"/>
              </w:rPr>
              <w:t>&gt;</w:t>
            </w:r>
            <w:r w:rsidRPr="00390B08">
              <w:rPr>
                <w:rFonts w:cs="Arial"/>
                <w:b/>
                <w:bCs/>
                <w:iCs/>
                <w:sz w:val="18"/>
                <w:lang w:eastAsia="ja-JP"/>
              </w:rPr>
              <w:t>Cell ID List</w:t>
            </w:r>
            <w:r w:rsidRPr="00390B08">
              <w:rPr>
                <w:rFonts w:cs="Arial"/>
                <w:b/>
                <w:bCs/>
                <w:iCs/>
                <w:sz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327624B"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8F28F38" w14:textId="77777777" w:rsidR="00390B08" w:rsidRPr="00390B08" w:rsidRDefault="00390B08" w:rsidP="00390B08">
            <w:pPr>
              <w:widowControl w:val="0"/>
              <w:overflowPunct/>
              <w:autoSpaceDE/>
              <w:autoSpaceDN/>
              <w:adjustRightInd/>
              <w:spacing w:after="0"/>
              <w:jc w:val="left"/>
              <w:textAlignment w:val="auto"/>
              <w:rPr>
                <w:rFonts w:cs="Arial"/>
                <w:bCs/>
                <w:sz w:val="18"/>
                <w:lang w:eastAsia="ja-JP"/>
              </w:rPr>
            </w:pPr>
            <w:r w:rsidRPr="00390B08">
              <w:rPr>
                <w:rFonts w:cs="Arial"/>
                <w:i/>
                <w:sz w:val="18"/>
              </w:rPr>
              <w:t>1</w:t>
            </w:r>
            <w:proofErr w:type="gramStart"/>
            <w:r w:rsidRPr="00390B08">
              <w:rPr>
                <w:rFonts w:cs="Arial"/>
                <w:i/>
                <w:sz w:val="18"/>
              </w:rPr>
              <w:t xml:space="preserve"> </w:t>
            </w:r>
            <w:r w:rsidRPr="00390B08">
              <w:rPr>
                <w:rFonts w:cs="Arial"/>
                <w:i/>
                <w:sz w:val="18"/>
                <w:lang w:eastAsia="ja-JP"/>
              </w:rPr>
              <w:t>..</w:t>
            </w:r>
            <w:proofErr w:type="gramEnd"/>
            <w:r w:rsidRPr="00390B08">
              <w:rPr>
                <w:rFonts w:cs="Arial"/>
                <w:i/>
                <w:sz w:val="18"/>
                <w:lang w:eastAsia="ja-JP"/>
              </w:rPr>
              <w:t xml:space="preserve"> &lt;maxnoofCellID</w:t>
            </w:r>
            <w:r w:rsidRPr="00390B08">
              <w:rPr>
                <w:rFonts w:cs="Arial"/>
                <w:i/>
                <w:sz w:val="18"/>
              </w:rPr>
              <w:t>forQMC</w:t>
            </w:r>
            <w:r w:rsidRPr="00390B08">
              <w:rPr>
                <w:rFonts w:cs="Arial"/>
                <w:i/>
                <w:sz w:val="18"/>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2C6D2520"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235F591" w14:textId="77777777" w:rsidR="00390B08" w:rsidRPr="00390B08" w:rsidRDefault="00390B08" w:rsidP="00390B08">
            <w:pPr>
              <w:widowControl w:val="0"/>
              <w:overflowPunct/>
              <w:autoSpaceDE/>
              <w:autoSpaceDN/>
              <w:adjustRightInd/>
              <w:spacing w:after="0"/>
              <w:jc w:val="left"/>
              <w:textAlignment w:val="auto"/>
              <w:rPr>
                <w:rFonts w:cs="Arial"/>
                <w:bCs/>
                <w:sz w:val="18"/>
              </w:rPr>
            </w:pPr>
          </w:p>
        </w:tc>
      </w:tr>
      <w:tr w:rsidR="00390B08" w:rsidRPr="00390B08" w14:paraId="4AEC183D" w14:textId="77777777" w:rsidTr="00C5695A">
        <w:tc>
          <w:tcPr>
            <w:tcW w:w="2448" w:type="dxa"/>
            <w:tcBorders>
              <w:top w:val="single" w:sz="4" w:space="0" w:color="auto"/>
              <w:left w:val="single" w:sz="4" w:space="0" w:color="auto"/>
              <w:bottom w:val="single" w:sz="4" w:space="0" w:color="auto"/>
              <w:right w:val="single" w:sz="4" w:space="0" w:color="auto"/>
            </w:tcBorders>
          </w:tcPr>
          <w:p w14:paraId="6BEB7561" w14:textId="77777777" w:rsidR="00390B08" w:rsidRPr="00390B08" w:rsidRDefault="00390B08" w:rsidP="00390B08">
            <w:pPr>
              <w:widowControl w:val="0"/>
              <w:overflowPunct/>
              <w:autoSpaceDE/>
              <w:autoSpaceDN/>
              <w:adjustRightInd/>
              <w:spacing w:after="0"/>
              <w:ind w:left="340"/>
              <w:jc w:val="left"/>
              <w:textAlignment w:val="auto"/>
              <w:rPr>
                <w:rFonts w:cs="Arial"/>
                <w:iCs/>
                <w:sz w:val="18"/>
                <w:lang w:eastAsia="ja-JP"/>
              </w:rPr>
            </w:pPr>
            <w:r w:rsidRPr="00381A05">
              <w:rPr>
                <w:rFonts w:cs="Arial"/>
                <w:sz w:val="18"/>
                <w:lang w:val="en-US" w:eastAsia="ja-JP"/>
              </w:rPr>
              <w:t>&gt;</w:t>
            </w:r>
            <w:r w:rsidRPr="00390B08">
              <w:rPr>
                <w:rFonts w:cs="Arial"/>
                <w:iCs/>
                <w:sz w:val="18"/>
                <w:lang w:eastAsia="ja-JP"/>
              </w:rPr>
              <w:t>&gt;</w:t>
            </w:r>
            <w:r w:rsidRPr="00390B08">
              <w:rPr>
                <w:rFonts w:cs="Arial"/>
                <w:iCs/>
                <w:sz w:val="18"/>
              </w:rPr>
              <w:t>&gt;</w:t>
            </w:r>
            <w:r w:rsidRPr="00390B08">
              <w:rPr>
                <w:rFonts w:cs="Arial"/>
                <w:iCs/>
                <w:sz w:val="18"/>
                <w:lang w:eastAsia="ja-JP"/>
              </w:rPr>
              <w:t>Global NG-RAN Cell Identity</w:t>
            </w:r>
          </w:p>
        </w:tc>
        <w:tc>
          <w:tcPr>
            <w:tcW w:w="1080" w:type="dxa"/>
            <w:tcBorders>
              <w:top w:val="single" w:sz="4" w:space="0" w:color="auto"/>
              <w:left w:val="single" w:sz="4" w:space="0" w:color="auto"/>
              <w:bottom w:val="single" w:sz="4" w:space="0" w:color="auto"/>
              <w:right w:val="single" w:sz="4" w:space="0" w:color="auto"/>
            </w:tcBorders>
          </w:tcPr>
          <w:p w14:paraId="4302FAC8"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r w:rsidRPr="00390B08">
              <w:rPr>
                <w:rFonts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45B9DE6" w14:textId="77777777" w:rsidR="00390B08" w:rsidRPr="00390B08" w:rsidRDefault="00390B08" w:rsidP="00390B08">
            <w:pPr>
              <w:widowControl w:val="0"/>
              <w:overflowPunct/>
              <w:autoSpaceDE/>
              <w:autoSpaceDN/>
              <w:adjustRightInd/>
              <w:spacing w:after="0"/>
              <w:jc w:val="left"/>
              <w:textAlignment w:val="auto"/>
              <w:rPr>
                <w:rFonts w:cs="Arial"/>
                <w:i/>
                <w:sz w:val="18"/>
              </w:rPr>
            </w:pPr>
          </w:p>
        </w:tc>
        <w:tc>
          <w:tcPr>
            <w:tcW w:w="1872" w:type="dxa"/>
            <w:tcBorders>
              <w:top w:val="single" w:sz="4" w:space="0" w:color="auto"/>
              <w:left w:val="single" w:sz="4" w:space="0" w:color="auto"/>
              <w:bottom w:val="single" w:sz="4" w:space="0" w:color="auto"/>
              <w:right w:val="single" w:sz="4" w:space="0" w:color="auto"/>
            </w:tcBorders>
          </w:tcPr>
          <w:p w14:paraId="29C57931"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r w:rsidRPr="00390B08">
              <w:rPr>
                <w:rFonts w:cs="Arial"/>
                <w:sz w:val="18"/>
                <w:lang w:eastAsia="ja-JP"/>
              </w:rPr>
              <w:t>9.</w:t>
            </w:r>
            <w:r w:rsidRPr="00390B08">
              <w:rPr>
                <w:rFonts w:cs="Arial"/>
                <w:sz w:val="18"/>
                <w:lang w:val="it-IT" w:eastAsia="ja-JP"/>
              </w:rPr>
              <w:t>2</w:t>
            </w:r>
            <w:r w:rsidRPr="00390B08">
              <w:rPr>
                <w:rFonts w:cs="Arial"/>
                <w:sz w:val="18"/>
                <w:lang w:eastAsia="ja-JP"/>
              </w:rPr>
              <w:t>.</w:t>
            </w:r>
            <w:r w:rsidRPr="00390B08">
              <w:rPr>
                <w:rFonts w:cs="Arial"/>
                <w:sz w:val="18"/>
                <w:lang w:val="it-IT" w:eastAsia="ja-JP"/>
              </w:rPr>
              <w:t>2</w:t>
            </w:r>
            <w:r w:rsidRPr="00390B08">
              <w:rPr>
                <w:rFonts w:cs="Arial"/>
                <w:sz w:val="18"/>
                <w:lang w:eastAsia="ja-JP"/>
              </w:rPr>
              <w:t>.27</w:t>
            </w:r>
          </w:p>
        </w:tc>
        <w:tc>
          <w:tcPr>
            <w:tcW w:w="2880" w:type="dxa"/>
            <w:tcBorders>
              <w:top w:val="single" w:sz="4" w:space="0" w:color="auto"/>
              <w:left w:val="single" w:sz="4" w:space="0" w:color="auto"/>
              <w:bottom w:val="single" w:sz="4" w:space="0" w:color="auto"/>
              <w:right w:val="single" w:sz="4" w:space="0" w:color="auto"/>
            </w:tcBorders>
          </w:tcPr>
          <w:p w14:paraId="17C71137" w14:textId="77777777" w:rsidR="00390B08" w:rsidRPr="00390B08" w:rsidRDefault="00390B08" w:rsidP="00390B08">
            <w:pPr>
              <w:widowControl w:val="0"/>
              <w:overflowPunct/>
              <w:autoSpaceDE/>
              <w:autoSpaceDN/>
              <w:adjustRightInd/>
              <w:spacing w:after="0"/>
              <w:jc w:val="left"/>
              <w:textAlignment w:val="auto"/>
              <w:rPr>
                <w:rFonts w:cs="Arial"/>
                <w:bCs/>
                <w:sz w:val="18"/>
              </w:rPr>
            </w:pPr>
            <w:r w:rsidRPr="00390B08">
              <w:rPr>
                <w:rFonts w:cs="Arial"/>
                <w:bCs/>
                <w:sz w:val="18"/>
              </w:rPr>
              <w:t>The included NG-RAN Cell Identity IE can only indicate the NR Cell Identity.</w:t>
            </w:r>
          </w:p>
        </w:tc>
      </w:tr>
      <w:tr w:rsidR="00390B08" w:rsidRPr="00390B08" w14:paraId="7CAFC4D9" w14:textId="77777777" w:rsidTr="00C5695A">
        <w:tc>
          <w:tcPr>
            <w:tcW w:w="2448" w:type="dxa"/>
            <w:tcBorders>
              <w:top w:val="single" w:sz="4" w:space="0" w:color="auto"/>
              <w:left w:val="single" w:sz="4" w:space="0" w:color="auto"/>
              <w:bottom w:val="single" w:sz="4" w:space="0" w:color="auto"/>
              <w:right w:val="single" w:sz="4" w:space="0" w:color="auto"/>
            </w:tcBorders>
          </w:tcPr>
          <w:p w14:paraId="5E6AAAE9" w14:textId="77777777" w:rsidR="00390B08" w:rsidRPr="00390B08" w:rsidRDefault="00390B08" w:rsidP="00390B08">
            <w:pPr>
              <w:widowControl w:val="0"/>
              <w:overflowPunct/>
              <w:autoSpaceDE/>
              <w:autoSpaceDN/>
              <w:adjustRightInd/>
              <w:spacing w:after="0"/>
              <w:ind w:left="113"/>
              <w:jc w:val="left"/>
              <w:textAlignment w:val="auto"/>
              <w:rPr>
                <w:rFonts w:cs="Arial"/>
                <w:sz w:val="18"/>
              </w:rPr>
            </w:pPr>
            <w:r w:rsidRPr="00390B08">
              <w:rPr>
                <w:rFonts w:cs="Arial"/>
                <w:sz w:val="18"/>
                <w:lang w:val="it-IT"/>
              </w:rPr>
              <w:t>&gt;</w:t>
            </w:r>
            <w:r w:rsidRPr="00390B08">
              <w:rPr>
                <w:rFonts w:cs="Arial"/>
                <w:i/>
                <w:iCs/>
                <w:sz w:val="18"/>
                <w:lang w:val="it-IT"/>
              </w:rPr>
              <w:t>TA based</w:t>
            </w:r>
          </w:p>
        </w:tc>
        <w:tc>
          <w:tcPr>
            <w:tcW w:w="1080" w:type="dxa"/>
            <w:tcBorders>
              <w:top w:val="single" w:sz="4" w:space="0" w:color="auto"/>
              <w:left w:val="single" w:sz="4" w:space="0" w:color="auto"/>
              <w:bottom w:val="single" w:sz="4" w:space="0" w:color="auto"/>
              <w:right w:val="single" w:sz="4" w:space="0" w:color="auto"/>
            </w:tcBorders>
          </w:tcPr>
          <w:p w14:paraId="3D2B82D0"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9463B0E" w14:textId="77777777" w:rsidR="00390B08" w:rsidRPr="00390B08" w:rsidDel="00C723BC" w:rsidRDefault="00390B08" w:rsidP="00390B08">
            <w:pPr>
              <w:widowControl w:val="0"/>
              <w:overflowPunct/>
              <w:autoSpaceDE/>
              <w:autoSpaceDN/>
              <w:adjustRightInd/>
              <w:spacing w:after="0"/>
              <w:jc w:val="left"/>
              <w:textAlignment w:val="auto"/>
              <w:rPr>
                <w:rFonts w:cs="Arial"/>
                <w:i/>
                <w:sz w:val="18"/>
              </w:rPr>
            </w:pPr>
          </w:p>
        </w:tc>
        <w:tc>
          <w:tcPr>
            <w:tcW w:w="1872" w:type="dxa"/>
            <w:tcBorders>
              <w:top w:val="single" w:sz="4" w:space="0" w:color="auto"/>
              <w:left w:val="single" w:sz="4" w:space="0" w:color="auto"/>
              <w:bottom w:val="single" w:sz="4" w:space="0" w:color="auto"/>
              <w:right w:val="single" w:sz="4" w:space="0" w:color="auto"/>
            </w:tcBorders>
          </w:tcPr>
          <w:p w14:paraId="26546B98"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0FB06217" w14:textId="77777777" w:rsidR="00390B08" w:rsidRPr="00390B08" w:rsidRDefault="00390B08" w:rsidP="00390B08">
            <w:pPr>
              <w:widowControl w:val="0"/>
              <w:overflowPunct/>
              <w:autoSpaceDE/>
              <w:autoSpaceDN/>
              <w:adjustRightInd/>
              <w:spacing w:after="0"/>
              <w:jc w:val="left"/>
              <w:textAlignment w:val="auto"/>
              <w:rPr>
                <w:rFonts w:cs="Arial"/>
                <w:bCs/>
                <w:sz w:val="18"/>
              </w:rPr>
            </w:pPr>
          </w:p>
        </w:tc>
      </w:tr>
      <w:tr w:rsidR="00390B08" w:rsidRPr="00390B08" w14:paraId="4ADE45F7" w14:textId="77777777" w:rsidTr="00C5695A">
        <w:tc>
          <w:tcPr>
            <w:tcW w:w="2448" w:type="dxa"/>
            <w:tcBorders>
              <w:top w:val="single" w:sz="4" w:space="0" w:color="auto"/>
              <w:left w:val="single" w:sz="4" w:space="0" w:color="auto"/>
              <w:bottom w:val="single" w:sz="4" w:space="0" w:color="auto"/>
              <w:right w:val="single" w:sz="4" w:space="0" w:color="auto"/>
            </w:tcBorders>
          </w:tcPr>
          <w:p w14:paraId="7E1FB762" w14:textId="77777777" w:rsidR="00390B08" w:rsidRPr="00390B08" w:rsidRDefault="00390B08" w:rsidP="00390B08">
            <w:pPr>
              <w:widowControl w:val="0"/>
              <w:overflowPunct/>
              <w:autoSpaceDE/>
              <w:autoSpaceDN/>
              <w:adjustRightInd/>
              <w:spacing w:after="0"/>
              <w:ind w:left="227"/>
              <w:jc w:val="left"/>
              <w:textAlignment w:val="auto"/>
              <w:rPr>
                <w:rFonts w:cs="Arial"/>
                <w:b/>
                <w:bCs/>
                <w:iCs/>
                <w:sz w:val="18"/>
              </w:rPr>
            </w:pPr>
            <w:r w:rsidRPr="00390B08">
              <w:rPr>
                <w:rFonts w:cs="Arial"/>
                <w:b/>
                <w:bCs/>
                <w:iCs/>
                <w:sz w:val="18"/>
                <w:lang w:eastAsia="ja-JP"/>
              </w:rPr>
              <w:t>&gt;</w:t>
            </w:r>
            <w:r w:rsidRPr="00390B08">
              <w:rPr>
                <w:rFonts w:cs="Arial"/>
                <w:b/>
                <w:bCs/>
                <w:iCs/>
                <w:sz w:val="18"/>
                <w:lang w:val="it-IT" w:eastAsia="ja-JP"/>
              </w:rPr>
              <w:t>&gt;</w:t>
            </w:r>
            <w:r w:rsidRPr="00390B08">
              <w:rPr>
                <w:rFonts w:cs="Arial"/>
                <w:b/>
                <w:bCs/>
                <w:iCs/>
                <w:sz w:val="18"/>
                <w:lang w:eastAsia="ja-JP"/>
              </w:rPr>
              <w:t>TA List for QMC</w:t>
            </w:r>
          </w:p>
        </w:tc>
        <w:tc>
          <w:tcPr>
            <w:tcW w:w="1080" w:type="dxa"/>
            <w:tcBorders>
              <w:top w:val="single" w:sz="4" w:space="0" w:color="auto"/>
              <w:left w:val="single" w:sz="4" w:space="0" w:color="auto"/>
              <w:bottom w:val="single" w:sz="4" w:space="0" w:color="auto"/>
              <w:right w:val="single" w:sz="4" w:space="0" w:color="auto"/>
            </w:tcBorders>
          </w:tcPr>
          <w:p w14:paraId="21CB22DD"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905404C" w14:textId="77777777" w:rsidR="00390B08" w:rsidRPr="00390B08" w:rsidRDefault="00390B08" w:rsidP="00390B08">
            <w:pPr>
              <w:widowControl w:val="0"/>
              <w:overflowPunct/>
              <w:autoSpaceDE/>
              <w:autoSpaceDN/>
              <w:adjustRightInd/>
              <w:spacing w:after="0"/>
              <w:jc w:val="left"/>
              <w:textAlignment w:val="auto"/>
              <w:rPr>
                <w:rFonts w:cs="Arial"/>
                <w:i/>
                <w:sz w:val="18"/>
              </w:rPr>
            </w:pPr>
            <w:r w:rsidRPr="00390B08">
              <w:rPr>
                <w:rFonts w:cs="Arial"/>
                <w:i/>
                <w:sz w:val="18"/>
              </w:rPr>
              <w:t>1</w:t>
            </w:r>
            <w:proofErr w:type="gramStart"/>
            <w:r w:rsidRPr="00390B08">
              <w:rPr>
                <w:rFonts w:cs="Arial"/>
                <w:i/>
                <w:sz w:val="18"/>
                <w:lang w:eastAsia="ja-JP"/>
              </w:rPr>
              <w:t xml:space="preserve"> ..</w:t>
            </w:r>
            <w:proofErr w:type="gramEnd"/>
            <w:r w:rsidRPr="00390B08">
              <w:rPr>
                <w:rFonts w:cs="Arial"/>
                <w:i/>
                <w:sz w:val="18"/>
                <w:lang w:eastAsia="ja-JP"/>
              </w:rPr>
              <w:t xml:space="preserve"> &lt;maxnoofTA</w:t>
            </w:r>
            <w:r w:rsidRPr="00390B08">
              <w:rPr>
                <w:rFonts w:cs="Arial"/>
                <w:i/>
                <w:sz w:val="18"/>
              </w:rPr>
              <w:t>forQMC</w:t>
            </w:r>
            <w:r w:rsidRPr="00390B08">
              <w:rPr>
                <w:rFonts w:cs="Arial"/>
                <w:i/>
                <w:sz w:val="18"/>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29804614"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390D3606" w14:textId="77777777" w:rsidR="00390B08" w:rsidRPr="00390B08" w:rsidRDefault="00390B08" w:rsidP="00390B08">
            <w:pPr>
              <w:widowControl w:val="0"/>
              <w:overflowPunct/>
              <w:autoSpaceDE/>
              <w:autoSpaceDN/>
              <w:adjustRightInd/>
              <w:spacing w:after="0"/>
              <w:jc w:val="left"/>
              <w:textAlignment w:val="auto"/>
              <w:rPr>
                <w:rFonts w:cs="Arial"/>
                <w:bCs/>
                <w:sz w:val="18"/>
              </w:rPr>
            </w:pPr>
          </w:p>
        </w:tc>
      </w:tr>
      <w:tr w:rsidR="00390B08" w:rsidRPr="00390B08" w14:paraId="27825528" w14:textId="77777777" w:rsidTr="00C5695A">
        <w:tc>
          <w:tcPr>
            <w:tcW w:w="2448" w:type="dxa"/>
            <w:tcBorders>
              <w:top w:val="single" w:sz="4" w:space="0" w:color="auto"/>
              <w:left w:val="single" w:sz="4" w:space="0" w:color="auto"/>
              <w:bottom w:val="single" w:sz="4" w:space="0" w:color="auto"/>
              <w:right w:val="single" w:sz="4" w:space="0" w:color="auto"/>
            </w:tcBorders>
          </w:tcPr>
          <w:p w14:paraId="4C2F0100" w14:textId="77777777" w:rsidR="00390B08" w:rsidRPr="00390B08" w:rsidRDefault="00390B08" w:rsidP="00390B08">
            <w:pPr>
              <w:widowControl w:val="0"/>
              <w:overflowPunct/>
              <w:autoSpaceDE/>
              <w:autoSpaceDN/>
              <w:adjustRightInd/>
              <w:spacing w:after="0"/>
              <w:ind w:left="340"/>
              <w:jc w:val="left"/>
              <w:textAlignment w:val="auto"/>
              <w:rPr>
                <w:rFonts w:cs="Arial"/>
                <w:iCs/>
                <w:sz w:val="18"/>
                <w:lang w:eastAsia="ja-JP"/>
              </w:rPr>
            </w:pPr>
            <w:r w:rsidRPr="00390B08">
              <w:rPr>
                <w:rFonts w:cs="Arial"/>
                <w:iCs/>
                <w:sz w:val="18"/>
                <w:lang w:val="it-IT" w:eastAsia="ja-JP"/>
              </w:rPr>
              <w:t>&gt;&gt;&gt;TAC</w:t>
            </w:r>
          </w:p>
        </w:tc>
        <w:tc>
          <w:tcPr>
            <w:tcW w:w="1080" w:type="dxa"/>
            <w:tcBorders>
              <w:top w:val="single" w:sz="4" w:space="0" w:color="auto"/>
              <w:left w:val="single" w:sz="4" w:space="0" w:color="auto"/>
              <w:bottom w:val="single" w:sz="4" w:space="0" w:color="auto"/>
              <w:right w:val="single" w:sz="4" w:space="0" w:color="auto"/>
            </w:tcBorders>
          </w:tcPr>
          <w:p w14:paraId="424648E6"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r w:rsidRPr="00390B08">
              <w:rPr>
                <w:rFonts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D67689D" w14:textId="77777777" w:rsidR="00390B08" w:rsidRPr="00390B08" w:rsidRDefault="00390B08" w:rsidP="00390B08">
            <w:pPr>
              <w:widowControl w:val="0"/>
              <w:overflowPunct/>
              <w:autoSpaceDE/>
              <w:autoSpaceDN/>
              <w:adjustRightInd/>
              <w:spacing w:after="0"/>
              <w:jc w:val="left"/>
              <w:textAlignment w:val="auto"/>
              <w:rPr>
                <w:rFonts w:cs="Arial"/>
                <w:i/>
                <w:sz w:val="18"/>
              </w:rPr>
            </w:pPr>
          </w:p>
        </w:tc>
        <w:tc>
          <w:tcPr>
            <w:tcW w:w="1872" w:type="dxa"/>
            <w:tcBorders>
              <w:top w:val="single" w:sz="4" w:space="0" w:color="auto"/>
              <w:left w:val="single" w:sz="4" w:space="0" w:color="auto"/>
              <w:bottom w:val="single" w:sz="4" w:space="0" w:color="auto"/>
              <w:right w:val="single" w:sz="4" w:space="0" w:color="auto"/>
            </w:tcBorders>
          </w:tcPr>
          <w:p w14:paraId="23250656" w14:textId="77777777" w:rsidR="00390B08" w:rsidRPr="00390B08" w:rsidRDefault="00390B08" w:rsidP="00390B08">
            <w:pPr>
              <w:widowControl w:val="0"/>
              <w:overflowPunct/>
              <w:autoSpaceDE/>
              <w:autoSpaceDN/>
              <w:adjustRightInd/>
              <w:spacing w:after="0"/>
              <w:jc w:val="left"/>
              <w:textAlignment w:val="auto"/>
              <w:rPr>
                <w:rFonts w:cs="Arial"/>
                <w:sz w:val="18"/>
                <w:lang w:val="it-IT" w:eastAsia="ja-JP"/>
              </w:rPr>
            </w:pPr>
            <w:r w:rsidRPr="00390B08">
              <w:rPr>
                <w:rFonts w:cs="Arial"/>
                <w:sz w:val="18"/>
                <w:lang w:eastAsia="ja-JP"/>
              </w:rPr>
              <w:t>9.</w:t>
            </w:r>
            <w:r w:rsidRPr="00390B08">
              <w:rPr>
                <w:rFonts w:cs="Arial"/>
                <w:sz w:val="18"/>
                <w:lang w:val="it-IT" w:eastAsia="ja-JP"/>
              </w:rPr>
              <w:t>2</w:t>
            </w:r>
            <w:r w:rsidRPr="00390B08">
              <w:rPr>
                <w:rFonts w:cs="Arial"/>
                <w:sz w:val="18"/>
                <w:lang w:eastAsia="ja-JP"/>
              </w:rPr>
              <w:t>.</w:t>
            </w:r>
            <w:r w:rsidRPr="00390B08">
              <w:rPr>
                <w:rFonts w:cs="Arial"/>
                <w:sz w:val="18"/>
                <w:lang w:val="it-IT" w:eastAsia="ja-JP"/>
              </w:rPr>
              <w:t>2</w:t>
            </w:r>
            <w:r w:rsidRPr="00390B08">
              <w:rPr>
                <w:rFonts w:cs="Arial"/>
                <w:sz w:val="18"/>
                <w:lang w:eastAsia="ja-JP"/>
              </w:rPr>
              <w:t>.</w:t>
            </w:r>
            <w:r w:rsidRPr="00390B08">
              <w:rPr>
                <w:rFonts w:cs="Arial"/>
                <w:sz w:val="18"/>
                <w:lang w:val="it-IT" w:eastAsia="ja-JP"/>
              </w:rPr>
              <w:t>5</w:t>
            </w:r>
          </w:p>
        </w:tc>
        <w:tc>
          <w:tcPr>
            <w:tcW w:w="2880" w:type="dxa"/>
            <w:tcBorders>
              <w:top w:val="single" w:sz="4" w:space="0" w:color="auto"/>
              <w:left w:val="single" w:sz="4" w:space="0" w:color="auto"/>
              <w:bottom w:val="single" w:sz="4" w:space="0" w:color="auto"/>
              <w:right w:val="single" w:sz="4" w:space="0" w:color="auto"/>
            </w:tcBorders>
          </w:tcPr>
          <w:p w14:paraId="5E70C6AA" w14:textId="77777777" w:rsidR="00390B08" w:rsidRPr="00390B08" w:rsidRDefault="00390B08" w:rsidP="00390B08">
            <w:pPr>
              <w:widowControl w:val="0"/>
              <w:overflowPunct/>
              <w:autoSpaceDE/>
              <w:autoSpaceDN/>
              <w:adjustRightInd/>
              <w:spacing w:after="0"/>
              <w:jc w:val="left"/>
              <w:textAlignment w:val="auto"/>
              <w:rPr>
                <w:rFonts w:cs="Arial"/>
                <w:bCs/>
                <w:sz w:val="18"/>
              </w:rPr>
            </w:pPr>
            <w:r w:rsidRPr="00390B08">
              <w:rPr>
                <w:rFonts w:cs="Arial"/>
                <w:bCs/>
                <w:sz w:val="18"/>
              </w:rPr>
              <w:t>The TAI is derived using the current serving PLMN.</w:t>
            </w:r>
          </w:p>
        </w:tc>
      </w:tr>
      <w:tr w:rsidR="00390B08" w:rsidRPr="00390B08" w14:paraId="597CA880" w14:textId="77777777" w:rsidTr="00C5695A">
        <w:tc>
          <w:tcPr>
            <w:tcW w:w="2448" w:type="dxa"/>
            <w:tcBorders>
              <w:top w:val="single" w:sz="4" w:space="0" w:color="auto"/>
              <w:left w:val="single" w:sz="4" w:space="0" w:color="auto"/>
              <w:bottom w:val="single" w:sz="4" w:space="0" w:color="auto"/>
              <w:right w:val="single" w:sz="4" w:space="0" w:color="auto"/>
            </w:tcBorders>
          </w:tcPr>
          <w:p w14:paraId="4E099A80" w14:textId="77777777" w:rsidR="00390B08" w:rsidRPr="00390B08" w:rsidRDefault="00390B08" w:rsidP="00390B08">
            <w:pPr>
              <w:widowControl w:val="0"/>
              <w:overflowPunct/>
              <w:autoSpaceDE/>
              <w:autoSpaceDN/>
              <w:adjustRightInd/>
              <w:spacing w:after="0"/>
              <w:ind w:left="113"/>
              <w:jc w:val="left"/>
              <w:textAlignment w:val="auto"/>
              <w:rPr>
                <w:rFonts w:cs="Arial"/>
                <w:i/>
                <w:iCs/>
                <w:sz w:val="18"/>
                <w:lang w:eastAsia="ja-JP"/>
              </w:rPr>
            </w:pPr>
            <w:r w:rsidRPr="00390B08">
              <w:rPr>
                <w:rFonts w:cs="Arial"/>
                <w:i/>
                <w:iCs/>
                <w:sz w:val="18"/>
                <w:lang w:val="it-IT"/>
              </w:rPr>
              <w:t>&gt;TAI based</w:t>
            </w:r>
          </w:p>
        </w:tc>
        <w:tc>
          <w:tcPr>
            <w:tcW w:w="1080" w:type="dxa"/>
            <w:tcBorders>
              <w:top w:val="single" w:sz="4" w:space="0" w:color="auto"/>
              <w:left w:val="single" w:sz="4" w:space="0" w:color="auto"/>
              <w:bottom w:val="single" w:sz="4" w:space="0" w:color="auto"/>
              <w:right w:val="single" w:sz="4" w:space="0" w:color="auto"/>
            </w:tcBorders>
          </w:tcPr>
          <w:p w14:paraId="6178F877" w14:textId="77777777" w:rsidR="00390B08" w:rsidRPr="00390B08" w:rsidRDefault="00390B08" w:rsidP="00390B08">
            <w:pPr>
              <w:widowControl w:val="0"/>
              <w:overflowPunct/>
              <w:autoSpaceDE/>
              <w:autoSpaceDN/>
              <w:adjustRightInd/>
              <w:spacing w:after="0"/>
              <w:jc w:val="left"/>
              <w:textAlignment w:val="auto"/>
              <w:rPr>
                <w:rFonts w:cs="Arial"/>
                <w:sz w:val="18"/>
              </w:rPr>
            </w:pPr>
          </w:p>
        </w:tc>
        <w:tc>
          <w:tcPr>
            <w:tcW w:w="1440" w:type="dxa"/>
            <w:tcBorders>
              <w:top w:val="single" w:sz="4" w:space="0" w:color="auto"/>
              <w:left w:val="single" w:sz="4" w:space="0" w:color="auto"/>
              <w:bottom w:val="single" w:sz="4" w:space="0" w:color="auto"/>
              <w:right w:val="single" w:sz="4" w:space="0" w:color="auto"/>
            </w:tcBorders>
          </w:tcPr>
          <w:p w14:paraId="78E0D082" w14:textId="77777777" w:rsidR="00390B08" w:rsidRPr="00390B08" w:rsidRDefault="00390B08" w:rsidP="00390B08">
            <w:pPr>
              <w:widowControl w:val="0"/>
              <w:overflowPunct/>
              <w:autoSpaceDE/>
              <w:autoSpaceDN/>
              <w:adjustRightInd/>
              <w:spacing w:after="0"/>
              <w:jc w:val="left"/>
              <w:textAlignment w:val="auto"/>
              <w:rPr>
                <w:rFonts w:cs="Arial"/>
                <w:i/>
                <w:sz w:val="18"/>
              </w:rPr>
            </w:pPr>
          </w:p>
        </w:tc>
        <w:tc>
          <w:tcPr>
            <w:tcW w:w="1872" w:type="dxa"/>
            <w:tcBorders>
              <w:top w:val="single" w:sz="4" w:space="0" w:color="auto"/>
              <w:left w:val="single" w:sz="4" w:space="0" w:color="auto"/>
              <w:bottom w:val="single" w:sz="4" w:space="0" w:color="auto"/>
              <w:right w:val="single" w:sz="4" w:space="0" w:color="auto"/>
            </w:tcBorders>
          </w:tcPr>
          <w:p w14:paraId="63ABFEEA" w14:textId="77777777" w:rsidR="00390B08" w:rsidRPr="00390B08" w:rsidRDefault="00390B08" w:rsidP="00390B08">
            <w:pPr>
              <w:widowControl w:val="0"/>
              <w:overflowPunct/>
              <w:autoSpaceDE/>
              <w:autoSpaceDN/>
              <w:adjustRightInd/>
              <w:spacing w:after="0"/>
              <w:jc w:val="left"/>
              <w:textAlignment w:val="auto"/>
              <w:rPr>
                <w:rFonts w:cs="Arial"/>
                <w:sz w:val="18"/>
              </w:rPr>
            </w:pPr>
          </w:p>
        </w:tc>
        <w:tc>
          <w:tcPr>
            <w:tcW w:w="2880" w:type="dxa"/>
            <w:tcBorders>
              <w:top w:val="single" w:sz="4" w:space="0" w:color="auto"/>
              <w:left w:val="single" w:sz="4" w:space="0" w:color="auto"/>
              <w:bottom w:val="single" w:sz="4" w:space="0" w:color="auto"/>
              <w:right w:val="single" w:sz="4" w:space="0" w:color="auto"/>
            </w:tcBorders>
          </w:tcPr>
          <w:p w14:paraId="585F423B" w14:textId="77777777" w:rsidR="00390B08" w:rsidRPr="00390B08" w:rsidRDefault="00390B08" w:rsidP="00390B08">
            <w:pPr>
              <w:widowControl w:val="0"/>
              <w:overflowPunct/>
              <w:autoSpaceDE/>
              <w:autoSpaceDN/>
              <w:adjustRightInd/>
              <w:spacing w:after="0"/>
              <w:jc w:val="left"/>
              <w:textAlignment w:val="auto"/>
              <w:rPr>
                <w:rFonts w:cs="Arial"/>
                <w:bCs/>
                <w:sz w:val="18"/>
              </w:rPr>
            </w:pPr>
          </w:p>
        </w:tc>
      </w:tr>
      <w:tr w:rsidR="00390B08" w:rsidRPr="00390B08" w14:paraId="2D8C9C2F" w14:textId="77777777" w:rsidTr="00C5695A">
        <w:tc>
          <w:tcPr>
            <w:tcW w:w="2448" w:type="dxa"/>
            <w:tcBorders>
              <w:top w:val="single" w:sz="4" w:space="0" w:color="auto"/>
              <w:left w:val="single" w:sz="4" w:space="0" w:color="auto"/>
              <w:bottom w:val="single" w:sz="4" w:space="0" w:color="auto"/>
              <w:right w:val="single" w:sz="4" w:space="0" w:color="auto"/>
            </w:tcBorders>
          </w:tcPr>
          <w:p w14:paraId="1E5912E4" w14:textId="77777777" w:rsidR="00390B08" w:rsidRPr="00390B08" w:rsidRDefault="00390B08" w:rsidP="00390B08">
            <w:pPr>
              <w:widowControl w:val="0"/>
              <w:overflowPunct/>
              <w:autoSpaceDE/>
              <w:autoSpaceDN/>
              <w:adjustRightInd/>
              <w:spacing w:after="0"/>
              <w:ind w:left="227"/>
              <w:jc w:val="left"/>
              <w:textAlignment w:val="auto"/>
              <w:rPr>
                <w:rFonts w:cs="Arial"/>
                <w:b/>
                <w:bCs/>
                <w:sz w:val="18"/>
                <w:lang w:eastAsia="ja-JP"/>
              </w:rPr>
            </w:pPr>
            <w:r w:rsidRPr="00390B08">
              <w:rPr>
                <w:rFonts w:cs="Arial"/>
                <w:b/>
                <w:bCs/>
                <w:sz w:val="18"/>
                <w:lang w:val="it-IT" w:eastAsia="ja-JP"/>
              </w:rPr>
              <w:t>&gt;&gt;</w:t>
            </w:r>
            <w:r w:rsidRPr="00390B08">
              <w:rPr>
                <w:rFonts w:cs="Arial"/>
                <w:b/>
                <w:bCs/>
                <w:sz w:val="18"/>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5A3666E1" w14:textId="77777777" w:rsidR="00390B08" w:rsidRPr="00390B08" w:rsidRDefault="00390B08" w:rsidP="00390B08">
            <w:pPr>
              <w:widowControl w:val="0"/>
              <w:overflowPunct/>
              <w:autoSpaceDE/>
              <w:autoSpaceDN/>
              <w:adjustRightInd/>
              <w:spacing w:after="0"/>
              <w:jc w:val="left"/>
              <w:textAlignment w:val="auto"/>
              <w:rPr>
                <w:rFonts w:cs="Arial"/>
                <w:sz w:val="18"/>
              </w:rPr>
            </w:pPr>
          </w:p>
        </w:tc>
        <w:tc>
          <w:tcPr>
            <w:tcW w:w="1440" w:type="dxa"/>
            <w:tcBorders>
              <w:top w:val="single" w:sz="4" w:space="0" w:color="auto"/>
              <w:left w:val="single" w:sz="4" w:space="0" w:color="auto"/>
              <w:bottom w:val="single" w:sz="4" w:space="0" w:color="auto"/>
              <w:right w:val="single" w:sz="4" w:space="0" w:color="auto"/>
            </w:tcBorders>
          </w:tcPr>
          <w:p w14:paraId="7415AC76" w14:textId="77777777" w:rsidR="00390B08" w:rsidRPr="00390B08" w:rsidRDefault="00390B08" w:rsidP="00390B08">
            <w:pPr>
              <w:widowControl w:val="0"/>
              <w:overflowPunct/>
              <w:autoSpaceDE/>
              <w:autoSpaceDN/>
              <w:adjustRightInd/>
              <w:spacing w:after="0"/>
              <w:jc w:val="left"/>
              <w:textAlignment w:val="auto"/>
              <w:rPr>
                <w:rFonts w:cs="Arial"/>
                <w:i/>
                <w:sz w:val="18"/>
              </w:rPr>
            </w:pPr>
            <w:r w:rsidRPr="00390B08">
              <w:rPr>
                <w:rFonts w:cs="Arial"/>
                <w:i/>
                <w:sz w:val="18"/>
              </w:rPr>
              <w:t>1</w:t>
            </w:r>
            <w:proofErr w:type="gramStart"/>
            <w:r w:rsidRPr="00390B08">
              <w:rPr>
                <w:rFonts w:cs="Arial"/>
                <w:i/>
                <w:sz w:val="18"/>
                <w:lang w:eastAsia="ja-JP"/>
              </w:rPr>
              <w:t xml:space="preserve"> ..</w:t>
            </w:r>
            <w:proofErr w:type="gramEnd"/>
            <w:r w:rsidRPr="00390B08">
              <w:rPr>
                <w:rFonts w:cs="Arial"/>
                <w:i/>
                <w:sz w:val="18"/>
                <w:lang w:eastAsia="ja-JP"/>
              </w:rPr>
              <w:t xml:space="preserve"> &lt;maxnoofTA</w:t>
            </w:r>
            <w:r w:rsidRPr="00390B08">
              <w:rPr>
                <w:rFonts w:cs="Arial"/>
                <w:i/>
                <w:sz w:val="18"/>
              </w:rPr>
              <w:t>forQMC</w:t>
            </w:r>
            <w:r w:rsidRPr="00390B08">
              <w:rPr>
                <w:rFonts w:cs="Arial"/>
                <w:i/>
                <w:sz w:val="18"/>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7E862C31" w14:textId="77777777" w:rsidR="00390B08" w:rsidRPr="00390B08" w:rsidRDefault="00390B08" w:rsidP="00390B08">
            <w:pPr>
              <w:widowControl w:val="0"/>
              <w:overflowPunct/>
              <w:autoSpaceDE/>
              <w:autoSpaceDN/>
              <w:adjustRightInd/>
              <w:spacing w:after="0"/>
              <w:jc w:val="left"/>
              <w:textAlignment w:val="auto"/>
              <w:rPr>
                <w:rFonts w:cs="Arial"/>
                <w:sz w:val="18"/>
              </w:rPr>
            </w:pPr>
          </w:p>
        </w:tc>
        <w:tc>
          <w:tcPr>
            <w:tcW w:w="2880" w:type="dxa"/>
            <w:tcBorders>
              <w:top w:val="single" w:sz="4" w:space="0" w:color="auto"/>
              <w:left w:val="single" w:sz="4" w:space="0" w:color="auto"/>
              <w:bottom w:val="single" w:sz="4" w:space="0" w:color="auto"/>
              <w:right w:val="single" w:sz="4" w:space="0" w:color="auto"/>
            </w:tcBorders>
          </w:tcPr>
          <w:p w14:paraId="7C5A416B" w14:textId="77777777" w:rsidR="00390B08" w:rsidRPr="00390B08" w:rsidRDefault="00390B08" w:rsidP="00390B08">
            <w:pPr>
              <w:widowControl w:val="0"/>
              <w:overflowPunct/>
              <w:autoSpaceDE/>
              <w:autoSpaceDN/>
              <w:adjustRightInd/>
              <w:spacing w:after="0"/>
              <w:jc w:val="left"/>
              <w:textAlignment w:val="auto"/>
              <w:rPr>
                <w:rFonts w:cs="Arial"/>
                <w:bCs/>
                <w:sz w:val="18"/>
              </w:rPr>
            </w:pPr>
          </w:p>
        </w:tc>
      </w:tr>
      <w:tr w:rsidR="00390B08" w:rsidRPr="00390B08" w14:paraId="2310DE9F" w14:textId="77777777" w:rsidTr="00C5695A">
        <w:tc>
          <w:tcPr>
            <w:tcW w:w="2448" w:type="dxa"/>
            <w:tcBorders>
              <w:top w:val="single" w:sz="4" w:space="0" w:color="auto"/>
              <w:left w:val="single" w:sz="4" w:space="0" w:color="auto"/>
              <w:bottom w:val="single" w:sz="4" w:space="0" w:color="auto"/>
              <w:right w:val="single" w:sz="4" w:space="0" w:color="auto"/>
            </w:tcBorders>
          </w:tcPr>
          <w:p w14:paraId="065089B9" w14:textId="77777777" w:rsidR="00390B08" w:rsidRPr="00390B08" w:rsidRDefault="00390B08" w:rsidP="00390B08">
            <w:pPr>
              <w:widowControl w:val="0"/>
              <w:overflowPunct/>
              <w:autoSpaceDE/>
              <w:autoSpaceDN/>
              <w:adjustRightInd/>
              <w:spacing w:after="0"/>
              <w:ind w:left="340"/>
              <w:jc w:val="left"/>
              <w:textAlignment w:val="auto"/>
              <w:rPr>
                <w:rFonts w:cs="Arial"/>
                <w:sz w:val="18"/>
                <w:lang w:eastAsia="ja-JP"/>
              </w:rPr>
            </w:pPr>
            <w:r w:rsidRPr="00390B08">
              <w:rPr>
                <w:rFonts w:cs="Arial"/>
                <w:sz w:val="18"/>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5AC03F18"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M</w:t>
            </w:r>
          </w:p>
        </w:tc>
        <w:tc>
          <w:tcPr>
            <w:tcW w:w="1440" w:type="dxa"/>
            <w:tcBorders>
              <w:top w:val="single" w:sz="4" w:space="0" w:color="auto"/>
              <w:left w:val="single" w:sz="4" w:space="0" w:color="auto"/>
              <w:bottom w:val="single" w:sz="4" w:space="0" w:color="auto"/>
              <w:right w:val="single" w:sz="4" w:space="0" w:color="auto"/>
            </w:tcBorders>
          </w:tcPr>
          <w:p w14:paraId="1C416119" w14:textId="77777777" w:rsidR="00390B08" w:rsidRPr="00390B08" w:rsidRDefault="00390B08" w:rsidP="00390B08">
            <w:pPr>
              <w:widowControl w:val="0"/>
              <w:overflowPunct/>
              <w:autoSpaceDE/>
              <w:autoSpaceDN/>
              <w:adjustRightInd/>
              <w:spacing w:after="0"/>
              <w:jc w:val="left"/>
              <w:textAlignment w:val="auto"/>
              <w:rPr>
                <w:rFonts w:cs="Arial"/>
                <w:i/>
                <w:sz w:val="18"/>
              </w:rPr>
            </w:pPr>
          </w:p>
        </w:tc>
        <w:tc>
          <w:tcPr>
            <w:tcW w:w="1872" w:type="dxa"/>
            <w:tcBorders>
              <w:top w:val="single" w:sz="4" w:space="0" w:color="auto"/>
              <w:left w:val="single" w:sz="4" w:space="0" w:color="auto"/>
              <w:bottom w:val="single" w:sz="4" w:space="0" w:color="auto"/>
              <w:right w:val="single" w:sz="4" w:space="0" w:color="auto"/>
            </w:tcBorders>
          </w:tcPr>
          <w:p w14:paraId="1336CCB5" w14:textId="77777777" w:rsidR="00390B08" w:rsidRPr="00390B08" w:rsidRDefault="00390B08" w:rsidP="00390B08">
            <w:pPr>
              <w:widowControl w:val="0"/>
              <w:overflowPunct/>
              <w:autoSpaceDE/>
              <w:autoSpaceDN/>
              <w:adjustRightInd/>
              <w:spacing w:after="0"/>
              <w:jc w:val="left"/>
              <w:textAlignment w:val="auto"/>
              <w:rPr>
                <w:rFonts w:cs="Arial"/>
                <w:sz w:val="18"/>
                <w:lang w:val="it-IT"/>
              </w:rPr>
            </w:pPr>
            <w:r w:rsidRPr="00390B08">
              <w:rPr>
                <w:rFonts w:cs="Arial"/>
                <w:sz w:val="18"/>
                <w:lang w:eastAsia="ja-JP"/>
              </w:rPr>
              <w:t>9.2.2.4</w:t>
            </w:r>
          </w:p>
        </w:tc>
        <w:tc>
          <w:tcPr>
            <w:tcW w:w="2880" w:type="dxa"/>
            <w:tcBorders>
              <w:top w:val="single" w:sz="4" w:space="0" w:color="auto"/>
              <w:left w:val="single" w:sz="4" w:space="0" w:color="auto"/>
              <w:bottom w:val="single" w:sz="4" w:space="0" w:color="auto"/>
              <w:right w:val="single" w:sz="4" w:space="0" w:color="auto"/>
            </w:tcBorders>
          </w:tcPr>
          <w:p w14:paraId="38580050" w14:textId="77777777" w:rsidR="00390B08" w:rsidRPr="00390B08" w:rsidRDefault="00390B08" w:rsidP="00390B08">
            <w:pPr>
              <w:widowControl w:val="0"/>
              <w:overflowPunct/>
              <w:autoSpaceDE/>
              <w:autoSpaceDN/>
              <w:adjustRightInd/>
              <w:spacing w:after="0"/>
              <w:jc w:val="left"/>
              <w:textAlignment w:val="auto"/>
              <w:rPr>
                <w:rFonts w:cs="Arial"/>
                <w:bCs/>
                <w:sz w:val="18"/>
              </w:rPr>
            </w:pPr>
          </w:p>
        </w:tc>
      </w:tr>
      <w:tr w:rsidR="00390B08" w:rsidRPr="00390B08" w14:paraId="0675C475" w14:textId="77777777" w:rsidTr="00C5695A">
        <w:tc>
          <w:tcPr>
            <w:tcW w:w="2448" w:type="dxa"/>
            <w:tcBorders>
              <w:top w:val="single" w:sz="4" w:space="0" w:color="auto"/>
              <w:left w:val="single" w:sz="4" w:space="0" w:color="auto"/>
              <w:bottom w:val="single" w:sz="4" w:space="0" w:color="auto"/>
              <w:right w:val="single" w:sz="4" w:space="0" w:color="auto"/>
            </w:tcBorders>
          </w:tcPr>
          <w:p w14:paraId="59394045" w14:textId="77777777" w:rsidR="00390B08" w:rsidRPr="00390B08" w:rsidRDefault="00390B08" w:rsidP="00390B08">
            <w:pPr>
              <w:widowControl w:val="0"/>
              <w:overflowPunct/>
              <w:autoSpaceDE/>
              <w:autoSpaceDN/>
              <w:adjustRightInd/>
              <w:spacing w:after="0"/>
              <w:ind w:left="340"/>
              <w:jc w:val="left"/>
              <w:textAlignment w:val="auto"/>
              <w:rPr>
                <w:rFonts w:cs="Arial"/>
                <w:sz w:val="18"/>
                <w:lang w:eastAsia="ja-JP"/>
              </w:rPr>
            </w:pPr>
            <w:r w:rsidRPr="00390B08">
              <w:rPr>
                <w:rFonts w:cs="Arial"/>
                <w:sz w:val="18"/>
                <w:lang w:eastAsia="ja-JP"/>
              </w:rPr>
              <w:t>&gt;&gt;&gt;TAC</w:t>
            </w:r>
          </w:p>
        </w:tc>
        <w:tc>
          <w:tcPr>
            <w:tcW w:w="1080" w:type="dxa"/>
            <w:tcBorders>
              <w:top w:val="single" w:sz="4" w:space="0" w:color="auto"/>
              <w:left w:val="single" w:sz="4" w:space="0" w:color="auto"/>
              <w:bottom w:val="single" w:sz="4" w:space="0" w:color="auto"/>
              <w:right w:val="single" w:sz="4" w:space="0" w:color="auto"/>
            </w:tcBorders>
          </w:tcPr>
          <w:p w14:paraId="04636DFD"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M</w:t>
            </w:r>
          </w:p>
        </w:tc>
        <w:tc>
          <w:tcPr>
            <w:tcW w:w="1440" w:type="dxa"/>
            <w:tcBorders>
              <w:top w:val="single" w:sz="4" w:space="0" w:color="auto"/>
              <w:left w:val="single" w:sz="4" w:space="0" w:color="auto"/>
              <w:bottom w:val="single" w:sz="4" w:space="0" w:color="auto"/>
              <w:right w:val="single" w:sz="4" w:space="0" w:color="auto"/>
            </w:tcBorders>
          </w:tcPr>
          <w:p w14:paraId="757F2AFE" w14:textId="77777777" w:rsidR="00390B08" w:rsidRPr="00390B08" w:rsidRDefault="00390B08" w:rsidP="00390B08">
            <w:pPr>
              <w:widowControl w:val="0"/>
              <w:overflowPunct/>
              <w:autoSpaceDE/>
              <w:autoSpaceDN/>
              <w:adjustRightInd/>
              <w:spacing w:after="0"/>
              <w:jc w:val="left"/>
              <w:textAlignment w:val="auto"/>
              <w:rPr>
                <w:rFonts w:cs="Arial"/>
                <w:i/>
                <w:sz w:val="18"/>
              </w:rPr>
            </w:pPr>
          </w:p>
        </w:tc>
        <w:tc>
          <w:tcPr>
            <w:tcW w:w="1872" w:type="dxa"/>
            <w:tcBorders>
              <w:top w:val="single" w:sz="4" w:space="0" w:color="auto"/>
              <w:left w:val="single" w:sz="4" w:space="0" w:color="auto"/>
              <w:bottom w:val="single" w:sz="4" w:space="0" w:color="auto"/>
              <w:right w:val="single" w:sz="4" w:space="0" w:color="auto"/>
            </w:tcBorders>
          </w:tcPr>
          <w:p w14:paraId="2AA1594C"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r w:rsidRPr="00390B08">
              <w:rPr>
                <w:rFonts w:cs="Arial"/>
                <w:sz w:val="18"/>
                <w:lang w:eastAsia="ja-JP"/>
              </w:rPr>
              <w:t>9.2.2.5</w:t>
            </w:r>
          </w:p>
        </w:tc>
        <w:tc>
          <w:tcPr>
            <w:tcW w:w="2880" w:type="dxa"/>
            <w:tcBorders>
              <w:top w:val="single" w:sz="4" w:space="0" w:color="auto"/>
              <w:left w:val="single" w:sz="4" w:space="0" w:color="auto"/>
              <w:bottom w:val="single" w:sz="4" w:space="0" w:color="auto"/>
              <w:right w:val="single" w:sz="4" w:space="0" w:color="auto"/>
            </w:tcBorders>
          </w:tcPr>
          <w:p w14:paraId="0AEB7860" w14:textId="77777777" w:rsidR="00390B08" w:rsidRPr="00390B08" w:rsidRDefault="00390B08" w:rsidP="00390B08">
            <w:pPr>
              <w:widowControl w:val="0"/>
              <w:overflowPunct/>
              <w:autoSpaceDE/>
              <w:autoSpaceDN/>
              <w:adjustRightInd/>
              <w:spacing w:after="0"/>
              <w:jc w:val="left"/>
              <w:textAlignment w:val="auto"/>
              <w:rPr>
                <w:rFonts w:cs="Arial"/>
                <w:bCs/>
                <w:sz w:val="18"/>
              </w:rPr>
            </w:pPr>
          </w:p>
        </w:tc>
      </w:tr>
      <w:tr w:rsidR="00390B08" w:rsidRPr="00390B08" w14:paraId="0CA59C9A" w14:textId="77777777" w:rsidTr="00C5695A">
        <w:tc>
          <w:tcPr>
            <w:tcW w:w="2448" w:type="dxa"/>
            <w:tcBorders>
              <w:top w:val="single" w:sz="4" w:space="0" w:color="auto"/>
              <w:left w:val="single" w:sz="4" w:space="0" w:color="auto"/>
              <w:bottom w:val="single" w:sz="4" w:space="0" w:color="auto"/>
              <w:right w:val="single" w:sz="4" w:space="0" w:color="auto"/>
            </w:tcBorders>
          </w:tcPr>
          <w:p w14:paraId="6EFE7E37" w14:textId="77777777" w:rsidR="00390B08" w:rsidRPr="00390B08" w:rsidRDefault="00390B08" w:rsidP="00390B08">
            <w:pPr>
              <w:widowControl w:val="0"/>
              <w:overflowPunct/>
              <w:autoSpaceDE/>
              <w:autoSpaceDN/>
              <w:adjustRightInd/>
              <w:spacing w:after="0"/>
              <w:ind w:left="113"/>
              <w:jc w:val="left"/>
              <w:textAlignment w:val="auto"/>
              <w:rPr>
                <w:rFonts w:cs="Arial"/>
                <w:sz w:val="18"/>
              </w:rPr>
            </w:pPr>
            <w:r w:rsidRPr="00390B08">
              <w:rPr>
                <w:rFonts w:cs="Arial"/>
                <w:i/>
                <w:iCs/>
                <w:sz w:val="18"/>
                <w:lang w:val="it-IT"/>
              </w:rPr>
              <w:t>&gt;PLMN based</w:t>
            </w:r>
          </w:p>
        </w:tc>
        <w:tc>
          <w:tcPr>
            <w:tcW w:w="1080" w:type="dxa"/>
            <w:tcBorders>
              <w:top w:val="single" w:sz="4" w:space="0" w:color="auto"/>
              <w:left w:val="single" w:sz="4" w:space="0" w:color="auto"/>
              <w:bottom w:val="single" w:sz="4" w:space="0" w:color="auto"/>
              <w:right w:val="single" w:sz="4" w:space="0" w:color="auto"/>
            </w:tcBorders>
          </w:tcPr>
          <w:p w14:paraId="343CE949"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FCE5F2D" w14:textId="77777777" w:rsidR="00390B08" w:rsidRPr="00390B08" w:rsidDel="00C723BC" w:rsidRDefault="00390B08" w:rsidP="00390B08">
            <w:pPr>
              <w:widowControl w:val="0"/>
              <w:overflowPunct/>
              <w:autoSpaceDE/>
              <w:autoSpaceDN/>
              <w:adjustRightInd/>
              <w:spacing w:after="0"/>
              <w:jc w:val="left"/>
              <w:textAlignment w:val="auto"/>
              <w:rPr>
                <w:rFonts w:cs="Arial"/>
                <w:i/>
                <w:sz w:val="18"/>
              </w:rPr>
            </w:pPr>
          </w:p>
        </w:tc>
        <w:tc>
          <w:tcPr>
            <w:tcW w:w="1872" w:type="dxa"/>
            <w:tcBorders>
              <w:top w:val="single" w:sz="4" w:space="0" w:color="auto"/>
              <w:left w:val="single" w:sz="4" w:space="0" w:color="auto"/>
              <w:bottom w:val="single" w:sz="4" w:space="0" w:color="auto"/>
              <w:right w:val="single" w:sz="4" w:space="0" w:color="auto"/>
            </w:tcBorders>
          </w:tcPr>
          <w:p w14:paraId="4B260A07"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0D5B8FBA" w14:textId="77777777" w:rsidR="00390B08" w:rsidRPr="00390B08" w:rsidRDefault="00390B08" w:rsidP="00390B08">
            <w:pPr>
              <w:widowControl w:val="0"/>
              <w:overflowPunct/>
              <w:autoSpaceDE/>
              <w:autoSpaceDN/>
              <w:adjustRightInd/>
              <w:spacing w:after="0"/>
              <w:jc w:val="left"/>
              <w:textAlignment w:val="auto"/>
              <w:rPr>
                <w:rFonts w:cs="Arial"/>
                <w:bCs/>
                <w:sz w:val="18"/>
              </w:rPr>
            </w:pPr>
          </w:p>
        </w:tc>
      </w:tr>
      <w:tr w:rsidR="00390B08" w:rsidRPr="00390B08" w14:paraId="5088CDE9" w14:textId="77777777" w:rsidTr="00C5695A">
        <w:tc>
          <w:tcPr>
            <w:tcW w:w="2448" w:type="dxa"/>
            <w:tcBorders>
              <w:top w:val="single" w:sz="4" w:space="0" w:color="auto"/>
              <w:left w:val="single" w:sz="4" w:space="0" w:color="auto"/>
              <w:bottom w:val="single" w:sz="4" w:space="0" w:color="auto"/>
              <w:right w:val="single" w:sz="4" w:space="0" w:color="auto"/>
            </w:tcBorders>
          </w:tcPr>
          <w:p w14:paraId="4875851B" w14:textId="77777777" w:rsidR="00390B08" w:rsidRPr="00390B08" w:rsidRDefault="00390B08" w:rsidP="00390B08">
            <w:pPr>
              <w:widowControl w:val="0"/>
              <w:overflowPunct/>
              <w:autoSpaceDE/>
              <w:autoSpaceDN/>
              <w:adjustRightInd/>
              <w:spacing w:after="0"/>
              <w:ind w:left="227"/>
              <w:jc w:val="left"/>
              <w:textAlignment w:val="auto"/>
              <w:rPr>
                <w:rFonts w:cs="Arial"/>
                <w:b/>
                <w:bCs/>
                <w:iCs/>
                <w:sz w:val="18"/>
              </w:rPr>
            </w:pPr>
            <w:r w:rsidRPr="00390B08">
              <w:rPr>
                <w:rFonts w:cs="Arial"/>
                <w:b/>
                <w:bCs/>
                <w:iCs/>
                <w:sz w:val="18"/>
                <w:lang w:eastAsia="ja-JP"/>
              </w:rPr>
              <w:t>&gt;&gt;PLMN List for QMC</w:t>
            </w:r>
          </w:p>
        </w:tc>
        <w:tc>
          <w:tcPr>
            <w:tcW w:w="1080" w:type="dxa"/>
            <w:tcBorders>
              <w:top w:val="single" w:sz="4" w:space="0" w:color="auto"/>
              <w:left w:val="single" w:sz="4" w:space="0" w:color="auto"/>
              <w:bottom w:val="single" w:sz="4" w:space="0" w:color="auto"/>
              <w:right w:val="single" w:sz="4" w:space="0" w:color="auto"/>
            </w:tcBorders>
          </w:tcPr>
          <w:p w14:paraId="5F802962"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2C086DE" w14:textId="77777777" w:rsidR="00390B08" w:rsidRPr="00390B08" w:rsidRDefault="00390B08" w:rsidP="00390B08">
            <w:pPr>
              <w:widowControl w:val="0"/>
              <w:overflowPunct/>
              <w:autoSpaceDE/>
              <w:autoSpaceDN/>
              <w:adjustRightInd/>
              <w:spacing w:after="0"/>
              <w:jc w:val="left"/>
              <w:textAlignment w:val="auto"/>
              <w:rPr>
                <w:rFonts w:cs="Arial"/>
                <w:i/>
                <w:sz w:val="18"/>
              </w:rPr>
            </w:pPr>
            <w:r w:rsidRPr="00390B08">
              <w:rPr>
                <w:rFonts w:cs="Arial"/>
                <w:i/>
                <w:sz w:val="18"/>
              </w:rPr>
              <w:t>1</w:t>
            </w:r>
            <w:proofErr w:type="gramStart"/>
            <w:r w:rsidRPr="00390B08">
              <w:rPr>
                <w:rFonts w:cs="Arial"/>
                <w:i/>
                <w:sz w:val="18"/>
                <w:lang w:eastAsia="ja-JP"/>
              </w:rPr>
              <w:t xml:space="preserve"> ..</w:t>
            </w:r>
            <w:proofErr w:type="gramEnd"/>
            <w:r w:rsidRPr="00390B08">
              <w:rPr>
                <w:rFonts w:cs="Arial"/>
                <w:i/>
                <w:sz w:val="18"/>
                <w:lang w:eastAsia="ja-JP"/>
              </w:rPr>
              <w:t xml:space="preserve"> &lt;maxnoofPLMNf</w:t>
            </w:r>
            <w:r w:rsidRPr="00390B08">
              <w:rPr>
                <w:rFonts w:cs="Arial"/>
                <w:i/>
                <w:sz w:val="18"/>
              </w:rPr>
              <w:t>orQMC</w:t>
            </w:r>
            <w:r w:rsidRPr="00390B08">
              <w:rPr>
                <w:rFonts w:cs="Arial"/>
                <w:i/>
                <w:sz w:val="18"/>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3F02CC90"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96E88F3" w14:textId="77777777" w:rsidR="00390B08" w:rsidRPr="00390B08" w:rsidRDefault="00390B08" w:rsidP="00390B08">
            <w:pPr>
              <w:widowControl w:val="0"/>
              <w:overflowPunct/>
              <w:autoSpaceDE/>
              <w:autoSpaceDN/>
              <w:adjustRightInd/>
              <w:spacing w:after="0"/>
              <w:jc w:val="left"/>
              <w:textAlignment w:val="auto"/>
              <w:rPr>
                <w:rFonts w:cs="Arial"/>
                <w:bCs/>
                <w:sz w:val="18"/>
              </w:rPr>
            </w:pPr>
          </w:p>
        </w:tc>
      </w:tr>
      <w:tr w:rsidR="00390B08" w:rsidRPr="00390B08" w14:paraId="3E28BCE9" w14:textId="77777777" w:rsidTr="00C5695A">
        <w:tc>
          <w:tcPr>
            <w:tcW w:w="2448" w:type="dxa"/>
            <w:tcBorders>
              <w:top w:val="single" w:sz="4" w:space="0" w:color="auto"/>
              <w:left w:val="single" w:sz="4" w:space="0" w:color="auto"/>
              <w:bottom w:val="single" w:sz="4" w:space="0" w:color="auto"/>
              <w:right w:val="single" w:sz="4" w:space="0" w:color="auto"/>
            </w:tcBorders>
          </w:tcPr>
          <w:p w14:paraId="2B50323F" w14:textId="77777777" w:rsidR="00390B08" w:rsidRPr="00390B08" w:rsidRDefault="00390B08" w:rsidP="00390B08">
            <w:pPr>
              <w:widowControl w:val="0"/>
              <w:overflowPunct/>
              <w:autoSpaceDE/>
              <w:autoSpaceDN/>
              <w:adjustRightInd/>
              <w:spacing w:after="0"/>
              <w:ind w:left="340"/>
              <w:jc w:val="left"/>
              <w:textAlignment w:val="auto"/>
              <w:rPr>
                <w:rFonts w:cs="Arial"/>
                <w:iCs/>
                <w:sz w:val="18"/>
                <w:lang w:eastAsia="ja-JP"/>
              </w:rPr>
            </w:pPr>
            <w:r w:rsidRPr="00390B08">
              <w:rPr>
                <w:rFonts w:cs="Arial"/>
                <w:iCs/>
                <w:sz w:val="18"/>
                <w:lang w:eastAsia="ja-JP"/>
              </w:rPr>
              <w:t>&gt;</w:t>
            </w:r>
            <w:r w:rsidRPr="00390B08">
              <w:rPr>
                <w:rFonts w:cs="Arial"/>
                <w:iCs/>
                <w:sz w:val="18"/>
                <w:lang w:val="it-IT"/>
              </w:rPr>
              <w:t>&gt;&gt;</w:t>
            </w:r>
            <w:r w:rsidRPr="00390B08">
              <w:rPr>
                <w:rFonts w:cs="Arial"/>
                <w:iCs/>
                <w:sz w:val="18"/>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3EA4631E"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r w:rsidRPr="00390B08">
              <w:rPr>
                <w:rFonts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37B53A2" w14:textId="77777777" w:rsidR="00390B08" w:rsidRPr="00390B08" w:rsidRDefault="00390B08" w:rsidP="00390B08">
            <w:pPr>
              <w:widowControl w:val="0"/>
              <w:overflowPunct/>
              <w:autoSpaceDE/>
              <w:autoSpaceDN/>
              <w:adjustRightInd/>
              <w:spacing w:after="0"/>
              <w:jc w:val="left"/>
              <w:textAlignment w:val="auto"/>
              <w:rPr>
                <w:rFonts w:cs="Arial"/>
                <w:i/>
                <w:sz w:val="18"/>
              </w:rPr>
            </w:pPr>
          </w:p>
        </w:tc>
        <w:tc>
          <w:tcPr>
            <w:tcW w:w="1872" w:type="dxa"/>
            <w:tcBorders>
              <w:top w:val="single" w:sz="4" w:space="0" w:color="auto"/>
              <w:left w:val="single" w:sz="4" w:space="0" w:color="auto"/>
              <w:bottom w:val="single" w:sz="4" w:space="0" w:color="auto"/>
              <w:right w:val="single" w:sz="4" w:space="0" w:color="auto"/>
            </w:tcBorders>
          </w:tcPr>
          <w:p w14:paraId="6D44509B" w14:textId="77777777" w:rsidR="00390B08" w:rsidRPr="00390B08" w:rsidRDefault="00390B08" w:rsidP="00390B08">
            <w:pPr>
              <w:widowControl w:val="0"/>
              <w:overflowPunct/>
              <w:autoSpaceDE/>
              <w:autoSpaceDN/>
              <w:adjustRightInd/>
              <w:spacing w:after="0"/>
              <w:jc w:val="left"/>
              <w:textAlignment w:val="auto"/>
              <w:rPr>
                <w:rFonts w:cs="Arial"/>
                <w:sz w:val="18"/>
                <w:lang w:val="it-IT" w:eastAsia="ja-JP"/>
              </w:rPr>
            </w:pPr>
            <w:r w:rsidRPr="00390B08">
              <w:rPr>
                <w:rFonts w:cs="Arial"/>
                <w:sz w:val="18"/>
                <w:lang w:eastAsia="ja-JP"/>
              </w:rPr>
              <w:t>9.</w:t>
            </w:r>
            <w:r w:rsidRPr="00390B08">
              <w:rPr>
                <w:rFonts w:cs="Arial"/>
                <w:sz w:val="18"/>
                <w:lang w:val="it-IT" w:eastAsia="ja-JP"/>
              </w:rPr>
              <w:t>2</w:t>
            </w:r>
            <w:r w:rsidRPr="00390B08">
              <w:rPr>
                <w:rFonts w:cs="Arial"/>
                <w:sz w:val="18"/>
                <w:lang w:eastAsia="ja-JP"/>
              </w:rPr>
              <w:t>.</w:t>
            </w:r>
            <w:r w:rsidRPr="00390B08">
              <w:rPr>
                <w:rFonts w:cs="Arial"/>
                <w:sz w:val="18"/>
                <w:lang w:val="it-IT" w:eastAsia="ja-JP"/>
              </w:rPr>
              <w:t>2</w:t>
            </w:r>
            <w:r w:rsidRPr="00390B08">
              <w:rPr>
                <w:rFonts w:cs="Arial"/>
                <w:sz w:val="18"/>
                <w:lang w:eastAsia="ja-JP"/>
              </w:rPr>
              <w:t>.</w:t>
            </w:r>
            <w:r w:rsidRPr="00390B08">
              <w:rPr>
                <w:rFonts w:cs="Arial"/>
                <w:sz w:val="18"/>
                <w:lang w:val="it-IT" w:eastAsia="ja-JP"/>
              </w:rPr>
              <w:t>4</w:t>
            </w:r>
          </w:p>
        </w:tc>
        <w:tc>
          <w:tcPr>
            <w:tcW w:w="2880" w:type="dxa"/>
            <w:tcBorders>
              <w:top w:val="single" w:sz="4" w:space="0" w:color="auto"/>
              <w:left w:val="single" w:sz="4" w:space="0" w:color="auto"/>
              <w:bottom w:val="single" w:sz="4" w:space="0" w:color="auto"/>
              <w:right w:val="single" w:sz="4" w:space="0" w:color="auto"/>
            </w:tcBorders>
          </w:tcPr>
          <w:p w14:paraId="70D53395" w14:textId="77777777" w:rsidR="00390B08" w:rsidRPr="00390B08" w:rsidRDefault="00390B08" w:rsidP="00390B08">
            <w:pPr>
              <w:widowControl w:val="0"/>
              <w:overflowPunct/>
              <w:autoSpaceDE/>
              <w:autoSpaceDN/>
              <w:adjustRightInd/>
              <w:spacing w:after="0"/>
              <w:jc w:val="left"/>
              <w:textAlignment w:val="auto"/>
              <w:rPr>
                <w:rFonts w:cs="Arial"/>
                <w:bCs/>
                <w:sz w:val="18"/>
              </w:rPr>
            </w:pPr>
          </w:p>
        </w:tc>
      </w:tr>
      <w:tr w:rsidR="00390B08" w:rsidRPr="00390B08" w14:paraId="34B1C77C" w14:textId="77777777" w:rsidTr="00C5695A">
        <w:tc>
          <w:tcPr>
            <w:tcW w:w="2448" w:type="dxa"/>
            <w:tcBorders>
              <w:top w:val="single" w:sz="4" w:space="0" w:color="auto"/>
              <w:left w:val="single" w:sz="4" w:space="0" w:color="auto"/>
              <w:bottom w:val="single" w:sz="4" w:space="0" w:color="auto"/>
              <w:right w:val="single" w:sz="4" w:space="0" w:color="auto"/>
            </w:tcBorders>
          </w:tcPr>
          <w:p w14:paraId="3BE41222" w14:textId="77777777" w:rsidR="00390B08" w:rsidRPr="00390B08" w:rsidRDefault="00390B08" w:rsidP="00390B08">
            <w:pPr>
              <w:widowControl w:val="0"/>
              <w:overflowPunct/>
              <w:autoSpaceDE/>
              <w:autoSpaceDN/>
              <w:adjustRightInd/>
              <w:spacing w:after="0"/>
              <w:jc w:val="left"/>
              <w:textAlignment w:val="auto"/>
              <w:rPr>
                <w:rFonts w:cs="Arial"/>
                <w:b/>
                <w:bCs/>
                <w:sz w:val="18"/>
                <w:lang w:val="it-IT" w:eastAsia="ja-JP"/>
              </w:rPr>
            </w:pPr>
            <w:r w:rsidRPr="00390B08">
              <w:rPr>
                <w:rFonts w:cs="Arial"/>
                <w:b/>
                <w:bCs/>
                <w:sz w:val="18"/>
              </w:rPr>
              <w:t>S-NSSAI List</w:t>
            </w:r>
          </w:p>
        </w:tc>
        <w:tc>
          <w:tcPr>
            <w:tcW w:w="1080" w:type="dxa"/>
            <w:tcBorders>
              <w:top w:val="single" w:sz="4" w:space="0" w:color="auto"/>
              <w:left w:val="single" w:sz="4" w:space="0" w:color="auto"/>
              <w:bottom w:val="single" w:sz="4" w:space="0" w:color="auto"/>
              <w:right w:val="single" w:sz="4" w:space="0" w:color="auto"/>
            </w:tcBorders>
          </w:tcPr>
          <w:p w14:paraId="379873E0" w14:textId="77777777" w:rsidR="00390B08" w:rsidRPr="00390B08" w:rsidRDefault="00390B08" w:rsidP="00390B08">
            <w:pPr>
              <w:widowControl w:val="0"/>
              <w:overflowPunct/>
              <w:autoSpaceDE/>
              <w:autoSpaceDN/>
              <w:adjustRightInd/>
              <w:spacing w:after="0"/>
              <w:jc w:val="left"/>
              <w:textAlignment w:val="auto"/>
              <w:rPr>
                <w:rFonts w:cs="Arial"/>
                <w:sz w:val="18"/>
                <w:lang w:val="it-IT"/>
              </w:rPr>
            </w:pPr>
            <w:r w:rsidRPr="00390B08">
              <w:rPr>
                <w:rFonts w:cs="Arial"/>
                <w:sz w:val="18"/>
                <w:lang w:val="it-IT"/>
              </w:rPr>
              <w:t>O</w:t>
            </w:r>
          </w:p>
        </w:tc>
        <w:tc>
          <w:tcPr>
            <w:tcW w:w="1440" w:type="dxa"/>
            <w:tcBorders>
              <w:top w:val="single" w:sz="4" w:space="0" w:color="auto"/>
              <w:left w:val="single" w:sz="4" w:space="0" w:color="auto"/>
              <w:bottom w:val="single" w:sz="4" w:space="0" w:color="auto"/>
              <w:right w:val="single" w:sz="4" w:space="0" w:color="auto"/>
            </w:tcBorders>
          </w:tcPr>
          <w:p w14:paraId="6EA223D3" w14:textId="77777777" w:rsidR="00390B08" w:rsidRPr="00390B08" w:rsidRDefault="00390B08" w:rsidP="00390B08">
            <w:pPr>
              <w:widowControl w:val="0"/>
              <w:overflowPunct/>
              <w:autoSpaceDE/>
              <w:autoSpaceDN/>
              <w:adjustRightInd/>
              <w:spacing w:after="0"/>
              <w:jc w:val="left"/>
              <w:textAlignment w:val="auto"/>
              <w:rPr>
                <w:rFonts w:cs="Arial"/>
                <w:i/>
                <w:sz w:val="18"/>
                <w:lang w:val="it-IT"/>
              </w:rPr>
            </w:pPr>
            <w:r w:rsidRPr="00390B08">
              <w:rPr>
                <w:rFonts w:cs="Arial"/>
                <w:i/>
                <w:sz w:val="18"/>
                <w:lang w:val="it-IT"/>
              </w:rPr>
              <w:t>0..1</w:t>
            </w:r>
          </w:p>
        </w:tc>
        <w:tc>
          <w:tcPr>
            <w:tcW w:w="1872" w:type="dxa"/>
            <w:tcBorders>
              <w:top w:val="single" w:sz="4" w:space="0" w:color="auto"/>
              <w:left w:val="single" w:sz="4" w:space="0" w:color="auto"/>
              <w:bottom w:val="single" w:sz="4" w:space="0" w:color="auto"/>
              <w:right w:val="single" w:sz="4" w:space="0" w:color="auto"/>
            </w:tcBorders>
          </w:tcPr>
          <w:p w14:paraId="5D45527B" w14:textId="77777777" w:rsidR="00390B08" w:rsidRPr="00390B08" w:rsidRDefault="00390B08" w:rsidP="00390B08">
            <w:pPr>
              <w:widowControl w:val="0"/>
              <w:overflowPunct/>
              <w:autoSpaceDE/>
              <w:autoSpaceDN/>
              <w:adjustRightInd/>
              <w:spacing w:after="0"/>
              <w:jc w:val="left"/>
              <w:textAlignment w:val="auto"/>
              <w:rPr>
                <w:rFonts w:cs="Arial"/>
                <w:sz w:val="18"/>
              </w:rPr>
            </w:pPr>
          </w:p>
        </w:tc>
        <w:tc>
          <w:tcPr>
            <w:tcW w:w="2880" w:type="dxa"/>
            <w:tcBorders>
              <w:top w:val="single" w:sz="4" w:space="0" w:color="auto"/>
              <w:left w:val="single" w:sz="4" w:space="0" w:color="auto"/>
              <w:bottom w:val="single" w:sz="4" w:space="0" w:color="auto"/>
              <w:right w:val="single" w:sz="4" w:space="0" w:color="auto"/>
            </w:tcBorders>
          </w:tcPr>
          <w:p w14:paraId="477A2A33" w14:textId="77777777" w:rsidR="00390B08" w:rsidRPr="00390B08" w:rsidRDefault="00390B08" w:rsidP="00390B08">
            <w:pPr>
              <w:widowControl w:val="0"/>
              <w:overflowPunct/>
              <w:autoSpaceDE/>
              <w:autoSpaceDN/>
              <w:adjustRightInd/>
              <w:spacing w:after="0"/>
              <w:jc w:val="left"/>
              <w:textAlignment w:val="auto"/>
              <w:rPr>
                <w:rFonts w:cs="Arial"/>
                <w:sz w:val="18"/>
              </w:rPr>
            </w:pPr>
          </w:p>
        </w:tc>
      </w:tr>
      <w:tr w:rsidR="00390B08" w:rsidRPr="00390B08" w14:paraId="43048019" w14:textId="77777777" w:rsidTr="00C5695A">
        <w:tc>
          <w:tcPr>
            <w:tcW w:w="2448" w:type="dxa"/>
            <w:tcBorders>
              <w:top w:val="single" w:sz="4" w:space="0" w:color="auto"/>
              <w:left w:val="single" w:sz="4" w:space="0" w:color="auto"/>
              <w:bottom w:val="single" w:sz="4" w:space="0" w:color="auto"/>
              <w:right w:val="single" w:sz="4" w:space="0" w:color="auto"/>
            </w:tcBorders>
          </w:tcPr>
          <w:p w14:paraId="233EBB89" w14:textId="77777777" w:rsidR="00390B08" w:rsidRPr="00390B08" w:rsidRDefault="00390B08" w:rsidP="00390B08">
            <w:pPr>
              <w:widowControl w:val="0"/>
              <w:overflowPunct/>
              <w:autoSpaceDE/>
              <w:autoSpaceDN/>
              <w:adjustRightInd/>
              <w:spacing w:after="0"/>
              <w:ind w:left="113"/>
              <w:jc w:val="left"/>
              <w:textAlignment w:val="auto"/>
              <w:rPr>
                <w:rFonts w:cs="Arial"/>
                <w:b/>
                <w:bCs/>
                <w:iCs/>
                <w:sz w:val="18"/>
                <w:lang w:eastAsia="ja-JP"/>
              </w:rPr>
            </w:pPr>
            <w:r w:rsidRPr="00390B08">
              <w:rPr>
                <w:rFonts w:cs="Arial"/>
                <w:b/>
                <w:bCs/>
                <w:sz w:val="18"/>
                <w:lang w:val="it-IT"/>
              </w:rPr>
              <w:t>&gt;S-NSSAI Item</w:t>
            </w:r>
          </w:p>
        </w:tc>
        <w:tc>
          <w:tcPr>
            <w:tcW w:w="1080" w:type="dxa"/>
            <w:tcBorders>
              <w:top w:val="single" w:sz="4" w:space="0" w:color="auto"/>
              <w:left w:val="single" w:sz="4" w:space="0" w:color="auto"/>
              <w:bottom w:val="single" w:sz="4" w:space="0" w:color="auto"/>
              <w:right w:val="single" w:sz="4" w:space="0" w:color="auto"/>
            </w:tcBorders>
          </w:tcPr>
          <w:p w14:paraId="38AD484B" w14:textId="77777777" w:rsidR="00390B08" w:rsidRPr="00390B08" w:rsidRDefault="00390B08" w:rsidP="00390B08">
            <w:pPr>
              <w:widowControl w:val="0"/>
              <w:overflowPunct/>
              <w:autoSpaceDE/>
              <w:autoSpaceDN/>
              <w:adjustRightInd/>
              <w:spacing w:after="0"/>
              <w:ind w:left="130"/>
              <w:jc w:val="left"/>
              <w:textAlignment w:val="auto"/>
              <w:rPr>
                <w:rFonts w:cs="Arial"/>
                <w:sz w:val="18"/>
              </w:rPr>
            </w:pPr>
          </w:p>
        </w:tc>
        <w:tc>
          <w:tcPr>
            <w:tcW w:w="1440" w:type="dxa"/>
            <w:tcBorders>
              <w:top w:val="single" w:sz="4" w:space="0" w:color="auto"/>
              <w:left w:val="single" w:sz="4" w:space="0" w:color="auto"/>
              <w:bottom w:val="single" w:sz="4" w:space="0" w:color="auto"/>
              <w:right w:val="single" w:sz="4" w:space="0" w:color="auto"/>
            </w:tcBorders>
          </w:tcPr>
          <w:p w14:paraId="6ABB30B2" w14:textId="77777777" w:rsidR="00390B08" w:rsidRPr="00390B08" w:rsidRDefault="00390B08" w:rsidP="00390B08">
            <w:pPr>
              <w:widowControl w:val="0"/>
              <w:overflowPunct/>
              <w:autoSpaceDE/>
              <w:autoSpaceDN/>
              <w:adjustRightInd/>
              <w:spacing w:after="0"/>
              <w:jc w:val="left"/>
              <w:textAlignment w:val="auto"/>
              <w:rPr>
                <w:i/>
                <w:iCs/>
                <w:sz w:val="18"/>
                <w:lang w:eastAsia="en-GB"/>
              </w:rPr>
            </w:pPr>
            <w:r w:rsidRPr="00390B08">
              <w:rPr>
                <w:i/>
                <w:iCs/>
                <w:sz w:val="18"/>
                <w:lang w:eastAsia="en-GB"/>
              </w:rPr>
              <w:t>1</w:t>
            </w:r>
            <w:proofErr w:type="gramStart"/>
            <w:r w:rsidRPr="00390B08">
              <w:rPr>
                <w:i/>
                <w:iCs/>
                <w:sz w:val="18"/>
                <w:lang w:eastAsia="en-GB"/>
              </w:rPr>
              <w:t xml:space="preserve"> ..</w:t>
            </w:r>
            <w:proofErr w:type="gramEnd"/>
            <w:r w:rsidRPr="00390B08">
              <w:rPr>
                <w:i/>
                <w:iCs/>
                <w:sz w:val="18"/>
                <w:lang w:eastAsia="en-GB"/>
              </w:rPr>
              <w:t xml:space="preserve"> &lt;maxnoofSNSSAIforQMC&gt;</w:t>
            </w:r>
          </w:p>
        </w:tc>
        <w:tc>
          <w:tcPr>
            <w:tcW w:w="1872" w:type="dxa"/>
            <w:tcBorders>
              <w:top w:val="single" w:sz="4" w:space="0" w:color="auto"/>
              <w:left w:val="single" w:sz="4" w:space="0" w:color="auto"/>
              <w:bottom w:val="single" w:sz="4" w:space="0" w:color="auto"/>
              <w:right w:val="single" w:sz="4" w:space="0" w:color="auto"/>
            </w:tcBorders>
          </w:tcPr>
          <w:p w14:paraId="2A48197F" w14:textId="77777777" w:rsidR="00390B08" w:rsidRPr="00390B08" w:rsidRDefault="00390B08" w:rsidP="00390B08">
            <w:pPr>
              <w:widowControl w:val="0"/>
              <w:overflowPunct/>
              <w:autoSpaceDE/>
              <w:autoSpaceDN/>
              <w:adjustRightInd/>
              <w:spacing w:after="0"/>
              <w:ind w:left="130"/>
              <w:jc w:val="left"/>
              <w:textAlignment w:val="auto"/>
              <w:rPr>
                <w:rFonts w:cs="Arial"/>
                <w:sz w:val="18"/>
              </w:rPr>
            </w:pPr>
          </w:p>
        </w:tc>
        <w:tc>
          <w:tcPr>
            <w:tcW w:w="2880" w:type="dxa"/>
            <w:tcBorders>
              <w:top w:val="single" w:sz="4" w:space="0" w:color="auto"/>
              <w:left w:val="single" w:sz="4" w:space="0" w:color="auto"/>
              <w:bottom w:val="single" w:sz="4" w:space="0" w:color="auto"/>
              <w:right w:val="single" w:sz="4" w:space="0" w:color="auto"/>
            </w:tcBorders>
          </w:tcPr>
          <w:p w14:paraId="2B06E824" w14:textId="77777777" w:rsidR="00390B08" w:rsidRPr="00390B08" w:rsidRDefault="00390B08" w:rsidP="00390B08">
            <w:pPr>
              <w:widowControl w:val="0"/>
              <w:overflowPunct/>
              <w:autoSpaceDE/>
              <w:autoSpaceDN/>
              <w:adjustRightInd/>
              <w:spacing w:after="0"/>
              <w:jc w:val="left"/>
              <w:textAlignment w:val="auto"/>
              <w:rPr>
                <w:sz w:val="18"/>
                <w:lang w:eastAsia="en-GB"/>
              </w:rPr>
            </w:pPr>
          </w:p>
        </w:tc>
      </w:tr>
      <w:tr w:rsidR="00390B08" w:rsidRPr="00390B08" w14:paraId="0099D725" w14:textId="77777777" w:rsidTr="00C5695A">
        <w:tc>
          <w:tcPr>
            <w:tcW w:w="2448" w:type="dxa"/>
            <w:tcBorders>
              <w:top w:val="single" w:sz="4" w:space="0" w:color="auto"/>
              <w:left w:val="single" w:sz="4" w:space="0" w:color="auto"/>
              <w:bottom w:val="single" w:sz="4" w:space="0" w:color="auto"/>
              <w:right w:val="single" w:sz="4" w:space="0" w:color="auto"/>
            </w:tcBorders>
          </w:tcPr>
          <w:p w14:paraId="1EB322D0" w14:textId="77777777" w:rsidR="00390B08" w:rsidRPr="00390B08" w:rsidRDefault="00390B08" w:rsidP="00390B08">
            <w:pPr>
              <w:widowControl w:val="0"/>
              <w:overflowPunct/>
              <w:autoSpaceDE/>
              <w:autoSpaceDN/>
              <w:adjustRightInd/>
              <w:spacing w:after="0"/>
              <w:ind w:left="227"/>
              <w:jc w:val="left"/>
              <w:textAlignment w:val="auto"/>
              <w:rPr>
                <w:rFonts w:cs="Arial"/>
                <w:sz w:val="18"/>
                <w:lang w:val="it-IT" w:eastAsia="ja-JP"/>
              </w:rPr>
            </w:pPr>
            <w:r w:rsidRPr="00390B08">
              <w:rPr>
                <w:rFonts w:cs="Arial"/>
                <w:iCs/>
                <w:sz w:val="18"/>
                <w:lang w:eastAsia="ja-JP"/>
              </w:rPr>
              <w:t>&gt;</w:t>
            </w:r>
            <w:r w:rsidRPr="00390B08">
              <w:rPr>
                <w:rFonts w:cs="Arial"/>
                <w:iCs/>
                <w:sz w:val="18"/>
                <w:lang w:val="it-IT" w:eastAsia="ja-JP"/>
              </w:rPr>
              <w:t>&gt;</w:t>
            </w:r>
            <w:r w:rsidRPr="00390B08">
              <w:rPr>
                <w:rFonts w:cs="Arial"/>
                <w:iCs/>
                <w:sz w:val="18"/>
                <w:lang w:eastAsia="ja-JP"/>
              </w:rPr>
              <w:t>S-NSSAI</w:t>
            </w:r>
          </w:p>
        </w:tc>
        <w:tc>
          <w:tcPr>
            <w:tcW w:w="1080" w:type="dxa"/>
            <w:tcBorders>
              <w:top w:val="single" w:sz="4" w:space="0" w:color="auto"/>
              <w:left w:val="single" w:sz="4" w:space="0" w:color="auto"/>
              <w:bottom w:val="single" w:sz="4" w:space="0" w:color="auto"/>
              <w:right w:val="single" w:sz="4" w:space="0" w:color="auto"/>
            </w:tcBorders>
          </w:tcPr>
          <w:p w14:paraId="594B5655"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M</w:t>
            </w:r>
          </w:p>
        </w:tc>
        <w:tc>
          <w:tcPr>
            <w:tcW w:w="1440" w:type="dxa"/>
            <w:tcBorders>
              <w:top w:val="single" w:sz="4" w:space="0" w:color="auto"/>
              <w:left w:val="single" w:sz="4" w:space="0" w:color="auto"/>
              <w:bottom w:val="single" w:sz="4" w:space="0" w:color="auto"/>
              <w:right w:val="single" w:sz="4" w:space="0" w:color="auto"/>
            </w:tcBorders>
          </w:tcPr>
          <w:p w14:paraId="3A3BF3BD" w14:textId="77777777" w:rsidR="00390B08" w:rsidRPr="00390B08" w:rsidRDefault="00390B08" w:rsidP="00390B08">
            <w:pPr>
              <w:widowControl w:val="0"/>
              <w:overflowPunct/>
              <w:autoSpaceDE/>
              <w:autoSpaceDN/>
              <w:adjustRightInd/>
              <w:spacing w:after="0"/>
              <w:jc w:val="left"/>
              <w:textAlignment w:val="auto"/>
              <w:rPr>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290272FA" w14:textId="77777777" w:rsidR="00390B08" w:rsidRPr="00390B08" w:rsidRDefault="00390B08" w:rsidP="00390B08">
            <w:pPr>
              <w:widowControl w:val="0"/>
              <w:overflowPunct/>
              <w:autoSpaceDE/>
              <w:autoSpaceDN/>
              <w:adjustRightInd/>
              <w:spacing w:after="0"/>
              <w:jc w:val="left"/>
              <w:textAlignment w:val="auto"/>
              <w:rPr>
                <w:rFonts w:cs="Arial"/>
                <w:sz w:val="18"/>
                <w:lang w:val="it-IT"/>
              </w:rPr>
            </w:pPr>
            <w:r w:rsidRPr="00390B08">
              <w:rPr>
                <w:rFonts w:cs="Arial"/>
                <w:sz w:val="18"/>
                <w:lang w:val="it-IT"/>
              </w:rPr>
              <w:t>S-NSSAI 9.2.3.21</w:t>
            </w:r>
          </w:p>
        </w:tc>
        <w:tc>
          <w:tcPr>
            <w:tcW w:w="2880" w:type="dxa"/>
            <w:tcBorders>
              <w:top w:val="single" w:sz="4" w:space="0" w:color="auto"/>
              <w:left w:val="single" w:sz="4" w:space="0" w:color="auto"/>
              <w:bottom w:val="single" w:sz="4" w:space="0" w:color="auto"/>
              <w:right w:val="single" w:sz="4" w:space="0" w:color="auto"/>
            </w:tcBorders>
          </w:tcPr>
          <w:p w14:paraId="5E01A813" w14:textId="77777777" w:rsidR="00390B08" w:rsidRPr="00390B08" w:rsidRDefault="00390B08" w:rsidP="00390B08">
            <w:pPr>
              <w:widowControl w:val="0"/>
              <w:overflowPunct/>
              <w:autoSpaceDE/>
              <w:autoSpaceDN/>
              <w:adjustRightInd/>
              <w:spacing w:after="0"/>
              <w:jc w:val="left"/>
              <w:textAlignment w:val="auto"/>
              <w:rPr>
                <w:sz w:val="18"/>
                <w:lang w:eastAsia="en-GB"/>
              </w:rPr>
            </w:pPr>
          </w:p>
        </w:tc>
      </w:tr>
      <w:tr w:rsidR="00390B08" w:rsidRPr="00390B08" w14:paraId="01413681" w14:textId="77777777" w:rsidTr="00C5695A">
        <w:tc>
          <w:tcPr>
            <w:tcW w:w="2448" w:type="dxa"/>
            <w:tcBorders>
              <w:top w:val="single" w:sz="4" w:space="0" w:color="auto"/>
              <w:left w:val="single" w:sz="4" w:space="0" w:color="auto"/>
              <w:bottom w:val="single" w:sz="4" w:space="0" w:color="auto"/>
              <w:right w:val="single" w:sz="4" w:space="0" w:color="auto"/>
            </w:tcBorders>
          </w:tcPr>
          <w:p w14:paraId="28DF4BAF" w14:textId="77777777" w:rsidR="00390B08" w:rsidRPr="00390B08" w:rsidRDefault="00390B08" w:rsidP="00390B08">
            <w:pPr>
              <w:widowControl w:val="0"/>
              <w:overflowPunct/>
              <w:autoSpaceDE/>
              <w:autoSpaceDN/>
              <w:adjustRightInd/>
              <w:spacing w:after="0"/>
              <w:jc w:val="left"/>
              <w:textAlignment w:val="auto"/>
              <w:rPr>
                <w:rFonts w:cs="Arial"/>
                <w:iCs/>
                <w:sz w:val="18"/>
                <w:lang w:val="fr-FR" w:eastAsia="ja-JP"/>
              </w:rPr>
            </w:pPr>
            <w:r w:rsidRPr="00390B08">
              <w:rPr>
                <w:rFonts w:cs="Arial"/>
                <w:iCs/>
                <w:sz w:val="18"/>
                <w:lang w:val="fr-FR" w:eastAsia="ja-JP"/>
              </w:rPr>
              <w:t>Available RAN Visible QoE Metrics</w:t>
            </w:r>
          </w:p>
        </w:tc>
        <w:tc>
          <w:tcPr>
            <w:tcW w:w="1080" w:type="dxa"/>
            <w:tcBorders>
              <w:top w:val="single" w:sz="4" w:space="0" w:color="auto"/>
              <w:left w:val="single" w:sz="4" w:space="0" w:color="auto"/>
              <w:bottom w:val="single" w:sz="4" w:space="0" w:color="auto"/>
              <w:right w:val="single" w:sz="4" w:space="0" w:color="auto"/>
            </w:tcBorders>
          </w:tcPr>
          <w:p w14:paraId="1967369E"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lang w:val="sv-SE"/>
              </w:rPr>
              <w:t>O</w:t>
            </w:r>
          </w:p>
        </w:tc>
        <w:tc>
          <w:tcPr>
            <w:tcW w:w="1440" w:type="dxa"/>
            <w:tcBorders>
              <w:top w:val="single" w:sz="4" w:space="0" w:color="auto"/>
              <w:left w:val="single" w:sz="4" w:space="0" w:color="auto"/>
              <w:bottom w:val="single" w:sz="4" w:space="0" w:color="auto"/>
              <w:right w:val="single" w:sz="4" w:space="0" w:color="auto"/>
            </w:tcBorders>
          </w:tcPr>
          <w:p w14:paraId="27A719AA" w14:textId="77777777" w:rsidR="00390B08" w:rsidRPr="00390B08" w:rsidRDefault="00390B08" w:rsidP="00390B08">
            <w:pPr>
              <w:widowControl w:val="0"/>
              <w:overflowPunct/>
              <w:autoSpaceDE/>
              <w:autoSpaceDN/>
              <w:adjustRightInd/>
              <w:spacing w:after="0"/>
              <w:jc w:val="left"/>
              <w:textAlignment w:val="auto"/>
              <w:rPr>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50904AD0" w14:textId="77777777" w:rsidR="00390B08" w:rsidRPr="00390B08" w:rsidRDefault="00390B08" w:rsidP="00390B08">
            <w:pPr>
              <w:widowControl w:val="0"/>
              <w:overflowPunct/>
              <w:autoSpaceDE/>
              <w:autoSpaceDN/>
              <w:adjustRightInd/>
              <w:spacing w:after="0"/>
              <w:jc w:val="left"/>
              <w:textAlignment w:val="auto"/>
              <w:rPr>
                <w:rFonts w:cs="Arial"/>
                <w:sz w:val="18"/>
                <w:lang w:val="it-IT"/>
              </w:rPr>
            </w:pPr>
            <w:r w:rsidRPr="00390B08">
              <w:rPr>
                <w:rFonts w:cs="Arial"/>
                <w:sz w:val="18"/>
                <w:lang w:val="it-IT"/>
              </w:rPr>
              <w:t>9.2.3.158</w:t>
            </w:r>
          </w:p>
        </w:tc>
        <w:tc>
          <w:tcPr>
            <w:tcW w:w="2880" w:type="dxa"/>
            <w:tcBorders>
              <w:top w:val="single" w:sz="4" w:space="0" w:color="auto"/>
              <w:left w:val="single" w:sz="4" w:space="0" w:color="auto"/>
              <w:bottom w:val="single" w:sz="4" w:space="0" w:color="auto"/>
              <w:right w:val="single" w:sz="4" w:space="0" w:color="auto"/>
            </w:tcBorders>
          </w:tcPr>
          <w:p w14:paraId="4A92EAA9"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Present in case of signalling-based QoE.</w:t>
            </w:r>
          </w:p>
        </w:tc>
      </w:tr>
      <w:tr w:rsidR="00390B08" w:rsidRPr="00390B08" w14:paraId="32EDCE54" w14:textId="77777777" w:rsidTr="00C5695A">
        <w:trPr>
          <w:ins w:id="586" w:author="Rapporteur" w:date="2023-10-25T21:09:00Z"/>
        </w:trPr>
        <w:tc>
          <w:tcPr>
            <w:tcW w:w="2448" w:type="dxa"/>
            <w:tcBorders>
              <w:top w:val="single" w:sz="4" w:space="0" w:color="auto"/>
              <w:left w:val="single" w:sz="4" w:space="0" w:color="auto"/>
              <w:bottom w:val="single" w:sz="4" w:space="0" w:color="auto"/>
              <w:right w:val="single" w:sz="4" w:space="0" w:color="auto"/>
            </w:tcBorders>
          </w:tcPr>
          <w:p w14:paraId="3DD4B5ED" w14:textId="77777777" w:rsidR="00390B08" w:rsidRPr="00390B08" w:rsidRDefault="00390B08" w:rsidP="00390B08">
            <w:pPr>
              <w:widowControl w:val="0"/>
              <w:overflowPunct/>
              <w:autoSpaceDE/>
              <w:autoSpaceDN/>
              <w:adjustRightInd/>
              <w:spacing w:after="0"/>
              <w:jc w:val="left"/>
              <w:textAlignment w:val="auto"/>
              <w:rPr>
                <w:ins w:id="587" w:author="Rapporteur" w:date="2023-10-25T21:09:00Z"/>
                <w:rFonts w:cs="Arial"/>
                <w:iCs/>
                <w:sz w:val="18"/>
                <w:lang w:val="fr-FR" w:eastAsia="ja-JP"/>
              </w:rPr>
            </w:pPr>
            <w:ins w:id="588" w:author="Rapporteur" w:date="2023-10-25T21:09:00Z">
              <w:r w:rsidRPr="00390B08">
                <w:rPr>
                  <w:rFonts w:cs="Arial"/>
                  <w:iCs/>
                  <w:sz w:val="18"/>
                  <w:lang w:val="fr-FR" w:eastAsia="ja-JP"/>
                </w:rPr>
                <w:t>MBS Communication Service Type</w:t>
              </w:r>
            </w:ins>
          </w:p>
        </w:tc>
        <w:tc>
          <w:tcPr>
            <w:tcW w:w="1080" w:type="dxa"/>
            <w:tcBorders>
              <w:top w:val="single" w:sz="4" w:space="0" w:color="auto"/>
              <w:left w:val="single" w:sz="4" w:space="0" w:color="auto"/>
              <w:bottom w:val="single" w:sz="4" w:space="0" w:color="auto"/>
              <w:right w:val="single" w:sz="4" w:space="0" w:color="auto"/>
            </w:tcBorders>
          </w:tcPr>
          <w:p w14:paraId="24540E61" w14:textId="77777777" w:rsidR="00390B08" w:rsidRPr="00390B08" w:rsidRDefault="00390B08" w:rsidP="00390B08">
            <w:pPr>
              <w:widowControl w:val="0"/>
              <w:overflowPunct/>
              <w:autoSpaceDE/>
              <w:autoSpaceDN/>
              <w:adjustRightInd/>
              <w:spacing w:after="0"/>
              <w:jc w:val="left"/>
              <w:textAlignment w:val="auto"/>
              <w:rPr>
                <w:ins w:id="589" w:author="Rapporteur" w:date="2023-10-25T21:09:00Z"/>
                <w:rFonts w:cs="Arial"/>
                <w:sz w:val="18"/>
                <w:lang w:val="en-US"/>
              </w:rPr>
            </w:pPr>
            <w:ins w:id="590" w:author="Rapporteur" w:date="2023-10-25T21:09:00Z">
              <w:r w:rsidRPr="00390B08">
                <w:rPr>
                  <w:rFonts w:cs="Arial"/>
                  <w:sz w:val="18"/>
                  <w:lang w:val="en-US"/>
                </w:rPr>
                <w:t>O</w:t>
              </w:r>
            </w:ins>
          </w:p>
        </w:tc>
        <w:tc>
          <w:tcPr>
            <w:tcW w:w="1440" w:type="dxa"/>
            <w:tcBorders>
              <w:top w:val="single" w:sz="4" w:space="0" w:color="auto"/>
              <w:left w:val="single" w:sz="4" w:space="0" w:color="auto"/>
              <w:bottom w:val="single" w:sz="4" w:space="0" w:color="auto"/>
              <w:right w:val="single" w:sz="4" w:space="0" w:color="auto"/>
            </w:tcBorders>
          </w:tcPr>
          <w:p w14:paraId="47B876E7" w14:textId="77777777" w:rsidR="00390B08" w:rsidRPr="00390B08" w:rsidRDefault="00390B08" w:rsidP="00390B08">
            <w:pPr>
              <w:widowControl w:val="0"/>
              <w:overflowPunct/>
              <w:autoSpaceDE/>
              <w:autoSpaceDN/>
              <w:adjustRightInd/>
              <w:spacing w:after="0"/>
              <w:jc w:val="left"/>
              <w:textAlignment w:val="auto"/>
              <w:rPr>
                <w:ins w:id="591" w:author="Rapporteur" w:date="2023-10-25T21:09:00Z"/>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0AB669B1" w14:textId="77777777" w:rsidR="00390B08" w:rsidRPr="00390B08" w:rsidRDefault="00390B08" w:rsidP="00390B08">
            <w:pPr>
              <w:keepNext/>
              <w:keepLines/>
              <w:widowControl w:val="0"/>
              <w:overflowPunct/>
              <w:autoSpaceDE/>
              <w:autoSpaceDN/>
              <w:adjustRightInd/>
              <w:spacing w:after="0"/>
              <w:jc w:val="left"/>
              <w:textAlignment w:val="auto"/>
              <w:rPr>
                <w:ins w:id="592" w:author="Rapporteur" w:date="2023-10-25T21:09:00Z"/>
                <w:rFonts w:cs="Arial"/>
                <w:sz w:val="18"/>
                <w:lang w:val="it-IT"/>
              </w:rPr>
            </w:pPr>
            <w:ins w:id="593" w:author="Rapporteur" w:date="2023-10-25T21:09:00Z">
              <w:r w:rsidRPr="00390B08">
                <w:rPr>
                  <w:rFonts w:cs="Arial"/>
                  <w:sz w:val="18"/>
                  <w:lang w:val="it-IT"/>
                </w:rPr>
                <w:t>ENUMERATED</w:t>
              </w:r>
            </w:ins>
          </w:p>
          <w:p w14:paraId="130162C0" w14:textId="77777777" w:rsidR="00390B08" w:rsidRPr="00390B08" w:rsidRDefault="00390B08" w:rsidP="00390B08">
            <w:pPr>
              <w:widowControl w:val="0"/>
              <w:overflowPunct/>
              <w:autoSpaceDE/>
              <w:autoSpaceDN/>
              <w:adjustRightInd/>
              <w:spacing w:after="0"/>
              <w:jc w:val="left"/>
              <w:textAlignment w:val="auto"/>
              <w:rPr>
                <w:ins w:id="594" w:author="Rapporteur" w:date="2023-10-25T21:09:00Z"/>
                <w:rFonts w:cs="Arial"/>
                <w:sz w:val="18"/>
                <w:lang w:val="it-IT"/>
              </w:rPr>
            </w:pPr>
            <w:ins w:id="595" w:author="Rapporteur" w:date="2023-10-25T21:09:00Z">
              <w:r w:rsidRPr="00390B08">
                <w:rPr>
                  <w:rFonts w:cs="Arial"/>
                  <w:sz w:val="18"/>
                  <w:lang w:val="it-IT"/>
                </w:rPr>
                <w:t>(multicast, broadcast, …)</w:t>
              </w:r>
            </w:ins>
          </w:p>
        </w:tc>
        <w:tc>
          <w:tcPr>
            <w:tcW w:w="2880" w:type="dxa"/>
            <w:tcBorders>
              <w:top w:val="single" w:sz="4" w:space="0" w:color="auto"/>
              <w:left w:val="single" w:sz="4" w:space="0" w:color="auto"/>
              <w:bottom w:val="single" w:sz="4" w:space="0" w:color="auto"/>
              <w:right w:val="single" w:sz="4" w:space="0" w:color="auto"/>
            </w:tcBorders>
          </w:tcPr>
          <w:p w14:paraId="3736231D" w14:textId="77777777" w:rsidR="00390B08" w:rsidRPr="00390B08" w:rsidRDefault="00390B08" w:rsidP="00390B08">
            <w:pPr>
              <w:widowControl w:val="0"/>
              <w:overflowPunct/>
              <w:autoSpaceDE/>
              <w:autoSpaceDN/>
              <w:adjustRightInd/>
              <w:spacing w:after="0"/>
              <w:jc w:val="left"/>
              <w:textAlignment w:val="auto"/>
              <w:rPr>
                <w:ins w:id="596" w:author="Rapporteur" w:date="2023-10-25T21:09:00Z"/>
                <w:rFonts w:cs="Arial"/>
                <w:sz w:val="18"/>
              </w:rPr>
            </w:pPr>
            <w:ins w:id="597" w:author="Rapporteur" w:date="2023-10-25T21:09:00Z">
              <w:r w:rsidRPr="00390B08">
                <w:rPr>
                  <w:rFonts w:cs="Arial"/>
                  <w:sz w:val="18"/>
                </w:rPr>
                <w:t>This IE indicates for which type of MBS communication service the QoE measurement configuration pertains to.</w:t>
              </w:r>
            </w:ins>
          </w:p>
        </w:tc>
      </w:tr>
      <w:tr w:rsidR="00D6103D" w:rsidRPr="00390B08" w14:paraId="660486ED" w14:textId="77777777" w:rsidTr="00C5695A">
        <w:trPr>
          <w:ins w:id="598" w:author="Ericsson User" w:date="2023-10-29T06:38:00Z"/>
        </w:trPr>
        <w:tc>
          <w:tcPr>
            <w:tcW w:w="2448" w:type="dxa"/>
            <w:tcBorders>
              <w:top w:val="single" w:sz="4" w:space="0" w:color="auto"/>
              <w:left w:val="single" w:sz="4" w:space="0" w:color="auto"/>
              <w:bottom w:val="single" w:sz="4" w:space="0" w:color="auto"/>
              <w:right w:val="single" w:sz="4" w:space="0" w:color="auto"/>
            </w:tcBorders>
          </w:tcPr>
          <w:p w14:paraId="4FE56093" w14:textId="7652E3CA" w:rsidR="00D6103D" w:rsidRPr="00390B08" w:rsidRDefault="00647792" w:rsidP="00390B08">
            <w:pPr>
              <w:widowControl w:val="0"/>
              <w:overflowPunct/>
              <w:autoSpaceDE/>
              <w:autoSpaceDN/>
              <w:adjustRightInd/>
              <w:spacing w:after="0"/>
              <w:jc w:val="left"/>
              <w:textAlignment w:val="auto"/>
              <w:rPr>
                <w:ins w:id="599" w:author="Ericsson User" w:date="2023-10-29T06:38:00Z"/>
                <w:rFonts w:cs="Arial"/>
                <w:iCs/>
                <w:sz w:val="18"/>
                <w:lang w:val="fr-FR" w:eastAsia="ja-JP"/>
              </w:rPr>
            </w:pPr>
            <w:proofErr w:type="spellStart"/>
            <w:ins w:id="600" w:author="Ericsson User" w:date="2023-10-29T06:43:00Z">
              <w:r>
                <w:rPr>
                  <w:rFonts w:cs="Arial"/>
                  <w:iCs/>
                  <w:sz w:val="18"/>
                  <w:lang w:val="fr-FR" w:eastAsia="ja-JP"/>
                </w:rPr>
                <w:t>Current</w:t>
              </w:r>
              <w:proofErr w:type="spellEnd"/>
              <w:r>
                <w:rPr>
                  <w:rFonts w:cs="Arial"/>
                  <w:iCs/>
                  <w:sz w:val="18"/>
                  <w:lang w:val="fr-FR" w:eastAsia="ja-JP"/>
                </w:rPr>
                <w:t xml:space="preserve"> </w:t>
              </w:r>
            </w:ins>
            <w:ins w:id="601" w:author="Ericsson User" w:date="2023-10-29T06:38:00Z">
              <w:r w:rsidR="00D6103D">
                <w:rPr>
                  <w:rFonts w:cs="Arial"/>
                  <w:iCs/>
                  <w:sz w:val="18"/>
                  <w:lang w:val="fr-FR" w:eastAsia="ja-JP"/>
                </w:rPr>
                <w:t xml:space="preserve">QoE and RVQoE </w:t>
              </w:r>
              <w:proofErr w:type="spellStart"/>
              <w:r w:rsidR="00D6103D">
                <w:rPr>
                  <w:rFonts w:cs="Arial"/>
                  <w:iCs/>
                  <w:sz w:val="18"/>
                  <w:lang w:val="fr-FR" w:eastAsia="ja-JP"/>
                </w:rPr>
                <w:t>Reporting</w:t>
              </w:r>
              <w:proofErr w:type="spellEnd"/>
              <w:r w:rsidR="00D6103D">
                <w:rPr>
                  <w:rFonts w:cs="Arial"/>
                  <w:iCs/>
                  <w:sz w:val="18"/>
                  <w:lang w:val="fr-FR" w:eastAsia="ja-JP"/>
                </w:rPr>
                <w:t xml:space="preserve"> </w:t>
              </w:r>
              <w:proofErr w:type="spellStart"/>
              <w:r w:rsidR="00D6103D">
                <w:rPr>
                  <w:rFonts w:cs="Arial"/>
                  <w:iCs/>
                  <w:sz w:val="18"/>
                  <w:lang w:val="fr-FR" w:eastAsia="ja-JP"/>
                </w:rPr>
                <w:t>Path</w:t>
              </w:r>
            </w:ins>
            <w:ins w:id="602" w:author="Ericsson User" w:date="2023-10-29T06:43:00Z">
              <w:r>
                <w:rPr>
                  <w:rFonts w:cs="Arial"/>
                  <w:iCs/>
                  <w:sz w:val="18"/>
                  <w:lang w:val="fr-FR" w:eastAsia="ja-JP"/>
                </w:rPr>
                <w:t>s</w:t>
              </w:r>
            </w:ins>
            <w:proofErr w:type="spellEnd"/>
          </w:p>
        </w:tc>
        <w:tc>
          <w:tcPr>
            <w:tcW w:w="1080" w:type="dxa"/>
            <w:tcBorders>
              <w:top w:val="single" w:sz="4" w:space="0" w:color="auto"/>
              <w:left w:val="single" w:sz="4" w:space="0" w:color="auto"/>
              <w:bottom w:val="single" w:sz="4" w:space="0" w:color="auto"/>
              <w:right w:val="single" w:sz="4" w:space="0" w:color="auto"/>
            </w:tcBorders>
          </w:tcPr>
          <w:p w14:paraId="2DB6CC55" w14:textId="6A49D4F3" w:rsidR="00D6103D" w:rsidRPr="00390B08" w:rsidRDefault="00D6103D" w:rsidP="00390B08">
            <w:pPr>
              <w:widowControl w:val="0"/>
              <w:overflowPunct/>
              <w:autoSpaceDE/>
              <w:autoSpaceDN/>
              <w:adjustRightInd/>
              <w:spacing w:after="0"/>
              <w:jc w:val="left"/>
              <w:textAlignment w:val="auto"/>
              <w:rPr>
                <w:ins w:id="603" w:author="Ericsson User" w:date="2023-10-29T06:38:00Z"/>
                <w:rFonts w:cs="Arial"/>
                <w:sz w:val="18"/>
                <w:lang w:val="en-US"/>
              </w:rPr>
            </w:pPr>
            <w:ins w:id="604" w:author="Ericsson User" w:date="2023-10-29T06:38:00Z">
              <w:r>
                <w:rPr>
                  <w:rFonts w:cs="Arial"/>
                  <w:sz w:val="18"/>
                  <w:lang w:val="en-US"/>
                </w:rPr>
                <w:t>O</w:t>
              </w:r>
            </w:ins>
          </w:p>
        </w:tc>
        <w:tc>
          <w:tcPr>
            <w:tcW w:w="1440" w:type="dxa"/>
            <w:tcBorders>
              <w:top w:val="single" w:sz="4" w:space="0" w:color="auto"/>
              <w:left w:val="single" w:sz="4" w:space="0" w:color="auto"/>
              <w:bottom w:val="single" w:sz="4" w:space="0" w:color="auto"/>
              <w:right w:val="single" w:sz="4" w:space="0" w:color="auto"/>
            </w:tcBorders>
          </w:tcPr>
          <w:p w14:paraId="58C9A60E" w14:textId="0E73E0E5" w:rsidR="00D6103D" w:rsidRPr="00390B08" w:rsidRDefault="007A0D43" w:rsidP="00390B08">
            <w:pPr>
              <w:widowControl w:val="0"/>
              <w:overflowPunct/>
              <w:autoSpaceDE/>
              <w:autoSpaceDN/>
              <w:adjustRightInd/>
              <w:spacing w:after="0"/>
              <w:jc w:val="left"/>
              <w:textAlignment w:val="auto"/>
              <w:rPr>
                <w:ins w:id="605" w:author="Ericsson User" w:date="2023-10-29T06:38:00Z"/>
                <w:sz w:val="18"/>
                <w:lang w:eastAsia="en-GB"/>
              </w:rPr>
            </w:pPr>
            <w:ins w:id="606" w:author="Ericsson User" w:date="2023-10-29T06:40:00Z">
              <w:r>
                <w:rPr>
                  <w:sz w:val="18"/>
                  <w:lang w:eastAsia="en-GB"/>
                </w:rPr>
                <w:t>9.2.3.x4</w:t>
              </w:r>
            </w:ins>
          </w:p>
        </w:tc>
        <w:tc>
          <w:tcPr>
            <w:tcW w:w="1872" w:type="dxa"/>
            <w:tcBorders>
              <w:top w:val="single" w:sz="4" w:space="0" w:color="auto"/>
              <w:left w:val="single" w:sz="4" w:space="0" w:color="auto"/>
              <w:bottom w:val="single" w:sz="4" w:space="0" w:color="auto"/>
              <w:right w:val="single" w:sz="4" w:space="0" w:color="auto"/>
            </w:tcBorders>
          </w:tcPr>
          <w:p w14:paraId="4AF4445F" w14:textId="615CEB3E" w:rsidR="00D6103D" w:rsidRPr="00390B08" w:rsidRDefault="001E250A" w:rsidP="00390B08">
            <w:pPr>
              <w:keepNext/>
              <w:keepLines/>
              <w:widowControl w:val="0"/>
              <w:overflowPunct/>
              <w:autoSpaceDE/>
              <w:autoSpaceDN/>
              <w:adjustRightInd/>
              <w:spacing w:after="0"/>
              <w:jc w:val="left"/>
              <w:textAlignment w:val="auto"/>
              <w:rPr>
                <w:ins w:id="607" w:author="Ericsson User" w:date="2023-10-29T06:38:00Z"/>
                <w:rFonts w:cs="Arial"/>
                <w:sz w:val="18"/>
                <w:lang w:val="it-IT"/>
              </w:rPr>
            </w:pPr>
            <w:ins w:id="608" w:author="Ericsson User" w:date="2023-10-29T06:39:00Z">
              <w:r w:rsidRPr="00390B08">
                <w:rPr>
                  <w:rFonts w:eastAsia="DengXian" w:cs="Arial"/>
                  <w:kern w:val="2"/>
                  <w:sz w:val="18"/>
                  <w:szCs w:val="18"/>
                  <w:lang w:eastAsia="en-US"/>
                </w:rPr>
                <w:t>ENUMERATED (SRB4, SRB5, …)</w:t>
              </w:r>
            </w:ins>
          </w:p>
        </w:tc>
        <w:tc>
          <w:tcPr>
            <w:tcW w:w="2880" w:type="dxa"/>
            <w:tcBorders>
              <w:top w:val="single" w:sz="4" w:space="0" w:color="auto"/>
              <w:left w:val="single" w:sz="4" w:space="0" w:color="auto"/>
              <w:bottom w:val="single" w:sz="4" w:space="0" w:color="auto"/>
              <w:right w:val="single" w:sz="4" w:space="0" w:color="auto"/>
            </w:tcBorders>
          </w:tcPr>
          <w:p w14:paraId="17EFCFD3" w14:textId="02B0C331" w:rsidR="00D6103D" w:rsidRPr="00390B08" w:rsidRDefault="00D6103D" w:rsidP="00390B08">
            <w:pPr>
              <w:widowControl w:val="0"/>
              <w:overflowPunct/>
              <w:autoSpaceDE/>
              <w:autoSpaceDN/>
              <w:adjustRightInd/>
              <w:spacing w:after="0"/>
              <w:jc w:val="left"/>
              <w:textAlignment w:val="auto"/>
              <w:rPr>
                <w:ins w:id="609" w:author="Ericsson User" w:date="2023-10-29T06:38:00Z"/>
                <w:rFonts w:cs="Arial"/>
                <w:sz w:val="18"/>
              </w:rPr>
            </w:pPr>
            <w:ins w:id="610" w:author="Ericsson User" w:date="2023-10-29T06:38:00Z">
              <w:r>
                <w:rPr>
                  <w:rFonts w:cs="Arial"/>
                  <w:sz w:val="18"/>
                </w:rPr>
                <w:t xml:space="preserve">This </w:t>
              </w:r>
            </w:ins>
            <w:ins w:id="611" w:author="Ericsson User" w:date="2023-10-29T06:39:00Z">
              <w:r>
                <w:rPr>
                  <w:rFonts w:cs="Arial"/>
                  <w:sz w:val="18"/>
                </w:rPr>
                <w:t>IE indicates the SRBs currently used for QoE and RVQoE reporting.</w:t>
              </w:r>
            </w:ins>
          </w:p>
        </w:tc>
      </w:tr>
    </w:tbl>
    <w:p w14:paraId="6811283B" w14:textId="77777777" w:rsidR="00390B08" w:rsidRPr="00390B08" w:rsidRDefault="00390B08" w:rsidP="00390B08">
      <w:pPr>
        <w:widowControl w:val="0"/>
        <w:overflowPunct/>
        <w:autoSpaceDE/>
        <w:autoSpaceDN/>
        <w:adjustRightInd/>
        <w:spacing w:after="180"/>
        <w:jc w:val="left"/>
        <w:textAlignment w:val="auto"/>
        <w:rPr>
          <w:rFonts w:ascii="Times New Roman" w:hAnsi="Times New Roman"/>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390B08" w:rsidRPr="00390B08" w14:paraId="70A5C1F0" w14:textId="77777777" w:rsidTr="00C5695A">
        <w:trPr>
          <w:tblHeader/>
        </w:trPr>
        <w:tc>
          <w:tcPr>
            <w:tcW w:w="3369" w:type="dxa"/>
          </w:tcPr>
          <w:p w14:paraId="754156B7" w14:textId="77777777" w:rsidR="00390B08" w:rsidRPr="00390B08" w:rsidRDefault="00390B08" w:rsidP="00390B08">
            <w:pPr>
              <w:widowControl w:val="0"/>
              <w:overflowPunct/>
              <w:autoSpaceDE/>
              <w:autoSpaceDN/>
              <w:adjustRightInd/>
              <w:spacing w:after="0"/>
              <w:jc w:val="center"/>
              <w:textAlignment w:val="auto"/>
              <w:rPr>
                <w:rFonts w:cs="Arial"/>
                <w:b/>
                <w:sz w:val="18"/>
                <w:lang w:eastAsia="ja-JP"/>
              </w:rPr>
            </w:pPr>
            <w:r w:rsidRPr="00390B08">
              <w:rPr>
                <w:rFonts w:cs="Arial"/>
                <w:b/>
                <w:sz w:val="18"/>
                <w:lang w:eastAsia="ja-JP"/>
              </w:rPr>
              <w:t>Range bound</w:t>
            </w:r>
          </w:p>
        </w:tc>
        <w:tc>
          <w:tcPr>
            <w:tcW w:w="5987" w:type="dxa"/>
          </w:tcPr>
          <w:p w14:paraId="66A8B146" w14:textId="77777777" w:rsidR="00390B08" w:rsidRPr="00390B08" w:rsidRDefault="00390B08" w:rsidP="00390B08">
            <w:pPr>
              <w:widowControl w:val="0"/>
              <w:overflowPunct/>
              <w:autoSpaceDE/>
              <w:autoSpaceDN/>
              <w:adjustRightInd/>
              <w:spacing w:after="0"/>
              <w:jc w:val="center"/>
              <w:textAlignment w:val="auto"/>
              <w:rPr>
                <w:rFonts w:cs="Arial"/>
                <w:b/>
                <w:sz w:val="18"/>
                <w:lang w:eastAsia="ja-JP"/>
              </w:rPr>
            </w:pPr>
            <w:r w:rsidRPr="00390B08">
              <w:rPr>
                <w:rFonts w:cs="Arial"/>
                <w:b/>
                <w:sz w:val="18"/>
                <w:lang w:eastAsia="ja-JP"/>
              </w:rPr>
              <w:t>Explanation</w:t>
            </w:r>
          </w:p>
        </w:tc>
      </w:tr>
      <w:tr w:rsidR="00390B08" w:rsidRPr="00390B08" w14:paraId="2CB028FC" w14:textId="77777777" w:rsidTr="00C5695A">
        <w:tc>
          <w:tcPr>
            <w:tcW w:w="3369" w:type="dxa"/>
          </w:tcPr>
          <w:p w14:paraId="220E0987"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lang w:eastAsia="ja-JP"/>
              </w:rPr>
              <w:t>maxnoofCellID</w:t>
            </w:r>
            <w:r w:rsidRPr="00390B08">
              <w:rPr>
                <w:rFonts w:cs="Arial"/>
                <w:sz w:val="18"/>
              </w:rPr>
              <w:t>forQMC</w:t>
            </w:r>
          </w:p>
        </w:tc>
        <w:tc>
          <w:tcPr>
            <w:tcW w:w="5987" w:type="dxa"/>
          </w:tcPr>
          <w:p w14:paraId="0F9044E8"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r w:rsidRPr="00390B08">
              <w:rPr>
                <w:rFonts w:cs="Arial"/>
                <w:sz w:val="18"/>
                <w:lang w:eastAsia="ja-JP"/>
              </w:rPr>
              <w:t xml:space="preserve">Maximum no. of Cell IDs comprising the </w:t>
            </w:r>
            <w:r w:rsidRPr="00390B08">
              <w:rPr>
                <w:rFonts w:cs="Arial"/>
                <w:sz w:val="18"/>
              </w:rPr>
              <w:t>QMC scope</w:t>
            </w:r>
            <w:r w:rsidRPr="00390B08">
              <w:rPr>
                <w:rFonts w:cs="Arial"/>
                <w:sz w:val="18"/>
                <w:lang w:eastAsia="ja-JP"/>
              </w:rPr>
              <w:t>. Value is 32.</w:t>
            </w:r>
          </w:p>
        </w:tc>
      </w:tr>
      <w:tr w:rsidR="00390B08" w:rsidRPr="00390B08" w14:paraId="06AC0EE4" w14:textId="77777777" w:rsidTr="00C5695A">
        <w:tc>
          <w:tcPr>
            <w:tcW w:w="3369" w:type="dxa"/>
          </w:tcPr>
          <w:p w14:paraId="7D2127EE"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r w:rsidRPr="00390B08">
              <w:rPr>
                <w:rFonts w:cs="Arial"/>
                <w:sz w:val="18"/>
                <w:lang w:eastAsia="ja-JP"/>
              </w:rPr>
              <w:t>maxnoofTA</w:t>
            </w:r>
            <w:r w:rsidRPr="00390B08">
              <w:rPr>
                <w:rFonts w:cs="Arial"/>
                <w:sz w:val="18"/>
              </w:rPr>
              <w:t>forQMC</w:t>
            </w:r>
          </w:p>
        </w:tc>
        <w:tc>
          <w:tcPr>
            <w:tcW w:w="5987" w:type="dxa"/>
          </w:tcPr>
          <w:p w14:paraId="7C05D43C"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r w:rsidRPr="00390B08">
              <w:rPr>
                <w:rFonts w:cs="Arial"/>
                <w:sz w:val="18"/>
                <w:lang w:eastAsia="ja-JP"/>
              </w:rPr>
              <w:t xml:space="preserve">Maximum no. of TA comprising the </w:t>
            </w:r>
            <w:r w:rsidRPr="00390B08">
              <w:rPr>
                <w:rFonts w:cs="Arial"/>
                <w:sz w:val="18"/>
              </w:rPr>
              <w:t>QMC scope</w:t>
            </w:r>
            <w:r w:rsidRPr="00390B08">
              <w:rPr>
                <w:rFonts w:cs="Arial"/>
                <w:sz w:val="18"/>
                <w:lang w:eastAsia="ja-JP"/>
              </w:rPr>
              <w:t xml:space="preserve">. Value is </w:t>
            </w:r>
            <w:r w:rsidRPr="00390B08">
              <w:rPr>
                <w:rFonts w:cs="Arial"/>
                <w:sz w:val="18"/>
              </w:rPr>
              <w:t>8</w:t>
            </w:r>
            <w:r w:rsidRPr="00390B08">
              <w:rPr>
                <w:rFonts w:cs="Arial"/>
                <w:sz w:val="18"/>
                <w:lang w:eastAsia="ja-JP"/>
              </w:rPr>
              <w:t>.</w:t>
            </w:r>
          </w:p>
        </w:tc>
      </w:tr>
      <w:tr w:rsidR="00390B08" w:rsidRPr="00390B08" w14:paraId="24A5925E" w14:textId="77777777" w:rsidTr="00C5695A">
        <w:tc>
          <w:tcPr>
            <w:tcW w:w="3369" w:type="dxa"/>
          </w:tcPr>
          <w:p w14:paraId="11C3F582" w14:textId="77777777" w:rsidR="00390B08" w:rsidRPr="00390B08" w:rsidRDefault="00390B08" w:rsidP="00390B08">
            <w:pPr>
              <w:widowControl w:val="0"/>
              <w:overflowPunct/>
              <w:autoSpaceDE/>
              <w:autoSpaceDN/>
              <w:adjustRightInd/>
              <w:spacing w:after="0"/>
              <w:jc w:val="left"/>
              <w:textAlignment w:val="auto"/>
              <w:rPr>
                <w:rFonts w:cs="Arial"/>
                <w:sz w:val="18"/>
              </w:rPr>
            </w:pPr>
            <w:r w:rsidRPr="00390B08">
              <w:rPr>
                <w:rFonts w:cs="Arial"/>
                <w:sz w:val="18"/>
              </w:rPr>
              <w:t>maxnoofPLMNforQMC</w:t>
            </w:r>
          </w:p>
        </w:tc>
        <w:tc>
          <w:tcPr>
            <w:tcW w:w="5987" w:type="dxa"/>
          </w:tcPr>
          <w:p w14:paraId="25AE23F1"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r w:rsidRPr="00390B08">
              <w:rPr>
                <w:rFonts w:cs="Arial"/>
                <w:sz w:val="18"/>
                <w:lang w:eastAsia="ja-JP"/>
              </w:rPr>
              <w:t>Maximum no. of PLMNs in the PLMN list for QMC scope. Value is 16.</w:t>
            </w:r>
          </w:p>
        </w:tc>
      </w:tr>
      <w:tr w:rsidR="00390B08" w:rsidRPr="00390B08" w14:paraId="189697CC" w14:textId="77777777" w:rsidTr="00C5695A">
        <w:tc>
          <w:tcPr>
            <w:tcW w:w="3369" w:type="dxa"/>
          </w:tcPr>
          <w:p w14:paraId="7EECF45D" w14:textId="77777777" w:rsidR="00390B08" w:rsidRPr="00390B08" w:rsidRDefault="00390B08" w:rsidP="00390B08">
            <w:pPr>
              <w:widowControl w:val="0"/>
              <w:overflowPunct/>
              <w:autoSpaceDE/>
              <w:autoSpaceDN/>
              <w:adjustRightInd/>
              <w:spacing w:after="0"/>
              <w:jc w:val="left"/>
              <w:textAlignment w:val="auto"/>
              <w:rPr>
                <w:rFonts w:cs="Arial"/>
                <w:iCs/>
                <w:sz w:val="18"/>
              </w:rPr>
            </w:pPr>
            <w:r w:rsidRPr="00390B08">
              <w:rPr>
                <w:rFonts w:cs="Arial"/>
                <w:iCs/>
                <w:sz w:val="18"/>
              </w:rPr>
              <w:t>maxnoof</w:t>
            </w:r>
            <w:r w:rsidRPr="00390B08">
              <w:rPr>
                <w:rFonts w:cs="Arial"/>
                <w:iCs/>
                <w:sz w:val="18"/>
                <w:lang w:val="it-IT"/>
              </w:rPr>
              <w:t>SNSSAIfor</w:t>
            </w:r>
            <w:r w:rsidRPr="00390B08">
              <w:rPr>
                <w:rFonts w:cs="Arial"/>
                <w:iCs/>
                <w:sz w:val="18"/>
              </w:rPr>
              <w:t>QMC</w:t>
            </w:r>
          </w:p>
        </w:tc>
        <w:tc>
          <w:tcPr>
            <w:tcW w:w="5987" w:type="dxa"/>
          </w:tcPr>
          <w:p w14:paraId="63679A48" w14:textId="77777777" w:rsidR="00390B08" w:rsidRPr="00390B08" w:rsidRDefault="00390B08" w:rsidP="00390B08">
            <w:pPr>
              <w:widowControl w:val="0"/>
              <w:overflowPunct/>
              <w:autoSpaceDE/>
              <w:autoSpaceDN/>
              <w:adjustRightInd/>
              <w:spacing w:after="0"/>
              <w:jc w:val="left"/>
              <w:textAlignment w:val="auto"/>
              <w:rPr>
                <w:rFonts w:cs="Arial"/>
                <w:sz w:val="18"/>
                <w:lang w:eastAsia="ja-JP"/>
              </w:rPr>
            </w:pPr>
            <w:r w:rsidRPr="00390B08">
              <w:rPr>
                <w:rFonts w:cs="Arial"/>
                <w:sz w:val="18"/>
                <w:lang w:eastAsia="ja-JP"/>
              </w:rPr>
              <w:t>Maximum no. of S-NSSAIs comprising the QMC scope. Value is 16.</w:t>
            </w:r>
          </w:p>
        </w:tc>
      </w:tr>
    </w:tbl>
    <w:p w14:paraId="644A2634" w14:textId="77777777" w:rsidR="00390B08" w:rsidRPr="00390B08" w:rsidRDefault="00390B08" w:rsidP="00390B08">
      <w:pPr>
        <w:widowControl w:val="0"/>
        <w:overflowPunct/>
        <w:autoSpaceDE/>
        <w:autoSpaceDN/>
        <w:adjustRightInd/>
        <w:spacing w:after="180"/>
        <w:jc w:val="left"/>
        <w:textAlignment w:val="auto"/>
        <w:rPr>
          <w:rFonts w:ascii="Times New Roman" w:hAnsi="Times New Roman"/>
          <w:lang w:eastAsia="en-US"/>
        </w:rPr>
      </w:pPr>
    </w:p>
    <w:p w14:paraId="5AA1E672" w14:textId="77777777" w:rsidR="00390B08" w:rsidRPr="00390B08" w:rsidRDefault="00390B08" w:rsidP="00390B08">
      <w:pPr>
        <w:overflowPunct/>
        <w:autoSpaceDE/>
        <w:autoSpaceDN/>
        <w:adjustRightInd/>
        <w:spacing w:after="180"/>
        <w:jc w:val="center"/>
        <w:textAlignment w:val="auto"/>
        <w:rPr>
          <w:rFonts w:ascii="Times New Roman" w:hAnsi="Times New Roman"/>
          <w:color w:val="FF0000"/>
          <w:lang w:eastAsia="en-US"/>
        </w:rPr>
      </w:pPr>
      <w:r w:rsidRPr="00390B08">
        <w:rPr>
          <w:rFonts w:ascii="Times New Roman" w:hAnsi="Times New Roman"/>
          <w:color w:val="FF0000"/>
          <w:lang w:eastAsia="en-US"/>
        </w:rPr>
        <w:t>&gt;&gt;&gt;&gt;&gt;&gt;&gt;&gt;&gt;&gt;&gt;&gt;&gt;&gt;&gt;&gt;&gt;&gt;Unchanged parts are skipped&lt;&lt;&lt;&lt;&lt;&lt;&lt;&lt;&lt;&lt;&lt;&lt;&lt;&lt;&lt;&lt;&lt;&lt;</w:t>
      </w:r>
    </w:p>
    <w:p w14:paraId="10128DBE" w14:textId="77777777" w:rsidR="00390B08" w:rsidRPr="00390B08" w:rsidRDefault="00390B08" w:rsidP="00390B08">
      <w:pPr>
        <w:overflowPunct/>
        <w:autoSpaceDE/>
        <w:autoSpaceDN/>
        <w:adjustRightInd/>
        <w:spacing w:after="180"/>
        <w:jc w:val="center"/>
        <w:textAlignment w:val="auto"/>
        <w:rPr>
          <w:rFonts w:ascii="Times New Roman" w:hAnsi="Times New Roman"/>
          <w:color w:val="FF0000"/>
          <w:lang w:eastAsia="en-US"/>
        </w:rPr>
      </w:pPr>
    </w:p>
    <w:p w14:paraId="32D45BD6" w14:textId="77777777" w:rsidR="00390B08" w:rsidRPr="00390B08" w:rsidRDefault="00390B08" w:rsidP="00390B08">
      <w:pPr>
        <w:overflowPunct/>
        <w:autoSpaceDE/>
        <w:autoSpaceDN/>
        <w:adjustRightInd/>
        <w:spacing w:after="180"/>
        <w:jc w:val="center"/>
        <w:textAlignment w:val="auto"/>
        <w:rPr>
          <w:rFonts w:ascii="Times New Roman" w:hAnsi="Times New Roman"/>
          <w:lang w:eastAsia="en-US"/>
        </w:rPr>
      </w:pPr>
      <w:r w:rsidRPr="00390B08">
        <w:rPr>
          <w:rFonts w:ascii="Times New Roman" w:hAnsi="Times New Roman"/>
          <w:highlight w:val="yellow"/>
          <w:lang w:eastAsia="en-US"/>
        </w:rPr>
        <w:t>-------------------------------------------Next change-------------------------------------------</w:t>
      </w:r>
    </w:p>
    <w:p w14:paraId="17D3E1DC" w14:textId="77777777" w:rsidR="00390B08" w:rsidRPr="00390B08" w:rsidRDefault="00390B08" w:rsidP="00390B08">
      <w:pPr>
        <w:overflowPunct/>
        <w:autoSpaceDE/>
        <w:autoSpaceDN/>
        <w:adjustRightInd/>
        <w:spacing w:after="180"/>
        <w:jc w:val="center"/>
        <w:textAlignment w:val="auto"/>
        <w:rPr>
          <w:rFonts w:ascii="Times New Roman" w:hAnsi="Times New Roman"/>
          <w:color w:val="FF0000"/>
          <w:lang w:eastAsia="en-US"/>
        </w:rPr>
      </w:pPr>
    </w:p>
    <w:p w14:paraId="368C627B" w14:textId="77777777" w:rsidR="00390B08" w:rsidRPr="00390B08" w:rsidRDefault="00390B08" w:rsidP="00390B08">
      <w:pPr>
        <w:keepNext/>
        <w:keepLines/>
        <w:overflowPunct/>
        <w:autoSpaceDE/>
        <w:autoSpaceDN/>
        <w:adjustRightInd/>
        <w:spacing w:before="120" w:after="180"/>
        <w:jc w:val="left"/>
        <w:textAlignment w:val="auto"/>
        <w:outlineLvl w:val="3"/>
        <w:rPr>
          <w:ins w:id="612" w:author="Rapporteur" w:date="2023-09-24T08:16:00Z"/>
          <w:sz w:val="24"/>
          <w:lang w:val="en-US" w:eastAsia="en-US"/>
        </w:rPr>
      </w:pPr>
      <w:ins w:id="613" w:author="Rapporteur" w:date="2023-09-24T08:16:00Z">
        <w:r w:rsidRPr="00390B08">
          <w:rPr>
            <w:sz w:val="24"/>
            <w:lang w:eastAsia="ko-KR"/>
          </w:rPr>
          <w:t>9.2.</w:t>
        </w:r>
        <w:r w:rsidRPr="00390B08">
          <w:rPr>
            <w:sz w:val="24"/>
            <w:lang w:val="en-US" w:eastAsia="en-US"/>
          </w:rPr>
          <w:t>3.x1</w:t>
        </w:r>
        <w:r w:rsidRPr="00390B08">
          <w:rPr>
            <w:sz w:val="24"/>
            <w:lang w:eastAsia="ko-KR"/>
          </w:rPr>
          <w:tab/>
        </w:r>
        <w:r w:rsidRPr="00390B08">
          <w:rPr>
            <w:sz w:val="24"/>
            <w:lang w:val="en-US" w:eastAsia="en-US"/>
          </w:rPr>
          <w:t>QMC Coordination Request</w:t>
        </w:r>
      </w:ins>
    </w:p>
    <w:p w14:paraId="42AACCF2" w14:textId="77777777" w:rsidR="00390B08" w:rsidRPr="00390B08" w:rsidRDefault="00390B08" w:rsidP="00390B08">
      <w:pPr>
        <w:overflowPunct/>
        <w:autoSpaceDE/>
        <w:autoSpaceDN/>
        <w:adjustRightInd/>
        <w:spacing w:after="180"/>
        <w:jc w:val="left"/>
        <w:textAlignment w:val="auto"/>
        <w:rPr>
          <w:rFonts w:ascii="Times New Roman" w:hAnsi="Times New Roman"/>
          <w:lang w:val="en-US" w:eastAsia="en-US"/>
        </w:rPr>
      </w:pPr>
      <w:ins w:id="614" w:author="Rapporteur" w:date="2023-09-24T08:16:00Z">
        <w:r w:rsidRPr="00390B08">
          <w:rPr>
            <w:rFonts w:ascii="Times New Roman" w:hAnsi="Times New Roman"/>
            <w:lang w:eastAsia="en-US"/>
          </w:rPr>
          <w:t>This</w:t>
        </w:r>
        <w:r w:rsidRPr="00390B08">
          <w:rPr>
            <w:rFonts w:ascii="Times New Roman" w:hAnsi="Times New Roman"/>
            <w:lang w:val="en-US" w:eastAsia="en-US"/>
          </w:rPr>
          <w:t xml:space="preserve"> IE contains the information that the S-NG-RAN node needs to provide to the M-NG-RAN node</w:t>
        </w:r>
      </w:ins>
      <w:ins w:id="615" w:author="Rapporteur" w:date="2023-10-25T21:10:00Z">
        <w:r w:rsidRPr="00390B08">
          <w:rPr>
            <w:rFonts w:ascii="Times New Roman" w:hAnsi="Times New Roman"/>
            <w:lang w:val="en-US" w:eastAsia="en-US"/>
          </w:rPr>
          <w:t>,</w:t>
        </w:r>
      </w:ins>
      <w:ins w:id="616" w:author="Rapporteur" w:date="2023-09-24T08:16:00Z">
        <w:r w:rsidRPr="00390B08">
          <w:rPr>
            <w:rFonts w:ascii="Times New Roman" w:hAnsi="Times New Roman"/>
            <w:lang w:eastAsia="en-US"/>
          </w:rPr>
          <w:t xml:space="preserve"> </w:t>
        </w:r>
        <w:r w:rsidRPr="00390B08">
          <w:rPr>
            <w:rFonts w:ascii="Times New Roman" w:hAnsi="Times New Roman"/>
            <w:lang w:val="en-US" w:eastAsia="en-US"/>
          </w:rPr>
          <w:t xml:space="preserve">or the information that the M-NG-RAN node needs to provide to the S-NG-RAN node, for managing configuration and reporting of one or more QoE and/or RAN visible QoE measurements.  </w:t>
        </w:r>
      </w:ins>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4"/>
        <w:gridCol w:w="1104"/>
        <w:gridCol w:w="1475"/>
        <w:gridCol w:w="1772"/>
        <w:gridCol w:w="2305"/>
      </w:tblGrid>
      <w:tr w:rsidR="00390B08" w:rsidRPr="00390B08" w14:paraId="06D8BACC" w14:textId="77777777" w:rsidTr="00C5695A">
        <w:trPr>
          <w:ins w:id="617"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2D852599" w14:textId="77777777" w:rsidR="00390B08" w:rsidRPr="00390B08" w:rsidRDefault="00390B08" w:rsidP="00390B08">
            <w:pPr>
              <w:keepNext/>
              <w:keepLines/>
              <w:overflowPunct/>
              <w:autoSpaceDE/>
              <w:autoSpaceDN/>
              <w:adjustRightInd/>
              <w:spacing w:after="0" w:line="259" w:lineRule="auto"/>
              <w:jc w:val="center"/>
              <w:textAlignment w:val="auto"/>
              <w:rPr>
                <w:ins w:id="618" w:author="Rapporteur" w:date="2023-10-25T21:10:00Z"/>
                <w:rFonts w:eastAsia="DengXian"/>
                <w:b/>
                <w:sz w:val="18"/>
                <w:lang w:eastAsia="ja-JP"/>
              </w:rPr>
            </w:pPr>
            <w:ins w:id="619" w:author="Rapporteur" w:date="2023-10-25T21:10:00Z">
              <w:r w:rsidRPr="00390B08">
                <w:rPr>
                  <w:rFonts w:eastAsia="DengXian"/>
                  <w:b/>
                  <w:sz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tcPr>
          <w:p w14:paraId="68003592" w14:textId="77777777" w:rsidR="00390B08" w:rsidRPr="00390B08" w:rsidRDefault="00390B08" w:rsidP="00390B08">
            <w:pPr>
              <w:keepNext/>
              <w:keepLines/>
              <w:overflowPunct/>
              <w:autoSpaceDE/>
              <w:autoSpaceDN/>
              <w:adjustRightInd/>
              <w:spacing w:after="0" w:line="259" w:lineRule="auto"/>
              <w:jc w:val="center"/>
              <w:textAlignment w:val="auto"/>
              <w:rPr>
                <w:ins w:id="620" w:author="Rapporteur" w:date="2023-10-25T21:10:00Z"/>
                <w:rFonts w:eastAsia="DengXian"/>
                <w:b/>
                <w:sz w:val="18"/>
                <w:lang w:eastAsia="ja-JP"/>
              </w:rPr>
            </w:pPr>
            <w:ins w:id="621" w:author="Rapporteur" w:date="2023-10-25T21:10:00Z">
              <w:r w:rsidRPr="00390B08">
                <w:rPr>
                  <w:rFonts w:eastAsia="DengXian"/>
                  <w:b/>
                  <w:sz w:val="18"/>
                  <w:lang w:eastAsia="ja-JP"/>
                </w:rPr>
                <w:t>Presence</w:t>
              </w:r>
            </w:ins>
          </w:p>
        </w:tc>
        <w:tc>
          <w:tcPr>
            <w:tcW w:w="1475" w:type="dxa"/>
            <w:tcBorders>
              <w:top w:val="single" w:sz="4" w:space="0" w:color="auto"/>
              <w:left w:val="single" w:sz="4" w:space="0" w:color="auto"/>
              <w:bottom w:val="single" w:sz="4" w:space="0" w:color="auto"/>
              <w:right w:val="single" w:sz="4" w:space="0" w:color="auto"/>
            </w:tcBorders>
          </w:tcPr>
          <w:p w14:paraId="6B141DD1" w14:textId="77777777" w:rsidR="00390B08" w:rsidRPr="00390B08" w:rsidRDefault="00390B08" w:rsidP="00390B08">
            <w:pPr>
              <w:keepNext/>
              <w:keepLines/>
              <w:overflowPunct/>
              <w:autoSpaceDE/>
              <w:autoSpaceDN/>
              <w:adjustRightInd/>
              <w:spacing w:after="0" w:line="259" w:lineRule="auto"/>
              <w:jc w:val="center"/>
              <w:textAlignment w:val="auto"/>
              <w:rPr>
                <w:ins w:id="622" w:author="Rapporteur" w:date="2023-10-25T21:10:00Z"/>
                <w:rFonts w:eastAsia="DengXian"/>
                <w:b/>
                <w:sz w:val="18"/>
                <w:lang w:eastAsia="ja-JP"/>
              </w:rPr>
            </w:pPr>
            <w:ins w:id="623" w:author="Rapporteur" w:date="2023-10-25T21:10:00Z">
              <w:r w:rsidRPr="00390B08">
                <w:rPr>
                  <w:rFonts w:eastAsia="DengXian"/>
                  <w:b/>
                  <w:sz w:val="18"/>
                  <w:lang w:eastAsia="ja-JP"/>
                </w:rPr>
                <w:t>Range</w:t>
              </w:r>
            </w:ins>
          </w:p>
        </w:tc>
        <w:tc>
          <w:tcPr>
            <w:tcW w:w="1772" w:type="dxa"/>
            <w:tcBorders>
              <w:top w:val="single" w:sz="4" w:space="0" w:color="auto"/>
              <w:left w:val="single" w:sz="4" w:space="0" w:color="auto"/>
              <w:bottom w:val="single" w:sz="4" w:space="0" w:color="auto"/>
              <w:right w:val="single" w:sz="4" w:space="0" w:color="auto"/>
            </w:tcBorders>
          </w:tcPr>
          <w:p w14:paraId="7DC8DDD2" w14:textId="77777777" w:rsidR="00390B08" w:rsidRPr="00390B08" w:rsidRDefault="00390B08" w:rsidP="00390B08">
            <w:pPr>
              <w:keepNext/>
              <w:keepLines/>
              <w:overflowPunct/>
              <w:autoSpaceDE/>
              <w:autoSpaceDN/>
              <w:adjustRightInd/>
              <w:spacing w:after="0" w:line="259" w:lineRule="auto"/>
              <w:jc w:val="center"/>
              <w:textAlignment w:val="auto"/>
              <w:rPr>
                <w:ins w:id="624" w:author="Rapporteur" w:date="2023-10-25T21:10:00Z"/>
                <w:rFonts w:eastAsia="DengXian"/>
                <w:b/>
                <w:sz w:val="18"/>
                <w:lang w:eastAsia="ja-JP"/>
              </w:rPr>
            </w:pPr>
            <w:ins w:id="625" w:author="Rapporteur" w:date="2023-10-25T21:10:00Z">
              <w:r w:rsidRPr="00390B08">
                <w:rPr>
                  <w:rFonts w:eastAsia="DengXian"/>
                  <w:b/>
                  <w:sz w:val="18"/>
                  <w:lang w:eastAsia="ja-JP"/>
                </w:rPr>
                <w:t>IE type and reference</w:t>
              </w:r>
            </w:ins>
          </w:p>
        </w:tc>
        <w:tc>
          <w:tcPr>
            <w:tcW w:w="2305" w:type="dxa"/>
            <w:tcBorders>
              <w:top w:val="single" w:sz="4" w:space="0" w:color="auto"/>
              <w:left w:val="single" w:sz="4" w:space="0" w:color="auto"/>
              <w:bottom w:val="single" w:sz="4" w:space="0" w:color="auto"/>
              <w:right w:val="single" w:sz="4" w:space="0" w:color="auto"/>
            </w:tcBorders>
          </w:tcPr>
          <w:p w14:paraId="1DF2CE15" w14:textId="77777777" w:rsidR="00390B08" w:rsidRPr="00390B08" w:rsidRDefault="00390B08" w:rsidP="00390B08">
            <w:pPr>
              <w:keepNext/>
              <w:keepLines/>
              <w:overflowPunct/>
              <w:autoSpaceDE/>
              <w:autoSpaceDN/>
              <w:adjustRightInd/>
              <w:spacing w:after="0" w:line="259" w:lineRule="auto"/>
              <w:jc w:val="center"/>
              <w:textAlignment w:val="auto"/>
              <w:rPr>
                <w:ins w:id="626" w:author="Rapporteur" w:date="2023-10-25T21:10:00Z"/>
                <w:rFonts w:eastAsia="DengXian"/>
                <w:b/>
                <w:sz w:val="18"/>
                <w:lang w:eastAsia="ja-JP"/>
              </w:rPr>
            </w:pPr>
            <w:ins w:id="627" w:author="Rapporteur" w:date="2023-10-25T21:10:00Z">
              <w:r w:rsidRPr="00390B08">
                <w:rPr>
                  <w:rFonts w:eastAsia="DengXian"/>
                  <w:b/>
                  <w:sz w:val="18"/>
                  <w:lang w:eastAsia="ja-JP"/>
                </w:rPr>
                <w:t>Semantics description</w:t>
              </w:r>
            </w:ins>
          </w:p>
        </w:tc>
      </w:tr>
      <w:tr w:rsidR="00390B08" w:rsidRPr="00390B08" w14:paraId="62EE29FA" w14:textId="77777777" w:rsidTr="00C5695A">
        <w:trPr>
          <w:ins w:id="628"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4382DC4E" w14:textId="77777777" w:rsidR="00390B08" w:rsidRPr="00390B08" w:rsidRDefault="00390B08" w:rsidP="00390B08">
            <w:pPr>
              <w:keepNext/>
              <w:keepLines/>
              <w:overflowPunct/>
              <w:autoSpaceDE/>
              <w:autoSpaceDN/>
              <w:adjustRightInd/>
              <w:spacing w:after="0" w:line="259" w:lineRule="auto"/>
              <w:jc w:val="left"/>
              <w:textAlignment w:val="auto"/>
              <w:rPr>
                <w:ins w:id="629" w:author="Rapporteur" w:date="2023-10-25T21:10:00Z"/>
                <w:rFonts w:eastAsia="DengXian"/>
                <w:b/>
                <w:bCs/>
                <w:sz w:val="18"/>
                <w:lang w:val="en-US"/>
              </w:rPr>
            </w:pPr>
            <w:ins w:id="630" w:author="Rapporteur" w:date="2023-10-25T21:10:00Z">
              <w:r w:rsidRPr="00390B08">
                <w:rPr>
                  <w:rFonts w:eastAsia="DengXian"/>
                  <w:b/>
                  <w:bCs/>
                  <w:sz w:val="18"/>
                  <w:lang w:val="en-US"/>
                </w:rPr>
                <w:t>MN to SN QMC Coordination Request List</w:t>
              </w:r>
            </w:ins>
          </w:p>
        </w:tc>
        <w:tc>
          <w:tcPr>
            <w:tcW w:w="1104" w:type="dxa"/>
            <w:tcBorders>
              <w:top w:val="single" w:sz="4" w:space="0" w:color="auto"/>
              <w:left w:val="single" w:sz="4" w:space="0" w:color="auto"/>
              <w:bottom w:val="single" w:sz="4" w:space="0" w:color="auto"/>
              <w:right w:val="single" w:sz="4" w:space="0" w:color="auto"/>
            </w:tcBorders>
          </w:tcPr>
          <w:p w14:paraId="0E4A7F05" w14:textId="77777777" w:rsidR="00390B08" w:rsidRPr="00390B08" w:rsidRDefault="00390B08" w:rsidP="00390B08">
            <w:pPr>
              <w:keepNext/>
              <w:keepLines/>
              <w:overflowPunct/>
              <w:autoSpaceDE/>
              <w:autoSpaceDN/>
              <w:adjustRightInd/>
              <w:spacing w:after="0" w:line="259" w:lineRule="auto"/>
              <w:jc w:val="left"/>
              <w:textAlignment w:val="auto"/>
              <w:rPr>
                <w:ins w:id="631" w:author="Rapporteur" w:date="2023-10-25T21:10:00Z"/>
                <w:rFonts w:eastAsia="DengXian"/>
                <w:sz w:val="18"/>
                <w:lang w:eastAsia="ja-JP"/>
              </w:rPr>
            </w:pPr>
          </w:p>
        </w:tc>
        <w:tc>
          <w:tcPr>
            <w:tcW w:w="1475" w:type="dxa"/>
            <w:tcBorders>
              <w:top w:val="single" w:sz="4" w:space="0" w:color="auto"/>
              <w:left w:val="single" w:sz="4" w:space="0" w:color="auto"/>
              <w:bottom w:val="single" w:sz="4" w:space="0" w:color="auto"/>
              <w:right w:val="single" w:sz="4" w:space="0" w:color="auto"/>
            </w:tcBorders>
          </w:tcPr>
          <w:p w14:paraId="5AF79EC2" w14:textId="77777777" w:rsidR="00390B08" w:rsidRPr="00390B08" w:rsidRDefault="00390B08" w:rsidP="00390B08">
            <w:pPr>
              <w:keepNext/>
              <w:keepLines/>
              <w:overflowPunct/>
              <w:autoSpaceDE/>
              <w:autoSpaceDN/>
              <w:adjustRightInd/>
              <w:spacing w:after="0" w:line="259" w:lineRule="auto"/>
              <w:jc w:val="left"/>
              <w:textAlignment w:val="auto"/>
              <w:rPr>
                <w:ins w:id="632" w:author="Rapporteur" w:date="2023-10-25T21:10:00Z"/>
                <w:rFonts w:eastAsia="DengXian"/>
                <w:i/>
                <w:iCs/>
                <w:sz w:val="18"/>
                <w:lang w:eastAsia="ja-JP"/>
              </w:rPr>
            </w:pPr>
            <w:ins w:id="633" w:author="Rapporteur" w:date="2023-10-25T21:10:00Z">
              <w:r w:rsidRPr="00390B08">
                <w:rPr>
                  <w:rFonts w:eastAsia="DengXian"/>
                  <w:i/>
                  <w:iCs/>
                  <w:sz w:val="18"/>
                  <w:lang w:eastAsia="ja-JP"/>
                </w:rPr>
                <w:t>0..1</w:t>
              </w:r>
            </w:ins>
          </w:p>
        </w:tc>
        <w:tc>
          <w:tcPr>
            <w:tcW w:w="1772" w:type="dxa"/>
            <w:tcBorders>
              <w:top w:val="single" w:sz="4" w:space="0" w:color="auto"/>
              <w:left w:val="single" w:sz="4" w:space="0" w:color="auto"/>
              <w:bottom w:val="single" w:sz="4" w:space="0" w:color="auto"/>
              <w:right w:val="single" w:sz="4" w:space="0" w:color="auto"/>
            </w:tcBorders>
          </w:tcPr>
          <w:p w14:paraId="68925E4D" w14:textId="77777777" w:rsidR="00390B08" w:rsidRPr="00390B08" w:rsidRDefault="00390B08" w:rsidP="00390B08">
            <w:pPr>
              <w:keepNext/>
              <w:keepLines/>
              <w:overflowPunct/>
              <w:autoSpaceDE/>
              <w:autoSpaceDN/>
              <w:adjustRightInd/>
              <w:spacing w:after="0" w:line="259" w:lineRule="auto"/>
              <w:jc w:val="left"/>
              <w:textAlignment w:val="auto"/>
              <w:rPr>
                <w:ins w:id="634" w:author="Rapporteur" w:date="2023-10-25T21:10:00Z"/>
                <w:rFonts w:eastAsia="DengXian"/>
                <w:sz w:val="18"/>
                <w:lang w:eastAsia="ja-JP"/>
              </w:rPr>
            </w:pPr>
          </w:p>
        </w:tc>
        <w:tc>
          <w:tcPr>
            <w:tcW w:w="2305" w:type="dxa"/>
            <w:tcBorders>
              <w:top w:val="single" w:sz="4" w:space="0" w:color="auto"/>
              <w:left w:val="single" w:sz="4" w:space="0" w:color="auto"/>
              <w:bottom w:val="single" w:sz="4" w:space="0" w:color="auto"/>
              <w:right w:val="single" w:sz="4" w:space="0" w:color="auto"/>
            </w:tcBorders>
          </w:tcPr>
          <w:p w14:paraId="5238AA68" w14:textId="77777777" w:rsidR="00390B08" w:rsidRPr="00390B08" w:rsidRDefault="00390B08" w:rsidP="00390B08">
            <w:pPr>
              <w:keepNext/>
              <w:keepLines/>
              <w:overflowPunct/>
              <w:autoSpaceDE/>
              <w:autoSpaceDN/>
              <w:adjustRightInd/>
              <w:spacing w:after="0" w:line="259" w:lineRule="auto"/>
              <w:jc w:val="left"/>
              <w:textAlignment w:val="auto"/>
              <w:rPr>
                <w:ins w:id="635" w:author="Rapporteur" w:date="2023-10-25T21:10:00Z"/>
                <w:rFonts w:eastAsia="DengXian"/>
                <w:sz w:val="18"/>
                <w:szCs w:val="18"/>
                <w:lang w:eastAsia="ja-JP"/>
              </w:rPr>
            </w:pPr>
          </w:p>
        </w:tc>
      </w:tr>
      <w:tr w:rsidR="00390B08" w:rsidRPr="00390B08" w14:paraId="4EBD8105" w14:textId="77777777" w:rsidTr="00C5695A">
        <w:trPr>
          <w:ins w:id="636"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65CD3F9F" w14:textId="77777777" w:rsidR="00390B08" w:rsidRPr="00390B08" w:rsidRDefault="00390B08" w:rsidP="00390B08">
            <w:pPr>
              <w:widowControl w:val="0"/>
              <w:spacing w:after="0" w:line="259" w:lineRule="auto"/>
              <w:ind w:left="113"/>
              <w:jc w:val="left"/>
              <w:rPr>
                <w:ins w:id="637" w:author="Rapporteur" w:date="2023-10-25T21:10:00Z"/>
                <w:rFonts w:eastAsia="DengXian"/>
                <w:b/>
                <w:bCs/>
                <w:sz w:val="18"/>
                <w:lang w:val="en-US"/>
              </w:rPr>
            </w:pPr>
            <w:ins w:id="638" w:author="Rapporteur" w:date="2023-10-25T21:10:00Z">
              <w:r w:rsidRPr="00390B08">
                <w:rPr>
                  <w:rFonts w:eastAsia="DengXian" w:cs="Arial"/>
                  <w:b/>
                  <w:bCs/>
                  <w:sz w:val="18"/>
                  <w:lang w:eastAsia="ja-JP"/>
                </w:rPr>
                <w:t>&gt;MN to SN QMC Coordination Request Item</w:t>
              </w:r>
            </w:ins>
          </w:p>
        </w:tc>
        <w:tc>
          <w:tcPr>
            <w:tcW w:w="1104" w:type="dxa"/>
            <w:tcBorders>
              <w:top w:val="single" w:sz="4" w:space="0" w:color="auto"/>
              <w:left w:val="single" w:sz="4" w:space="0" w:color="auto"/>
              <w:bottom w:val="single" w:sz="4" w:space="0" w:color="auto"/>
              <w:right w:val="single" w:sz="4" w:space="0" w:color="auto"/>
            </w:tcBorders>
          </w:tcPr>
          <w:p w14:paraId="0E0EB4DF" w14:textId="77777777" w:rsidR="00390B08" w:rsidRPr="00390B08" w:rsidRDefault="00390B08" w:rsidP="00390B08">
            <w:pPr>
              <w:keepNext/>
              <w:keepLines/>
              <w:overflowPunct/>
              <w:autoSpaceDE/>
              <w:autoSpaceDN/>
              <w:adjustRightInd/>
              <w:spacing w:after="0" w:line="259" w:lineRule="auto"/>
              <w:jc w:val="left"/>
              <w:textAlignment w:val="auto"/>
              <w:rPr>
                <w:ins w:id="639" w:author="Rapporteur" w:date="2023-10-25T21:10:00Z"/>
                <w:rFonts w:eastAsia="DengXian"/>
                <w:b/>
                <w:bCs/>
                <w:sz w:val="18"/>
                <w:lang w:eastAsia="ja-JP"/>
              </w:rPr>
            </w:pPr>
          </w:p>
        </w:tc>
        <w:tc>
          <w:tcPr>
            <w:tcW w:w="1475" w:type="dxa"/>
            <w:tcBorders>
              <w:top w:val="single" w:sz="4" w:space="0" w:color="auto"/>
              <w:left w:val="single" w:sz="4" w:space="0" w:color="auto"/>
              <w:bottom w:val="single" w:sz="4" w:space="0" w:color="auto"/>
              <w:right w:val="single" w:sz="4" w:space="0" w:color="auto"/>
            </w:tcBorders>
          </w:tcPr>
          <w:p w14:paraId="653D7706" w14:textId="77777777" w:rsidR="00390B08" w:rsidRPr="00390B08" w:rsidRDefault="00390B08" w:rsidP="00390B08">
            <w:pPr>
              <w:keepNext/>
              <w:keepLines/>
              <w:overflowPunct/>
              <w:autoSpaceDE/>
              <w:autoSpaceDN/>
              <w:adjustRightInd/>
              <w:spacing w:after="0" w:line="259" w:lineRule="auto"/>
              <w:jc w:val="left"/>
              <w:textAlignment w:val="auto"/>
              <w:rPr>
                <w:ins w:id="640" w:author="Rapporteur" w:date="2023-10-25T21:10:00Z"/>
                <w:rFonts w:eastAsia="DengXian"/>
                <w:sz w:val="18"/>
                <w:lang w:eastAsia="ja-JP"/>
              </w:rPr>
            </w:pPr>
            <w:proofErr w:type="gramStart"/>
            <w:ins w:id="641" w:author="Rapporteur" w:date="2023-10-25T21:10:00Z">
              <w:r w:rsidRPr="00390B08">
                <w:rPr>
                  <w:rFonts w:eastAsia="DengXian"/>
                  <w:i/>
                  <w:sz w:val="18"/>
                </w:rPr>
                <w:t>1..&lt;</w:t>
              </w:r>
              <w:proofErr w:type="gramEnd"/>
              <w:r w:rsidRPr="00390B08">
                <w:rPr>
                  <w:rFonts w:eastAsia="DengXian"/>
                  <w:i/>
                  <w:sz w:val="18"/>
                </w:rPr>
                <w:t>maxnoofUEAppLayerMeas&gt;</w:t>
              </w:r>
            </w:ins>
          </w:p>
        </w:tc>
        <w:tc>
          <w:tcPr>
            <w:tcW w:w="1772" w:type="dxa"/>
            <w:tcBorders>
              <w:top w:val="single" w:sz="4" w:space="0" w:color="auto"/>
              <w:left w:val="single" w:sz="4" w:space="0" w:color="auto"/>
              <w:bottom w:val="single" w:sz="4" w:space="0" w:color="auto"/>
              <w:right w:val="single" w:sz="4" w:space="0" w:color="auto"/>
            </w:tcBorders>
          </w:tcPr>
          <w:p w14:paraId="020BFADF" w14:textId="77777777" w:rsidR="00390B08" w:rsidRPr="00390B08" w:rsidRDefault="00390B08" w:rsidP="00390B08">
            <w:pPr>
              <w:keepNext/>
              <w:keepLines/>
              <w:overflowPunct/>
              <w:autoSpaceDE/>
              <w:autoSpaceDN/>
              <w:adjustRightInd/>
              <w:spacing w:after="0" w:line="259" w:lineRule="auto"/>
              <w:jc w:val="left"/>
              <w:textAlignment w:val="auto"/>
              <w:rPr>
                <w:ins w:id="642" w:author="Rapporteur" w:date="2023-10-25T21:10:00Z"/>
                <w:rFonts w:eastAsia="DengXian"/>
                <w:b/>
                <w:bCs/>
                <w:sz w:val="18"/>
                <w:lang w:eastAsia="ja-JP"/>
              </w:rPr>
            </w:pPr>
          </w:p>
        </w:tc>
        <w:tc>
          <w:tcPr>
            <w:tcW w:w="2305" w:type="dxa"/>
            <w:tcBorders>
              <w:top w:val="single" w:sz="4" w:space="0" w:color="auto"/>
              <w:left w:val="single" w:sz="4" w:space="0" w:color="auto"/>
              <w:bottom w:val="single" w:sz="4" w:space="0" w:color="auto"/>
              <w:right w:val="single" w:sz="4" w:space="0" w:color="auto"/>
            </w:tcBorders>
          </w:tcPr>
          <w:p w14:paraId="20A400C0" w14:textId="77777777" w:rsidR="00390B08" w:rsidRPr="00390B08" w:rsidRDefault="00390B08" w:rsidP="00390B08">
            <w:pPr>
              <w:keepNext/>
              <w:keepLines/>
              <w:overflowPunct/>
              <w:autoSpaceDE/>
              <w:autoSpaceDN/>
              <w:adjustRightInd/>
              <w:spacing w:after="0" w:line="259" w:lineRule="auto"/>
              <w:jc w:val="left"/>
              <w:textAlignment w:val="auto"/>
              <w:rPr>
                <w:ins w:id="643" w:author="Rapporteur" w:date="2023-10-25T21:10:00Z"/>
                <w:rFonts w:eastAsia="DengXian"/>
                <w:b/>
                <w:bCs/>
                <w:sz w:val="18"/>
                <w:szCs w:val="18"/>
                <w:lang w:eastAsia="ja-JP"/>
              </w:rPr>
            </w:pPr>
          </w:p>
        </w:tc>
      </w:tr>
      <w:tr w:rsidR="00390B08" w:rsidRPr="00390B08" w14:paraId="434BB54B" w14:textId="77777777" w:rsidTr="00C5695A">
        <w:trPr>
          <w:ins w:id="644"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570B814B" w14:textId="77777777" w:rsidR="00390B08" w:rsidRPr="00390B08" w:rsidRDefault="00390B08" w:rsidP="00390B08">
            <w:pPr>
              <w:widowControl w:val="0"/>
              <w:spacing w:after="0" w:line="259" w:lineRule="auto"/>
              <w:ind w:left="227"/>
              <w:jc w:val="left"/>
              <w:rPr>
                <w:ins w:id="645" w:author="Rapporteur" w:date="2023-10-25T21:10:00Z"/>
                <w:rFonts w:eastAsia="DengXian"/>
                <w:sz w:val="18"/>
                <w:lang w:val="en-US"/>
              </w:rPr>
            </w:pPr>
            <w:ins w:id="646" w:author="Rapporteur" w:date="2023-10-25T21:10:00Z">
              <w:r w:rsidRPr="00390B08">
                <w:rPr>
                  <w:rFonts w:eastAsia="DengXian" w:cs="Arial"/>
                  <w:sz w:val="18"/>
                  <w:lang w:eastAsia="ja-JP"/>
                </w:rPr>
                <w:t>&gt;&gt;QoE Reference</w:t>
              </w:r>
            </w:ins>
          </w:p>
        </w:tc>
        <w:tc>
          <w:tcPr>
            <w:tcW w:w="1104" w:type="dxa"/>
            <w:tcBorders>
              <w:top w:val="single" w:sz="4" w:space="0" w:color="auto"/>
              <w:left w:val="single" w:sz="4" w:space="0" w:color="auto"/>
              <w:bottom w:val="single" w:sz="4" w:space="0" w:color="auto"/>
              <w:right w:val="single" w:sz="4" w:space="0" w:color="auto"/>
            </w:tcBorders>
          </w:tcPr>
          <w:p w14:paraId="6F6C0A56" w14:textId="77777777" w:rsidR="00390B08" w:rsidRPr="00390B08" w:rsidRDefault="00390B08" w:rsidP="00390B08">
            <w:pPr>
              <w:keepNext/>
              <w:keepLines/>
              <w:overflowPunct/>
              <w:autoSpaceDE/>
              <w:autoSpaceDN/>
              <w:adjustRightInd/>
              <w:spacing w:after="0" w:line="259" w:lineRule="auto"/>
              <w:jc w:val="left"/>
              <w:textAlignment w:val="auto"/>
              <w:rPr>
                <w:ins w:id="647" w:author="Rapporteur" w:date="2023-10-25T21:10:00Z"/>
                <w:rFonts w:eastAsia="DengXian"/>
                <w:sz w:val="18"/>
                <w:lang w:eastAsia="ja-JP"/>
              </w:rPr>
            </w:pPr>
            <w:ins w:id="648" w:author="Rapporteur" w:date="2023-10-25T21:10:00Z">
              <w:r w:rsidRPr="00390B08">
                <w:rPr>
                  <w:rFonts w:eastAsia="DengXian" w:cs="Arial"/>
                  <w:sz w:val="18"/>
                </w:rPr>
                <w:t>M</w:t>
              </w:r>
            </w:ins>
          </w:p>
        </w:tc>
        <w:tc>
          <w:tcPr>
            <w:tcW w:w="1475" w:type="dxa"/>
            <w:tcBorders>
              <w:top w:val="single" w:sz="4" w:space="0" w:color="auto"/>
              <w:left w:val="single" w:sz="4" w:space="0" w:color="auto"/>
              <w:bottom w:val="single" w:sz="4" w:space="0" w:color="auto"/>
              <w:right w:val="single" w:sz="4" w:space="0" w:color="auto"/>
            </w:tcBorders>
          </w:tcPr>
          <w:p w14:paraId="1ED57B42" w14:textId="77777777" w:rsidR="00390B08" w:rsidRPr="00390B08" w:rsidRDefault="00390B08" w:rsidP="00390B08">
            <w:pPr>
              <w:keepNext/>
              <w:keepLines/>
              <w:overflowPunct/>
              <w:autoSpaceDE/>
              <w:autoSpaceDN/>
              <w:adjustRightInd/>
              <w:spacing w:after="0" w:line="259" w:lineRule="auto"/>
              <w:jc w:val="left"/>
              <w:textAlignment w:val="auto"/>
              <w:rPr>
                <w:ins w:id="649" w:author="Rapporteur" w:date="2023-10-25T21:10: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7EE649BF" w14:textId="77777777" w:rsidR="00390B08" w:rsidRPr="00390B08" w:rsidRDefault="00390B08" w:rsidP="00390B08">
            <w:pPr>
              <w:keepNext/>
              <w:keepLines/>
              <w:overflowPunct/>
              <w:autoSpaceDE/>
              <w:autoSpaceDN/>
              <w:adjustRightInd/>
              <w:spacing w:after="0" w:line="259" w:lineRule="auto"/>
              <w:jc w:val="left"/>
              <w:textAlignment w:val="auto"/>
              <w:rPr>
                <w:ins w:id="650" w:author="Rapporteur" w:date="2023-10-25T21:10:00Z"/>
                <w:rFonts w:eastAsia="DengXian" w:cs="Arial"/>
                <w:sz w:val="18"/>
                <w:lang w:eastAsia="ja-JP"/>
              </w:rPr>
            </w:pPr>
            <w:ins w:id="651" w:author="Rapporteur" w:date="2023-10-25T21:10:00Z">
              <w:r w:rsidRPr="00390B08">
                <w:rPr>
                  <w:rFonts w:eastAsia="DengXian" w:cs="Arial"/>
                  <w:sz w:val="18"/>
                  <w:lang w:val="it-IT"/>
                </w:rPr>
                <w:t>OCTET STRING (SIZE(6))</w:t>
              </w:r>
            </w:ins>
          </w:p>
        </w:tc>
        <w:tc>
          <w:tcPr>
            <w:tcW w:w="2305" w:type="dxa"/>
            <w:tcBorders>
              <w:top w:val="single" w:sz="4" w:space="0" w:color="auto"/>
              <w:left w:val="single" w:sz="4" w:space="0" w:color="auto"/>
              <w:bottom w:val="single" w:sz="4" w:space="0" w:color="auto"/>
              <w:right w:val="single" w:sz="4" w:space="0" w:color="auto"/>
            </w:tcBorders>
          </w:tcPr>
          <w:p w14:paraId="63A81C1F" w14:textId="77777777" w:rsidR="00390B08" w:rsidRPr="00390B08" w:rsidRDefault="00390B08" w:rsidP="00390B08">
            <w:pPr>
              <w:keepNext/>
              <w:keepLines/>
              <w:overflowPunct/>
              <w:autoSpaceDE/>
              <w:autoSpaceDN/>
              <w:adjustRightInd/>
              <w:spacing w:after="0" w:line="259" w:lineRule="auto"/>
              <w:jc w:val="left"/>
              <w:textAlignment w:val="auto"/>
              <w:rPr>
                <w:ins w:id="652" w:author="Rapporteur" w:date="2023-10-25T21:10:00Z"/>
                <w:rFonts w:eastAsia="DengXian"/>
                <w:sz w:val="18"/>
                <w:szCs w:val="18"/>
                <w:lang w:eastAsia="ja-JP"/>
              </w:rPr>
            </w:pPr>
          </w:p>
        </w:tc>
      </w:tr>
      <w:tr w:rsidR="00390B08" w:rsidRPr="00390B08" w14:paraId="38C3F2CB" w14:textId="77777777" w:rsidTr="00C5695A">
        <w:trPr>
          <w:ins w:id="653"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4A76C487" w14:textId="77777777" w:rsidR="00390B08" w:rsidRPr="00390B08" w:rsidRDefault="00390B08" w:rsidP="00390B08">
            <w:pPr>
              <w:widowControl w:val="0"/>
              <w:spacing w:after="0" w:line="259" w:lineRule="auto"/>
              <w:ind w:left="227"/>
              <w:jc w:val="left"/>
              <w:rPr>
                <w:ins w:id="654" w:author="Rapporteur" w:date="2023-10-25T21:10:00Z"/>
                <w:rFonts w:eastAsia="DengXian" w:cs="Arial"/>
                <w:sz w:val="18"/>
                <w:lang w:eastAsia="ja-JP"/>
              </w:rPr>
            </w:pPr>
            <w:ins w:id="655" w:author="Rapporteur" w:date="2023-10-25T21:10:00Z">
              <w:r w:rsidRPr="00390B08">
                <w:rPr>
                  <w:rFonts w:eastAsia="DengXian" w:cs="Arial"/>
                  <w:sz w:val="18"/>
                  <w:lang w:eastAsia="ja-JP"/>
                </w:rPr>
                <w:t>&gt;&gt;Measurement Configuration Application Layer ID</w:t>
              </w:r>
            </w:ins>
          </w:p>
        </w:tc>
        <w:tc>
          <w:tcPr>
            <w:tcW w:w="1104" w:type="dxa"/>
            <w:tcBorders>
              <w:top w:val="single" w:sz="4" w:space="0" w:color="auto"/>
              <w:left w:val="single" w:sz="4" w:space="0" w:color="auto"/>
              <w:bottom w:val="single" w:sz="4" w:space="0" w:color="auto"/>
              <w:right w:val="single" w:sz="4" w:space="0" w:color="auto"/>
            </w:tcBorders>
          </w:tcPr>
          <w:p w14:paraId="495E576B" w14:textId="77777777" w:rsidR="00390B08" w:rsidRPr="00390B08" w:rsidRDefault="00390B08" w:rsidP="00390B08">
            <w:pPr>
              <w:keepNext/>
              <w:keepLines/>
              <w:overflowPunct/>
              <w:autoSpaceDE/>
              <w:autoSpaceDN/>
              <w:adjustRightInd/>
              <w:spacing w:after="0" w:line="259" w:lineRule="auto"/>
              <w:jc w:val="left"/>
              <w:textAlignment w:val="auto"/>
              <w:rPr>
                <w:ins w:id="656" w:author="Rapporteur" w:date="2023-10-25T21:10:00Z"/>
                <w:rFonts w:eastAsia="DengXian"/>
                <w:sz w:val="18"/>
                <w:lang w:val="en-US"/>
              </w:rPr>
            </w:pPr>
            <w:ins w:id="657" w:author="Rapporteur" w:date="2023-10-25T21:10:00Z">
              <w:r w:rsidRPr="00390B08">
                <w:rPr>
                  <w:rFonts w:eastAsia="DengXian" w:cs="Arial"/>
                  <w:kern w:val="2"/>
                  <w:sz w:val="18"/>
                  <w:szCs w:val="18"/>
                  <w:lang w:eastAsia="en-US"/>
                </w:rPr>
                <w:t>O</w:t>
              </w:r>
            </w:ins>
          </w:p>
        </w:tc>
        <w:tc>
          <w:tcPr>
            <w:tcW w:w="1475" w:type="dxa"/>
            <w:tcBorders>
              <w:top w:val="single" w:sz="4" w:space="0" w:color="auto"/>
              <w:left w:val="single" w:sz="4" w:space="0" w:color="auto"/>
              <w:bottom w:val="single" w:sz="4" w:space="0" w:color="auto"/>
              <w:right w:val="single" w:sz="4" w:space="0" w:color="auto"/>
            </w:tcBorders>
          </w:tcPr>
          <w:p w14:paraId="434C7EAF" w14:textId="77777777" w:rsidR="00390B08" w:rsidRPr="00390B08" w:rsidRDefault="00390B08" w:rsidP="00390B08">
            <w:pPr>
              <w:keepNext/>
              <w:keepLines/>
              <w:overflowPunct/>
              <w:autoSpaceDE/>
              <w:autoSpaceDN/>
              <w:adjustRightInd/>
              <w:spacing w:after="0" w:line="259" w:lineRule="auto"/>
              <w:jc w:val="left"/>
              <w:textAlignment w:val="auto"/>
              <w:rPr>
                <w:ins w:id="658"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68A4DF1B" w14:textId="77777777" w:rsidR="00390B08" w:rsidRPr="00390B08" w:rsidRDefault="00390B08" w:rsidP="00390B08">
            <w:pPr>
              <w:keepNext/>
              <w:keepLines/>
              <w:overflowPunct/>
              <w:autoSpaceDE/>
              <w:autoSpaceDN/>
              <w:adjustRightInd/>
              <w:spacing w:after="0" w:line="259" w:lineRule="auto"/>
              <w:jc w:val="left"/>
              <w:textAlignment w:val="auto"/>
              <w:rPr>
                <w:ins w:id="659" w:author="Rapporteur" w:date="2023-10-25T21:10:00Z"/>
                <w:rFonts w:eastAsia="DengXian" w:cs="Arial"/>
                <w:kern w:val="2"/>
                <w:sz w:val="18"/>
                <w:szCs w:val="18"/>
                <w:lang w:eastAsia="en-US"/>
              </w:rPr>
            </w:pPr>
            <w:ins w:id="660" w:author="Rapporteur" w:date="2023-10-25T21:10:00Z">
              <w:r w:rsidRPr="00390B08">
                <w:rPr>
                  <w:rFonts w:eastAsia="DengXian" w:cs="Arial"/>
                  <w:kern w:val="2"/>
                  <w:sz w:val="18"/>
                  <w:szCs w:val="18"/>
                  <w:lang w:eastAsia="en-US"/>
                </w:rPr>
                <w:t xml:space="preserve">INTEGER </w:t>
              </w:r>
              <w:r w:rsidRPr="00390B08">
                <w:rPr>
                  <w:rFonts w:eastAsia="DengXian" w:cs="Arial"/>
                  <w:kern w:val="2"/>
                  <w:sz w:val="18"/>
                  <w:szCs w:val="18"/>
                  <w:lang w:eastAsia="en-US"/>
                </w:rPr>
                <w:br/>
                <w:t>(</w:t>
              </w:r>
              <w:proofErr w:type="gramStart"/>
              <w:r w:rsidRPr="00390B08">
                <w:rPr>
                  <w:rFonts w:eastAsia="DengXian" w:cs="Arial"/>
                  <w:kern w:val="2"/>
                  <w:sz w:val="18"/>
                  <w:szCs w:val="18"/>
                  <w:lang w:eastAsia="en-US"/>
                </w:rPr>
                <w:t>0..</w:t>
              </w:r>
              <w:proofErr w:type="gramEnd"/>
              <w:r w:rsidRPr="00390B08">
                <w:rPr>
                  <w:rFonts w:eastAsia="DengXian" w:cs="Arial"/>
                  <w:kern w:val="2"/>
                  <w:sz w:val="18"/>
                  <w:szCs w:val="18"/>
                  <w:lang w:eastAsia="en-US"/>
                </w:rPr>
                <w:t>15, ...)</w:t>
              </w:r>
            </w:ins>
          </w:p>
        </w:tc>
        <w:tc>
          <w:tcPr>
            <w:tcW w:w="2305" w:type="dxa"/>
            <w:tcBorders>
              <w:top w:val="single" w:sz="4" w:space="0" w:color="auto"/>
              <w:left w:val="single" w:sz="4" w:space="0" w:color="auto"/>
              <w:bottom w:val="single" w:sz="4" w:space="0" w:color="auto"/>
              <w:right w:val="single" w:sz="4" w:space="0" w:color="auto"/>
            </w:tcBorders>
          </w:tcPr>
          <w:p w14:paraId="180FFF5B" w14:textId="77777777" w:rsidR="00390B08" w:rsidRPr="00390B08" w:rsidRDefault="00390B08" w:rsidP="00390B08">
            <w:pPr>
              <w:keepNext/>
              <w:keepLines/>
              <w:overflowPunct/>
              <w:autoSpaceDE/>
              <w:autoSpaceDN/>
              <w:adjustRightInd/>
              <w:spacing w:after="0" w:line="259" w:lineRule="auto"/>
              <w:jc w:val="left"/>
              <w:textAlignment w:val="auto"/>
              <w:rPr>
                <w:ins w:id="661" w:author="Rapporteur" w:date="2023-10-25T21:10:00Z"/>
                <w:rFonts w:eastAsia="DengXian" w:cs="Arial"/>
                <w:sz w:val="18"/>
              </w:rPr>
            </w:pPr>
          </w:p>
        </w:tc>
      </w:tr>
      <w:tr w:rsidR="00390B08" w:rsidRPr="00390B08" w14:paraId="3C488B75" w14:textId="77777777" w:rsidTr="00C5695A">
        <w:trPr>
          <w:ins w:id="662"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50461A14" w14:textId="77777777" w:rsidR="00390B08" w:rsidRPr="00390B08" w:rsidRDefault="00390B08" w:rsidP="00390B08">
            <w:pPr>
              <w:widowControl w:val="0"/>
              <w:spacing w:after="0" w:line="259" w:lineRule="auto"/>
              <w:ind w:left="227"/>
              <w:jc w:val="left"/>
              <w:rPr>
                <w:ins w:id="663" w:author="Rapporteur" w:date="2023-10-25T21:10:00Z"/>
                <w:rFonts w:eastAsia="DengXian" w:cs="Arial"/>
                <w:sz w:val="18"/>
                <w:lang w:eastAsia="ja-JP"/>
              </w:rPr>
            </w:pPr>
            <w:ins w:id="664" w:author="Rapporteur" w:date="2023-10-25T21:10:00Z">
              <w:r w:rsidRPr="00390B08">
                <w:rPr>
                  <w:rFonts w:eastAsia="DengXian" w:cs="Arial"/>
                  <w:sz w:val="18"/>
                  <w:lang w:eastAsia="ja-JP"/>
                </w:rPr>
                <w:t>&gt;&gt;Measurement Collection Entity IP Address</w:t>
              </w:r>
            </w:ins>
          </w:p>
        </w:tc>
        <w:tc>
          <w:tcPr>
            <w:tcW w:w="1104" w:type="dxa"/>
            <w:tcBorders>
              <w:top w:val="single" w:sz="4" w:space="0" w:color="auto"/>
              <w:left w:val="single" w:sz="4" w:space="0" w:color="auto"/>
              <w:bottom w:val="single" w:sz="4" w:space="0" w:color="auto"/>
              <w:right w:val="single" w:sz="4" w:space="0" w:color="auto"/>
            </w:tcBorders>
          </w:tcPr>
          <w:p w14:paraId="2C636448" w14:textId="77777777" w:rsidR="00390B08" w:rsidRPr="00390B08" w:rsidRDefault="00390B08" w:rsidP="00390B08">
            <w:pPr>
              <w:keepNext/>
              <w:keepLines/>
              <w:overflowPunct/>
              <w:autoSpaceDE/>
              <w:autoSpaceDN/>
              <w:adjustRightInd/>
              <w:spacing w:after="0" w:line="259" w:lineRule="auto"/>
              <w:jc w:val="left"/>
              <w:textAlignment w:val="auto"/>
              <w:rPr>
                <w:ins w:id="665" w:author="Rapporteur" w:date="2023-10-25T21:10:00Z"/>
                <w:rFonts w:eastAsia="DengXian"/>
                <w:sz w:val="18"/>
                <w:lang w:val="en-US"/>
              </w:rPr>
            </w:pPr>
            <w:ins w:id="666" w:author="Rapporteur" w:date="2023-10-25T21:10: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7C0AF106" w14:textId="77777777" w:rsidR="00390B08" w:rsidRPr="00390B08" w:rsidRDefault="00390B08" w:rsidP="00390B08">
            <w:pPr>
              <w:keepNext/>
              <w:keepLines/>
              <w:overflowPunct/>
              <w:autoSpaceDE/>
              <w:autoSpaceDN/>
              <w:adjustRightInd/>
              <w:spacing w:after="0" w:line="259" w:lineRule="auto"/>
              <w:jc w:val="left"/>
              <w:textAlignment w:val="auto"/>
              <w:rPr>
                <w:ins w:id="667"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4ACD6F56" w14:textId="77777777" w:rsidR="00390B08" w:rsidRPr="00390B08" w:rsidRDefault="00390B08" w:rsidP="00390B08">
            <w:pPr>
              <w:keepNext/>
              <w:keepLines/>
              <w:overflowPunct/>
              <w:autoSpaceDE/>
              <w:autoSpaceDN/>
              <w:adjustRightInd/>
              <w:spacing w:after="0" w:line="259" w:lineRule="auto"/>
              <w:jc w:val="left"/>
              <w:textAlignment w:val="auto"/>
              <w:rPr>
                <w:ins w:id="668" w:author="Rapporteur" w:date="2023-10-25T21:10:00Z"/>
                <w:rFonts w:eastAsia="DengXian" w:cs="Arial"/>
                <w:sz w:val="18"/>
              </w:rPr>
            </w:pPr>
            <w:ins w:id="669" w:author="Rapporteur" w:date="2023-10-25T21:10:00Z">
              <w:r w:rsidRPr="00390B08">
                <w:rPr>
                  <w:rFonts w:eastAsia="DengXian" w:cs="Arial"/>
                  <w:sz w:val="18"/>
                </w:rPr>
                <w:t>Transport Layer Address</w:t>
              </w:r>
            </w:ins>
          </w:p>
          <w:p w14:paraId="46350F55" w14:textId="77777777" w:rsidR="00390B08" w:rsidRPr="00390B08" w:rsidRDefault="00390B08" w:rsidP="00390B08">
            <w:pPr>
              <w:keepNext/>
              <w:keepLines/>
              <w:overflowPunct/>
              <w:autoSpaceDE/>
              <w:autoSpaceDN/>
              <w:adjustRightInd/>
              <w:spacing w:after="0" w:line="259" w:lineRule="auto"/>
              <w:jc w:val="left"/>
              <w:textAlignment w:val="auto"/>
              <w:rPr>
                <w:ins w:id="670" w:author="Rapporteur" w:date="2023-10-25T21:10:00Z"/>
                <w:rFonts w:eastAsia="DengXian" w:cs="Arial"/>
                <w:kern w:val="2"/>
                <w:sz w:val="18"/>
                <w:szCs w:val="18"/>
                <w:lang w:eastAsia="en-US"/>
              </w:rPr>
            </w:pPr>
            <w:ins w:id="671" w:author="Rapporteur" w:date="2023-10-25T21:10:00Z">
              <w:r w:rsidRPr="00390B08">
                <w:rPr>
                  <w:rFonts w:eastAsia="DengXian"/>
                  <w:sz w:val="18"/>
                  <w:lang w:eastAsia="en-GB"/>
                </w:rPr>
                <w:t>9.2.3.29</w:t>
              </w:r>
            </w:ins>
          </w:p>
        </w:tc>
        <w:tc>
          <w:tcPr>
            <w:tcW w:w="2305" w:type="dxa"/>
            <w:tcBorders>
              <w:top w:val="single" w:sz="4" w:space="0" w:color="auto"/>
              <w:left w:val="single" w:sz="4" w:space="0" w:color="auto"/>
              <w:bottom w:val="single" w:sz="4" w:space="0" w:color="auto"/>
              <w:right w:val="single" w:sz="4" w:space="0" w:color="auto"/>
            </w:tcBorders>
          </w:tcPr>
          <w:p w14:paraId="7C9A0897" w14:textId="77777777" w:rsidR="00390B08" w:rsidRPr="00390B08" w:rsidRDefault="00390B08" w:rsidP="00390B08">
            <w:pPr>
              <w:keepNext/>
              <w:keepLines/>
              <w:overflowPunct/>
              <w:autoSpaceDE/>
              <w:autoSpaceDN/>
              <w:adjustRightInd/>
              <w:spacing w:after="0" w:line="259" w:lineRule="auto"/>
              <w:jc w:val="left"/>
              <w:textAlignment w:val="auto"/>
              <w:rPr>
                <w:ins w:id="672" w:author="Rapporteur" w:date="2023-10-25T21:10:00Z"/>
                <w:rFonts w:eastAsia="DengXian" w:cs="Arial"/>
                <w:sz w:val="18"/>
              </w:rPr>
            </w:pPr>
            <w:ins w:id="673" w:author="Rapporteur" w:date="2023-10-25T21:10:00Z">
              <w:r w:rsidRPr="00390B08">
                <w:rPr>
                  <w:rFonts w:eastAsia="DengXian" w:cs="Arial"/>
                  <w:sz w:val="18"/>
                </w:rPr>
                <w:t xml:space="preserve">The IP address of the entity receiving the QoE measurement report. </w:t>
              </w:r>
            </w:ins>
          </w:p>
        </w:tc>
      </w:tr>
      <w:tr w:rsidR="00390B08" w:rsidRPr="00390B08" w14:paraId="520DE2A2" w14:textId="77777777" w:rsidTr="00C5695A">
        <w:trPr>
          <w:ins w:id="674"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461AD20F" w14:textId="77777777" w:rsidR="00390B08" w:rsidRPr="00390B08" w:rsidRDefault="00390B08" w:rsidP="00390B08">
            <w:pPr>
              <w:widowControl w:val="0"/>
              <w:spacing w:after="0" w:line="259" w:lineRule="auto"/>
              <w:ind w:left="227"/>
              <w:jc w:val="left"/>
              <w:rPr>
                <w:ins w:id="675" w:author="Rapporteur" w:date="2023-10-25T21:10:00Z"/>
                <w:rFonts w:eastAsia="DengXian" w:cs="Arial"/>
                <w:sz w:val="18"/>
                <w:lang w:eastAsia="ja-JP"/>
              </w:rPr>
            </w:pPr>
            <w:ins w:id="676" w:author="Rapporteur" w:date="2023-10-25T21:10:00Z">
              <w:r w:rsidRPr="00390B08">
                <w:rPr>
                  <w:rFonts w:eastAsia="DengXian" w:cs="Arial"/>
                  <w:sz w:val="18"/>
                  <w:lang w:eastAsia="ja-JP"/>
                </w:rPr>
                <w:t>&gt;&gt;QoE Reporting Path Request</w:t>
              </w:r>
            </w:ins>
          </w:p>
        </w:tc>
        <w:tc>
          <w:tcPr>
            <w:tcW w:w="1104" w:type="dxa"/>
            <w:tcBorders>
              <w:top w:val="single" w:sz="4" w:space="0" w:color="auto"/>
              <w:left w:val="single" w:sz="4" w:space="0" w:color="auto"/>
              <w:bottom w:val="single" w:sz="4" w:space="0" w:color="auto"/>
              <w:right w:val="single" w:sz="4" w:space="0" w:color="auto"/>
            </w:tcBorders>
          </w:tcPr>
          <w:p w14:paraId="0DF95907" w14:textId="77777777" w:rsidR="00390B08" w:rsidRPr="00390B08" w:rsidRDefault="00390B08" w:rsidP="00390B08">
            <w:pPr>
              <w:keepNext/>
              <w:keepLines/>
              <w:overflowPunct/>
              <w:autoSpaceDE/>
              <w:autoSpaceDN/>
              <w:adjustRightInd/>
              <w:spacing w:after="0" w:line="259" w:lineRule="auto"/>
              <w:jc w:val="left"/>
              <w:textAlignment w:val="auto"/>
              <w:rPr>
                <w:ins w:id="677" w:author="Rapporteur" w:date="2023-10-25T21:10:00Z"/>
                <w:rFonts w:eastAsia="DengXian"/>
                <w:sz w:val="18"/>
                <w:lang w:val="en-US"/>
              </w:rPr>
            </w:pPr>
            <w:ins w:id="678" w:author="Rapporteur" w:date="2023-10-25T21:10: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31D91146" w14:textId="77777777" w:rsidR="00390B08" w:rsidRPr="00390B08" w:rsidRDefault="00390B08" w:rsidP="00390B08">
            <w:pPr>
              <w:keepNext/>
              <w:keepLines/>
              <w:overflowPunct/>
              <w:autoSpaceDE/>
              <w:autoSpaceDN/>
              <w:adjustRightInd/>
              <w:spacing w:after="0" w:line="259" w:lineRule="auto"/>
              <w:jc w:val="left"/>
              <w:textAlignment w:val="auto"/>
              <w:rPr>
                <w:ins w:id="679"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6F7878F4" w14:textId="77777777" w:rsidR="00390B08" w:rsidRPr="00390B08" w:rsidRDefault="00390B08" w:rsidP="00390B08">
            <w:pPr>
              <w:keepNext/>
              <w:keepLines/>
              <w:overflowPunct/>
              <w:autoSpaceDE/>
              <w:autoSpaceDN/>
              <w:adjustRightInd/>
              <w:spacing w:after="0" w:line="259" w:lineRule="auto"/>
              <w:jc w:val="left"/>
              <w:textAlignment w:val="auto"/>
              <w:rPr>
                <w:ins w:id="680" w:author="Rapporteur" w:date="2023-10-25T21:10:00Z"/>
                <w:rFonts w:eastAsia="DengXian" w:cs="Arial"/>
                <w:sz w:val="18"/>
              </w:rPr>
            </w:pPr>
            <w:ins w:id="681" w:author="Rapporteur" w:date="2023-10-25T21:10:00Z">
              <w:r w:rsidRPr="00390B08">
                <w:rPr>
                  <w:rFonts w:eastAsia="DengXian" w:cs="Arial"/>
                  <w:kern w:val="2"/>
                  <w:sz w:val="18"/>
                  <w:szCs w:val="18"/>
                  <w:lang w:eastAsia="en-US"/>
                </w:rPr>
                <w:t>ENUMERATED (SRB4, SRB5, …)</w:t>
              </w:r>
            </w:ins>
          </w:p>
        </w:tc>
        <w:tc>
          <w:tcPr>
            <w:tcW w:w="2305" w:type="dxa"/>
            <w:tcBorders>
              <w:top w:val="single" w:sz="4" w:space="0" w:color="auto"/>
              <w:left w:val="single" w:sz="4" w:space="0" w:color="auto"/>
              <w:bottom w:val="single" w:sz="4" w:space="0" w:color="auto"/>
              <w:right w:val="single" w:sz="4" w:space="0" w:color="auto"/>
            </w:tcBorders>
          </w:tcPr>
          <w:p w14:paraId="7BC51043" w14:textId="77777777" w:rsidR="00390B08" w:rsidRPr="00390B08" w:rsidRDefault="00390B08" w:rsidP="00390B08">
            <w:pPr>
              <w:keepNext/>
              <w:keepLines/>
              <w:overflowPunct/>
              <w:autoSpaceDE/>
              <w:autoSpaceDN/>
              <w:adjustRightInd/>
              <w:spacing w:after="0" w:line="259" w:lineRule="auto"/>
              <w:jc w:val="left"/>
              <w:textAlignment w:val="auto"/>
              <w:rPr>
                <w:ins w:id="682" w:author="Rapporteur" w:date="2023-10-25T21:10:00Z"/>
                <w:rFonts w:eastAsia="DengXian" w:cs="Arial"/>
                <w:sz w:val="18"/>
              </w:rPr>
            </w:pPr>
            <w:ins w:id="683" w:author="Rapporteur" w:date="2023-10-25T21:10:00Z">
              <w:r w:rsidRPr="00390B08">
                <w:rPr>
                  <w:rFonts w:eastAsia="DengXian" w:cs="Arial"/>
                  <w:sz w:val="18"/>
                </w:rPr>
                <w:t>This IE indicates the preferred SRB for receiving the QoE reports.</w:t>
              </w:r>
            </w:ins>
          </w:p>
        </w:tc>
      </w:tr>
      <w:tr w:rsidR="00390B08" w:rsidRPr="00390B08" w14:paraId="7AB543CF" w14:textId="77777777" w:rsidTr="00C5695A">
        <w:trPr>
          <w:ins w:id="684"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79BC4A46" w14:textId="77777777" w:rsidR="00390B08" w:rsidRPr="00390B08" w:rsidRDefault="00390B08" w:rsidP="00390B08">
            <w:pPr>
              <w:widowControl w:val="0"/>
              <w:spacing w:after="0" w:line="259" w:lineRule="auto"/>
              <w:ind w:left="227"/>
              <w:jc w:val="left"/>
              <w:rPr>
                <w:ins w:id="685" w:author="Rapporteur" w:date="2023-10-25T21:10:00Z"/>
                <w:rFonts w:eastAsia="DengXian" w:cs="Arial"/>
                <w:sz w:val="18"/>
                <w:lang w:eastAsia="ja-JP"/>
              </w:rPr>
            </w:pPr>
            <w:ins w:id="686" w:author="Rapporteur" w:date="2023-10-25T21:10:00Z">
              <w:r w:rsidRPr="00390B08">
                <w:rPr>
                  <w:rFonts w:eastAsia="DengXian" w:cs="Arial"/>
                  <w:sz w:val="18"/>
                  <w:lang w:eastAsia="ja-JP"/>
                </w:rPr>
                <w:t>&gt;&gt;RAN Visible QoE Reporting Path Request</w:t>
              </w:r>
            </w:ins>
          </w:p>
        </w:tc>
        <w:tc>
          <w:tcPr>
            <w:tcW w:w="1104" w:type="dxa"/>
            <w:tcBorders>
              <w:top w:val="single" w:sz="4" w:space="0" w:color="auto"/>
              <w:left w:val="single" w:sz="4" w:space="0" w:color="auto"/>
              <w:bottom w:val="single" w:sz="4" w:space="0" w:color="auto"/>
              <w:right w:val="single" w:sz="4" w:space="0" w:color="auto"/>
            </w:tcBorders>
          </w:tcPr>
          <w:p w14:paraId="477A4F13" w14:textId="77777777" w:rsidR="00390B08" w:rsidRPr="00390B08" w:rsidRDefault="00390B08" w:rsidP="00390B08">
            <w:pPr>
              <w:keepNext/>
              <w:keepLines/>
              <w:overflowPunct/>
              <w:autoSpaceDE/>
              <w:autoSpaceDN/>
              <w:adjustRightInd/>
              <w:spacing w:after="0" w:line="259" w:lineRule="auto"/>
              <w:jc w:val="left"/>
              <w:textAlignment w:val="auto"/>
              <w:rPr>
                <w:ins w:id="687" w:author="Rapporteur" w:date="2023-10-25T21:10:00Z"/>
                <w:rFonts w:eastAsia="DengXian" w:cs="Arial"/>
                <w:kern w:val="2"/>
                <w:sz w:val="18"/>
                <w:szCs w:val="18"/>
                <w:lang w:eastAsia="en-US"/>
              </w:rPr>
            </w:pPr>
            <w:ins w:id="688" w:author="Rapporteur" w:date="2023-10-25T21:10: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3A385841" w14:textId="77777777" w:rsidR="00390B08" w:rsidRPr="00390B08" w:rsidRDefault="00390B08" w:rsidP="00390B08">
            <w:pPr>
              <w:keepNext/>
              <w:keepLines/>
              <w:overflowPunct/>
              <w:autoSpaceDE/>
              <w:autoSpaceDN/>
              <w:adjustRightInd/>
              <w:spacing w:after="0" w:line="259" w:lineRule="auto"/>
              <w:jc w:val="left"/>
              <w:textAlignment w:val="auto"/>
              <w:rPr>
                <w:ins w:id="689"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1E9E92FA" w14:textId="77777777" w:rsidR="00390B08" w:rsidRPr="00390B08" w:rsidRDefault="00390B08" w:rsidP="00390B08">
            <w:pPr>
              <w:keepNext/>
              <w:keepLines/>
              <w:overflowPunct/>
              <w:autoSpaceDE/>
              <w:autoSpaceDN/>
              <w:adjustRightInd/>
              <w:spacing w:after="0" w:line="259" w:lineRule="auto"/>
              <w:jc w:val="left"/>
              <w:textAlignment w:val="auto"/>
              <w:rPr>
                <w:ins w:id="690" w:author="Rapporteur" w:date="2023-10-25T21:10:00Z"/>
                <w:rFonts w:eastAsia="DengXian" w:cs="Arial"/>
                <w:kern w:val="2"/>
                <w:sz w:val="18"/>
                <w:szCs w:val="18"/>
                <w:lang w:eastAsia="en-US"/>
              </w:rPr>
            </w:pPr>
            <w:ins w:id="691" w:author="Rapporteur" w:date="2023-10-25T21:10:00Z">
              <w:r w:rsidRPr="00390B08">
                <w:rPr>
                  <w:rFonts w:eastAsia="DengXian" w:cs="Arial"/>
                  <w:kern w:val="2"/>
                  <w:sz w:val="18"/>
                  <w:szCs w:val="18"/>
                  <w:lang w:eastAsia="en-US"/>
                </w:rPr>
                <w:t>ENUMERATED (SRB4, SRB5, …)</w:t>
              </w:r>
            </w:ins>
          </w:p>
        </w:tc>
        <w:tc>
          <w:tcPr>
            <w:tcW w:w="2305" w:type="dxa"/>
            <w:tcBorders>
              <w:top w:val="single" w:sz="4" w:space="0" w:color="auto"/>
              <w:left w:val="single" w:sz="4" w:space="0" w:color="auto"/>
              <w:bottom w:val="single" w:sz="4" w:space="0" w:color="auto"/>
              <w:right w:val="single" w:sz="4" w:space="0" w:color="auto"/>
            </w:tcBorders>
          </w:tcPr>
          <w:p w14:paraId="447940BC" w14:textId="77777777" w:rsidR="00390B08" w:rsidRPr="00390B08" w:rsidRDefault="00390B08" w:rsidP="00390B08">
            <w:pPr>
              <w:keepNext/>
              <w:keepLines/>
              <w:overflowPunct/>
              <w:autoSpaceDE/>
              <w:autoSpaceDN/>
              <w:adjustRightInd/>
              <w:spacing w:after="0" w:line="259" w:lineRule="auto"/>
              <w:jc w:val="left"/>
              <w:textAlignment w:val="auto"/>
              <w:rPr>
                <w:ins w:id="692" w:author="Rapporteur" w:date="2023-10-25T21:10:00Z"/>
                <w:rFonts w:eastAsia="DengXian" w:cs="Arial"/>
                <w:sz w:val="18"/>
              </w:rPr>
            </w:pPr>
            <w:ins w:id="693" w:author="Rapporteur" w:date="2023-10-25T21:10:00Z">
              <w:r w:rsidRPr="00390B08">
                <w:rPr>
                  <w:rFonts w:eastAsia="DengXian" w:cs="Arial"/>
                  <w:sz w:val="18"/>
                </w:rPr>
                <w:t>This IE indicates the preferred SRB for receiving the RAN Visible QoE reports.</w:t>
              </w:r>
            </w:ins>
          </w:p>
        </w:tc>
      </w:tr>
      <w:tr w:rsidR="00390B08" w:rsidRPr="00390B08" w14:paraId="63CFE43E" w14:textId="77777777" w:rsidTr="00C5695A">
        <w:trPr>
          <w:ins w:id="694"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16F76266" w14:textId="77777777" w:rsidR="00390B08" w:rsidRPr="00390B08" w:rsidRDefault="00390B08" w:rsidP="00390B08">
            <w:pPr>
              <w:widowControl w:val="0"/>
              <w:spacing w:after="0" w:line="259" w:lineRule="auto"/>
              <w:ind w:left="227"/>
              <w:jc w:val="left"/>
              <w:rPr>
                <w:ins w:id="695" w:author="Rapporteur" w:date="2023-10-25T21:10:00Z"/>
                <w:rFonts w:eastAsia="DengXian" w:cs="Arial"/>
                <w:sz w:val="18"/>
                <w:lang w:eastAsia="ja-JP"/>
              </w:rPr>
            </w:pPr>
            <w:ins w:id="696" w:author="Rapporteur" w:date="2023-10-25T21:10:00Z">
              <w:r w:rsidRPr="00390B08">
                <w:rPr>
                  <w:rFonts w:eastAsia="DengXian" w:cs="Arial"/>
                  <w:sz w:val="18"/>
                  <w:lang w:eastAsia="ja-JP"/>
                </w:rPr>
                <w:t>&gt;&gt;</w:t>
              </w:r>
              <w:r w:rsidRPr="00390B08">
                <w:rPr>
                  <w:rFonts w:eastAsia="DengXian"/>
                  <w:sz w:val="18"/>
                  <w:lang w:val="en-US"/>
                </w:rPr>
                <w:t>Further RAN Visible QoE Interest Inquiry</w:t>
              </w:r>
            </w:ins>
          </w:p>
        </w:tc>
        <w:tc>
          <w:tcPr>
            <w:tcW w:w="1104" w:type="dxa"/>
            <w:tcBorders>
              <w:top w:val="single" w:sz="4" w:space="0" w:color="auto"/>
              <w:left w:val="single" w:sz="4" w:space="0" w:color="auto"/>
              <w:bottom w:val="single" w:sz="4" w:space="0" w:color="auto"/>
              <w:right w:val="single" w:sz="4" w:space="0" w:color="auto"/>
            </w:tcBorders>
          </w:tcPr>
          <w:p w14:paraId="2B86A2D2" w14:textId="77777777" w:rsidR="00390B08" w:rsidRPr="00390B08" w:rsidRDefault="00390B08" w:rsidP="00390B08">
            <w:pPr>
              <w:keepNext/>
              <w:keepLines/>
              <w:overflowPunct/>
              <w:autoSpaceDE/>
              <w:autoSpaceDN/>
              <w:adjustRightInd/>
              <w:spacing w:after="0" w:line="259" w:lineRule="auto"/>
              <w:jc w:val="left"/>
              <w:textAlignment w:val="auto"/>
              <w:rPr>
                <w:ins w:id="697" w:author="Rapporteur" w:date="2023-10-25T21:10:00Z"/>
                <w:rFonts w:eastAsia="DengXian" w:cs="Arial"/>
                <w:kern w:val="2"/>
                <w:sz w:val="18"/>
                <w:szCs w:val="18"/>
                <w:lang w:eastAsia="en-US"/>
              </w:rPr>
            </w:pPr>
            <w:ins w:id="698" w:author="Rapporteur" w:date="2023-10-25T21:10:00Z">
              <w:r w:rsidRPr="00390B08">
                <w:rPr>
                  <w:rFonts w:eastAsia="DengXian" w:cs="Arial"/>
                  <w:kern w:val="2"/>
                  <w:sz w:val="18"/>
                  <w:szCs w:val="18"/>
                  <w:lang w:eastAsia="en-US"/>
                </w:rPr>
                <w:t>O</w:t>
              </w:r>
            </w:ins>
          </w:p>
        </w:tc>
        <w:tc>
          <w:tcPr>
            <w:tcW w:w="1475" w:type="dxa"/>
            <w:tcBorders>
              <w:top w:val="single" w:sz="4" w:space="0" w:color="auto"/>
              <w:left w:val="single" w:sz="4" w:space="0" w:color="auto"/>
              <w:bottom w:val="single" w:sz="4" w:space="0" w:color="auto"/>
              <w:right w:val="single" w:sz="4" w:space="0" w:color="auto"/>
            </w:tcBorders>
          </w:tcPr>
          <w:p w14:paraId="67211BDE" w14:textId="77777777" w:rsidR="00390B08" w:rsidRPr="00390B08" w:rsidRDefault="00390B08" w:rsidP="00390B08">
            <w:pPr>
              <w:keepNext/>
              <w:keepLines/>
              <w:overflowPunct/>
              <w:autoSpaceDE/>
              <w:autoSpaceDN/>
              <w:adjustRightInd/>
              <w:spacing w:after="0" w:line="259" w:lineRule="auto"/>
              <w:jc w:val="left"/>
              <w:textAlignment w:val="auto"/>
              <w:rPr>
                <w:ins w:id="699"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7C36FBB8" w14:textId="77777777" w:rsidR="00390B08" w:rsidRPr="00390B08" w:rsidRDefault="00390B08" w:rsidP="00390B08">
            <w:pPr>
              <w:keepNext/>
              <w:keepLines/>
              <w:overflowPunct/>
              <w:autoSpaceDE/>
              <w:autoSpaceDN/>
              <w:adjustRightInd/>
              <w:spacing w:after="0" w:line="259" w:lineRule="auto"/>
              <w:jc w:val="left"/>
              <w:textAlignment w:val="auto"/>
              <w:rPr>
                <w:ins w:id="700" w:author="Rapporteur" w:date="2023-10-25T21:10:00Z"/>
                <w:rFonts w:eastAsia="DengXian" w:cs="Arial"/>
                <w:kern w:val="2"/>
                <w:sz w:val="18"/>
                <w:szCs w:val="18"/>
                <w:lang w:eastAsia="en-US"/>
              </w:rPr>
            </w:pPr>
            <w:ins w:id="701" w:author="Rapporteur" w:date="2023-10-25T21:10:00Z">
              <w:r w:rsidRPr="00390B08">
                <w:rPr>
                  <w:rFonts w:eastAsia="DengXian"/>
                  <w:kern w:val="2"/>
                  <w:sz w:val="18"/>
                  <w:lang w:eastAsia="en-US"/>
                </w:rPr>
                <w:t>BOOLEAN</w:t>
              </w:r>
            </w:ins>
          </w:p>
        </w:tc>
        <w:tc>
          <w:tcPr>
            <w:tcW w:w="2305" w:type="dxa"/>
            <w:tcBorders>
              <w:top w:val="single" w:sz="4" w:space="0" w:color="auto"/>
              <w:left w:val="single" w:sz="4" w:space="0" w:color="auto"/>
              <w:bottom w:val="single" w:sz="4" w:space="0" w:color="auto"/>
              <w:right w:val="single" w:sz="4" w:space="0" w:color="auto"/>
            </w:tcBorders>
          </w:tcPr>
          <w:p w14:paraId="6463CD82" w14:textId="77777777" w:rsidR="00390B08" w:rsidRPr="00390B08" w:rsidRDefault="00390B08" w:rsidP="00390B08">
            <w:pPr>
              <w:keepNext/>
              <w:keepLines/>
              <w:overflowPunct/>
              <w:autoSpaceDE/>
              <w:autoSpaceDN/>
              <w:adjustRightInd/>
              <w:spacing w:after="0" w:line="259" w:lineRule="auto"/>
              <w:jc w:val="left"/>
              <w:textAlignment w:val="auto"/>
              <w:rPr>
                <w:ins w:id="702" w:author="Rapporteur" w:date="2023-10-25T21:10:00Z"/>
                <w:rFonts w:eastAsia="DengXian" w:cs="Arial"/>
                <w:sz w:val="18"/>
              </w:rPr>
            </w:pPr>
            <w:ins w:id="703" w:author="Rapporteur" w:date="2023-10-25T21:10:00Z">
              <w:r w:rsidRPr="00390B08">
                <w:rPr>
                  <w:rFonts w:eastAsia="SimSun"/>
                  <w:sz w:val="18"/>
                  <w:lang w:val="en-US"/>
                </w:rPr>
                <w:t>This IE is used to request from the S-NG-RAN node to indicate whether it is interested in receiving further RVQoE reports.</w:t>
              </w:r>
            </w:ins>
          </w:p>
        </w:tc>
      </w:tr>
      <w:tr w:rsidR="00390B08" w:rsidRPr="00390B08" w14:paraId="2D5F25A0" w14:textId="77777777" w:rsidTr="00C5695A">
        <w:trPr>
          <w:ins w:id="704"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39740D91" w14:textId="77777777" w:rsidR="00390B08" w:rsidRPr="00390B08" w:rsidRDefault="00390B08" w:rsidP="00390B08">
            <w:pPr>
              <w:widowControl w:val="0"/>
              <w:spacing w:after="0" w:line="259" w:lineRule="auto"/>
              <w:ind w:left="227"/>
              <w:jc w:val="left"/>
              <w:rPr>
                <w:ins w:id="705" w:author="Rapporteur" w:date="2023-10-25T21:10:00Z"/>
                <w:rFonts w:eastAsia="DengXian" w:cs="Arial"/>
                <w:sz w:val="18"/>
                <w:lang w:eastAsia="ja-JP"/>
              </w:rPr>
            </w:pPr>
            <w:ins w:id="706" w:author="Rapporteur" w:date="2023-10-25T21:10:00Z">
              <w:r w:rsidRPr="00390B08">
                <w:rPr>
                  <w:rFonts w:eastAsia="DengXian" w:cs="Arial"/>
                  <w:sz w:val="18"/>
                  <w:lang w:eastAsia="ja-JP"/>
                </w:rPr>
                <w:t>&gt;&gt;</w:t>
              </w:r>
              <w:r w:rsidRPr="00390B08">
                <w:rPr>
                  <w:rFonts w:eastAsia="DengXian"/>
                  <w:sz w:val="18"/>
                  <w:lang w:val="en-US"/>
                </w:rPr>
                <w:t>Further RAN Visible QoE Reporting Path</w:t>
              </w:r>
            </w:ins>
          </w:p>
        </w:tc>
        <w:tc>
          <w:tcPr>
            <w:tcW w:w="1104" w:type="dxa"/>
            <w:tcBorders>
              <w:top w:val="single" w:sz="4" w:space="0" w:color="auto"/>
              <w:left w:val="single" w:sz="4" w:space="0" w:color="auto"/>
              <w:bottom w:val="single" w:sz="4" w:space="0" w:color="auto"/>
              <w:right w:val="single" w:sz="4" w:space="0" w:color="auto"/>
            </w:tcBorders>
          </w:tcPr>
          <w:p w14:paraId="343954DC" w14:textId="77777777" w:rsidR="00390B08" w:rsidRPr="00390B08" w:rsidRDefault="00390B08" w:rsidP="00390B08">
            <w:pPr>
              <w:keepNext/>
              <w:keepLines/>
              <w:overflowPunct/>
              <w:autoSpaceDE/>
              <w:autoSpaceDN/>
              <w:adjustRightInd/>
              <w:spacing w:after="0" w:line="259" w:lineRule="auto"/>
              <w:jc w:val="left"/>
              <w:textAlignment w:val="auto"/>
              <w:rPr>
                <w:ins w:id="707" w:author="Rapporteur" w:date="2023-10-25T21:10:00Z"/>
                <w:rFonts w:eastAsia="DengXian" w:cs="Arial"/>
                <w:kern w:val="2"/>
                <w:sz w:val="18"/>
                <w:szCs w:val="18"/>
                <w:lang w:eastAsia="en-US"/>
              </w:rPr>
            </w:pPr>
            <w:ins w:id="708" w:author="Rapporteur" w:date="2023-10-25T21:10:00Z">
              <w:r w:rsidRPr="00390B08">
                <w:rPr>
                  <w:rFonts w:eastAsia="DengXian" w:cs="Arial"/>
                  <w:kern w:val="2"/>
                  <w:sz w:val="18"/>
                  <w:szCs w:val="18"/>
                  <w:lang w:eastAsia="en-US"/>
                </w:rPr>
                <w:t>O</w:t>
              </w:r>
            </w:ins>
          </w:p>
        </w:tc>
        <w:tc>
          <w:tcPr>
            <w:tcW w:w="1475" w:type="dxa"/>
            <w:tcBorders>
              <w:top w:val="single" w:sz="4" w:space="0" w:color="auto"/>
              <w:left w:val="single" w:sz="4" w:space="0" w:color="auto"/>
              <w:bottom w:val="single" w:sz="4" w:space="0" w:color="auto"/>
              <w:right w:val="single" w:sz="4" w:space="0" w:color="auto"/>
            </w:tcBorders>
          </w:tcPr>
          <w:p w14:paraId="167945F4" w14:textId="77777777" w:rsidR="00390B08" w:rsidRPr="00390B08" w:rsidRDefault="00390B08" w:rsidP="00390B08">
            <w:pPr>
              <w:keepNext/>
              <w:keepLines/>
              <w:overflowPunct/>
              <w:autoSpaceDE/>
              <w:autoSpaceDN/>
              <w:adjustRightInd/>
              <w:spacing w:after="0" w:line="259" w:lineRule="auto"/>
              <w:jc w:val="left"/>
              <w:textAlignment w:val="auto"/>
              <w:rPr>
                <w:ins w:id="709"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457D66CD" w14:textId="77777777" w:rsidR="00390B08" w:rsidRPr="00390B08" w:rsidRDefault="00390B08" w:rsidP="00390B08">
            <w:pPr>
              <w:keepNext/>
              <w:keepLines/>
              <w:overflowPunct/>
              <w:autoSpaceDE/>
              <w:autoSpaceDN/>
              <w:adjustRightInd/>
              <w:spacing w:after="0" w:line="259" w:lineRule="auto"/>
              <w:jc w:val="left"/>
              <w:textAlignment w:val="auto"/>
              <w:rPr>
                <w:ins w:id="710" w:author="Rapporteur" w:date="2023-10-25T21:10:00Z"/>
                <w:rFonts w:eastAsia="DengXian" w:cs="Arial"/>
                <w:kern w:val="2"/>
                <w:sz w:val="18"/>
                <w:szCs w:val="18"/>
                <w:lang w:eastAsia="en-US"/>
              </w:rPr>
            </w:pPr>
            <w:ins w:id="711" w:author="Rapporteur" w:date="2023-10-25T21:10:00Z">
              <w:r w:rsidRPr="00390B08">
                <w:rPr>
                  <w:rFonts w:eastAsia="DengXian"/>
                  <w:kern w:val="2"/>
                  <w:sz w:val="18"/>
                  <w:lang w:eastAsia="en-US"/>
                </w:rPr>
                <w:t>BOOLEAN</w:t>
              </w:r>
            </w:ins>
          </w:p>
        </w:tc>
        <w:tc>
          <w:tcPr>
            <w:tcW w:w="2305" w:type="dxa"/>
            <w:tcBorders>
              <w:top w:val="single" w:sz="4" w:space="0" w:color="auto"/>
              <w:left w:val="single" w:sz="4" w:space="0" w:color="auto"/>
              <w:bottom w:val="single" w:sz="4" w:space="0" w:color="auto"/>
              <w:right w:val="single" w:sz="4" w:space="0" w:color="auto"/>
            </w:tcBorders>
          </w:tcPr>
          <w:p w14:paraId="76DD930C" w14:textId="77777777" w:rsidR="00390B08" w:rsidRPr="00390B08" w:rsidRDefault="00390B08" w:rsidP="00390B08">
            <w:pPr>
              <w:keepNext/>
              <w:keepLines/>
              <w:overflowPunct/>
              <w:autoSpaceDE/>
              <w:autoSpaceDN/>
              <w:adjustRightInd/>
              <w:spacing w:after="0" w:line="259" w:lineRule="auto"/>
              <w:jc w:val="left"/>
              <w:textAlignment w:val="auto"/>
              <w:rPr>
                <w:ins w:id="712" w:author="Rapporteur" w:date="2023-10-25T21:10:00Z"/>
                <w:rFonts w:eastAsia="SimSun"/>
                <w:sz w:val="18"/>
                <w:lang w:val="en-US"/>
              </w:rPr>
            </w:pPr>
            <w:ins w:id="713" w:author="Rapporteur" w:date="2023-10-25T21:10:00Z">
              <w:r w:rsidRPr="00390B08">
                <w:rPr>
                  <w:rFonts w:eastAsia="DengXian" w:cs="Arial"/>
                  <w:sz w:val="18"/>
                </w:rPr>
                <w:t>This IE indicates the preferred SRB for receiving further RAN Visible QoE reports.</w:t>
              </w:r>
            </w:ins>
          </w:p>
        </w:tc>
      </w:tr>
      <w:tr w:rsidR="00390B08" w:rsidRPr="00390B08" w14:paraId="5926B77C" w14:textId="77777777" w:rsidTr="00C5695A">
        <w:trPr>
          <w:ins w:id="714"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3633451D" w14:textId="77777777" w:rsidR="00390B08" w:rsidRPr="00390B08" w:rsidRDefault="00390B08" w:rsidP="00390B08">
            <w:pPr>
              <w:widowControl w:val="0"/>
              <w:spacing w:after="0" w:line="259" w:lineRule="auto"/>
              <w:ind w:left="227"/>
              <w:jc w:val="left"/>
              <w:rPr>
                <w:ins w:id="715" w:author="Rapporteur" w:date="2023-10-25T21:10:00Z"/>
                <w:rFonts w:eastAsia="DengXian" w:cs="Arial"/>
                <w:b/>
                <w:bCs/>
                <w:sz w:val="18"/>
                <w:lang w:eastAsia="ja-JP"/>
              </w:rPr>
            </w:pPr>
            <w:ins w:id="716" w:author="Rapporteur" w:date="2023-10-25T21:10:00Z">
              <w:r w:rsidRPr="00390B08">
                <w:rPr>
                  <w:rFonts w:eastAsia="DengXian" w:cs="Arial"/>
                  <w:sz w:val="18"/>
                  <w:lang w:eastAsia="ja-JP"/>
                </w:rPr>
                <w:t xml:space="preserve">&gt;&gt;Current RAN Visible QoE Configuration </w:t>
              </w:r>
            </w:ins>
          </w:p>
        </w:tc>
        <w:tc>
          <w:tcPr>
            <w:tcW w:w="1104" w:type="dxa"/>
            <w:tcBorders>
              <w:top w:val="single" w:sz="4" w:space="0" w:color="auto"/>
              <w:left w:val="single" w:sz="4" w:space="0" w:color="auto"/>
              <w:bottom w:val="single" w:sz="4" w:space="0" w:color="auto"/>
              <w:right w:val="single" w:sz="4" w:space="0" w:color="auto"/>
            </w:tcBorders>
          </w:tcPr>
          <w:p w14:paraId="67EF4924" w14:textId="77777777" w:rsidR="00390B08" w:rsidRPr="00390B08" w:rsidRDefault="00390B08" w:rsidP="00390B08">
            <w:pPr>
              <w:keepNext/>
              <w:keepLines/>
              <w:overflowPunct/>
              <w:autoSpaceDE/>
              <w:autoSpaceDN/>
              <w:adjustRightInd/>
              <w:spacing w:after="0" w:line="259" w:lineRule="auto"/>
              <w:jc w:val="left"/>
              <w:textAlignment w:val="auto"/>
              <w:rPr>
                <w:ins w:id="717" w:author="Rapporteur" w:date="2023-10-25T21:10:00Z"/>
                <w:rFonts w:eastAsia="DengXian"/>
                <w:sz w:val="18"/>
                <w:lang w:val="en-US"/>
              </w:rPr>
            </w:pPr>
            <w:ins w:id="718" w:author="Rapporteur" w:date="2023-10-25T21:10:00Z">
              <w:r w:rsidRPr="00390B08">
                <w:rPr>
                  <w:rFonts w:eastAsia="DengXian" w:cs="Arial"/>
                  <w:kern w:val="2"/>
                  <w:sz w:val="18"/>
                  <w:szCs w:val="18"/>
                  <w:lang w:eastAsia="en-US"/>
                </w:rPr>
                <w:t>O</w:t>
              </w:r>
            </w:ins>
          </w:p>
        </w:tc>
        <w:tc>
          <w:tcPr>
            <w:tcW w:w="1475" w:type="dxa"/>
            <w:tcBorders>
              <w:top w:val="single" w:sz="4" w:space="0" w:color="auto"/>
              <w:left w:val="single" w:sz="4" w:space="0" w:color="auto"/>
              <w:bottom w:val="single" w:sz="4" w:space="0" w:color="auto"/>
              <w:right w:val="single" w:sz="4" w:space="0" w:color="auto"/>
            </w:tcBorders>
          </w:tcPr>
          <w:p w14:paraId="61D5E196" w14:textId="77777777" w:rsidR="00390B08" w:rsidRPr="00390B08" w:rsidRDefault="00390B08" w:rsidP="00390B08">
            <w:pPr>
              <w:keepNext/>
              <w:keepLines/>
              <w:overflowPunct/>
              <w:autoSpaceDE/>
              <w:autoSpaceDN/>
              <w:adjustRightInd/>
              <w:spacing w:after="0" w:line="259" w:lineRule="auto"/>
              <w:jc w:val="left"/>
              <w:textAlignment w:val="auto"/>
              <w:rPr>
                <w:ins w:id="719"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653C2CD4" w14:textId="77777777" w:rsidR="00390B08" w:rsidRPr="00390B08" w:rsidRDefault="00390B08" w:rsidP="00390B08">
            <w:pPr>
              <w:keepNext/>
              <w:keepLines/>
              <w:overflowPunct/>
              <w:autoSpaceDE/>
              <w:autoSpaceDN/>
              <w:adjustRightInd/>
              <w:spacing w:after="0" w:line="259" w:lineRule="auto"/>
              <w:jc w:val="left"/>
              <w:textAlignment w:val="auto"/>
              <w:rPr>
                <w:ins w:id="720" w:author="Rapporteur" w:date="2023-10-25T21:10:00Z"/>
                <w:rFonts w:eastAsia="DengXian" w:cs="Arial"/>
                <w:sz w:val="18"/>
              </w:rPr>
            </w:pPr>
            <w:ins w:id="721" w:author="Rapporteur" w:date="2023-10-25T21:10:00Z">
              <w:r w:rsidRPr="00390B08">
                <w:rPr>
                  <w:rFonts w:eastAsia="DengXian" w:cs="Arial"/>
                  <w:kern w:val="2"/>
                  <w:sz w:val="18"/>
                  <w:szCs w:val="18"/>
                  <w:lang w:eastAsia="en-US"/>
                </w:rPr>
                <w:t>9.2.3.x5</w:t>
              </w:r>
            </w:ins>
          </w:p>
        </w:tc>
        <w:tc>
          <w:tcPr>
            <w:tcW w:w="2305" w:type="dxa"/>
            <w:tcBorders>
              <w:top w:val="single" w:sz="4" w:space="0" w:color="auto"/>
              <w:left w:val="single" w:sz="4" w:space="0" w:color="auto"/>
              <w:bottom w:val="single" w:sz="4" w:space="0" w:color="auto"/>
              <w:right w:val="single" w:sz="4" w:space="0" w:color="auto"/>
            </w:tcBorders>
          </w:tcPr>
          <w:p w14:paraId="5090AC16" w14:textId="77777777" w:rsidR="00390B08" w:rsidRPr="00390B08" w:rsidRDefault="00390B08" w:rsidP="00390B08">
            <w:pPr>
              <w:keepNext/>
              <w:keepLines/>
              <w:overflowPunct/>
              <w:autoSpaceDE/>
              <w:autoSpaceDN/>
              <w:adjustRightInd/>
              <w:spacing w:after="0" w:line="259" w:lineRule="auto"/>
              <w:jc w:val="left"/>
              <w:textAlignment w:val="auto"/>
              <w:rPr>
                <w:ins w:id="722" w:author="Rapporteur" w:date="2023-10-25T21:10:00Z"/>
                <w:rFonts w:eastAsia="DengXian" w:cs="Arial"/>
                <w:kern w:val="2"/>
                <w:sz w:val="18"/>
                <w:szCs w:val="18"/>
                <w:lang w:eastAsia="en-US"/>
              </w:rPr>
            </w:pPr>
            <w:ins w:id="723" w:author="Rapporteur" w:date="2023-10-25T21:10:00Z">
              <w:r w:rsidRPr="00390B08">
                <w:rPr>
                  <w:rFonts w:eastAsia="SimSun"/>
                  <w:sz w:val="18"/>
                  <w:lang w:val="en-US"/>
                </w:rPr>
                <w:t>This IE is to indicate the current RAN Visible QoE configuration and inquire about the RAN Visible QoE Configuration preference of the S-NG-RAN node.</w:t>
              </w:r>
            </w:ins>
          </w:p>
        </w:tc>
      </w:tr>
      <w:tr w:rsidR="00AB1508" w:rsidRPr="00390B08" w14:paraId="18FB9579" w14:textId="77777777" w:rsidTr="00C5695A">
        <w:trPr>
          <w:ins w:id="724" w:author="Ericsson User" w:date="2023-10-28T09:32:00Z"/>
        </w:trPr>
        <w:tc>
          <w:tcPr>
            <w:tcW w:w="2524" w:type="dxa"/>
            <w:tcBorders>
              <w:top w:val="single" w:sz="4" w:space="0" w:color="auto"/>
              <w:left w:val="single" w:sz="4" w:space="0" w:color="auto"/>
              <w:bottom w:val="single" w:sz="4" w:space="0" w:color="auto"/>
              <w:right w:val="single" w:sz="4" w:space="0" w:color="auto"/>
            </w:tcBorders>
          </w:tcPr>
          <w:p w14:paraId="5199067C" w14:textId="6B0E1AE4" w:rsidR="00AB1508" w:rsidRPr="00390B08" w:rsidRDefault="00AB1508" w:rsidP="00AB1508">
            <w:pPr>
              <w:widowControl w:val="0"/>
              <w:spacing w:after="0" w:line="259" w:lineRule="auto"/>
              <w:ind w:left="227"/>
              <w:jc w:val="left"/>
              <w:rPr>
                <w:ins w:id="725" w:author="Ericsson User" w:date="2023-10-28T09:32:00Z"/>
                <w:rFonts w:eastAsia="DengXian" w:cs="Arial"/>
                <w:sz w:val="18"/>
                <w:lang w:eastAsia="ja-JP"/>
              </w:rPr>
            </w:pPr>
            <w:ins w:id="726" w:author="Ericsson User" w:date="2023-10-28T09:32:00Z">
              <w:r w:rsidRPr="00390B08">
                <w:rPr>
                  <w:rFonts w:eastAsia="DengXian" w:cs="Arial"/>
                  <w:kern w:val="2"/>
                  <w:sz w:val="18"/>
                  <w:szCs w:val="18"/>
                  <w:lang w:eastAsia="en-US"/>
                </w:rPr>
                <w:t>&gt;&gt;RAN Visible QoE Configuration Preference</w:t>
              </w:r>
            </w:ins>
          </w:p>
        </w:tc>
        <w:tc>
          <w:tcPr>
            <w:tcW w:w="1104" w:type="dxa"/>
            <w:tcBorders>
              <w:top w:val="single" w:sz="4" w:space="0" w:color="auto"/>
              <w:left w:val="single" w:sz="4" w:space="0" w:color="auto"/>
              <w:bottom w:val="single" w:sz="4" w:space="0" w:color="auto"/>
              <w:right w:val="single" w:sz="4" w:space="0" w:color="auto"/>
            </w:tcBorders>
          </w:tcPr>
          <w:p w14:paraId="769AA8F2" w14:textId="172A9E3B" w:rsidR="00AB1508" w:rsidRPr="00390B08" w:rsidRDefault="00AB1508" w:rsidP="00AB1508">
            <w:pPr>
              <w:keepNext/>
              <w:keepLines/>
              <w:overflowPunct/>
              <w:autoSpaceDE/>
              <w:autoSpaceDN/>
              <w:adjustRightInd/>
              <w:spacing w:after="0" w:line="259" w:lineRule="auto"/>
              <w:jc w:val="left"/>
              <w:textAlignment w:val="auto"/>
              <w:rPr>
                <w:ins w:id="727" w:author="Ericsson User" w:date="2023-10-28T09:32:00Z"/>
                <w:rFonts w:eastAsia="DengXian" w:cs="Arial"/>
                <w:kern w:val="2"/>
                <w:sz w:val="18"/>
                <w:szCs w:val="18"/>
                <w:lang w:eastAsia="en-US"/>
              </w:rPr>
            </w:pPr>
            <w:ins w:id="728" w:author="Ericsson User" w:date="2023-10-28T09:32:00Z">
              <w:r w:rsidRPr="00390B08">
                <w:rPr>
                  <w:rFonts w:eastAsia="DengXian" w:cs="Arial"/>
                  <w:kern w:val="2"/>
                  <w:sz w:val="18"/>
                  <w:szCs w:val="18"/>
                  <w:lang w:eastAsia="en-US"/>
                </w:rPr>
                <w:t>O</w:t>
              </w:r>
            </w:ins>
          </w:p>
        </w:tc>
        <w:tc>
          <w:tcPr>
            <w:tcW w:w="1475" w:type="dxa"/>
            <w:tcBorders>
              <w:top w:val="single" w:sz="4" w:space="0" w:color="auto"/>
              <w:left w:val="single" w:sz="4" w:space="0" w:color="auto"/>
              <w:bottom w:val="single" w:sz="4" w:space="0" w:color="auto"/>
              <w:right w:val="single" w:sz="4" w:space="0" w:color="auto"/>
            </w:tcBorders>
          </w:tcPr>
          <w:p w14:paraId="26504D51" w14:textId="77777777" w:rsidR="00AB1508" w:rsidRPr="00390B08" w:rsidRDefault="00AB1508" w:rsidP="00AB1508">
            <w:pPr>
              <w:keepNext/>
              <w:keepLines/>
              <w:overflowPunct/>
              <w:autoSpaceDE/>
              <w:autoSpaceDN/>
              <w:adjustRightInd/>
              <w:spacing w:after="0" w:line="259" w:lineRule="auto"/>
              <w:jc w:val="left"/>
              <w:textAlignment w:val="auto"/>
              <w:rPr>
                <w:ins w:id="729" w:author="Ericsson User" w:date="2023-10-28T09:32: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71B2EA93" w14:textId="59050B95" w:rsidR="00AB1508" w:rsidRPr="00390B08" w:rsidRDefault="00AB1508" w:rsidP="00AB1508">
            <w:pPr>
              <w:keepNext/>
              <w:keepLines/>
              <w:overflowPunct/>
              <w:autoSpaceDE/>
              <w:autoSpaceDN/>
              <w:adjustRightInd/>
              <w:spacing w:after="0" w:line="259" w:lineRule="auto"/>
              <w:jc w:val="left"/>
              <w:textAlignment w:val="auto"/>
              <w:rPr>
                <w:ins w:id="730" w:author="Ericsson User" w:date="2023-10-28T09:32:00Z"/>
                <w:rFonts w:eastAsia="DengXian" w:cs="Arial"/>
                <w:kern w:val="2"/>
                <w:sz w:val="18"/>
                <w:szCs w:val="18"/>
                <w:lang w:eastAsia="en-US"/>
              </w:rPr>
            </w:pPr>
            <w:ins w:id="731" w:author="Ericsson User" w:date="2023-10-28T09:32:00Z">
              <w:r w:rsidRPr="00390B08">
                <w:rPr>
                  <w:rFonts w:eastAsia="DengXian" w:cs="Arial"/>
                  <w:kern w:val="2"/>
                  <w:sz w:val="18"/>
                  <w:szCs w:val="18"/>
                  <w:lang w:eastAsia="en-US"/>
                </w:rPr>
                <w:t>9.2.3.x5</w:t>
              </w:r>
            </w:ins>
          </w:p>
        </w:tc>
        <w:tc>
          <w:tcPr>
            <w:tcW w:w="2305" w:type="dxa"/>
            <w:tcBorders>
              <w:top w:val="single" w:sz="4" w:space="0" w:color="auto"/>
              <w:left w:val="single" w:sz="4" w:space="0" w:color="auto"/>
              <w:bottom w:val="single" w:sz="4" w:space="0" w:color="auto"/>
              <w:right w:val="single" w:sz="4" w:space="0" w:color="auto"/>
            </w:tcBorders>
          </w:tcPr>
          <w:p w14:paraId="77DDF48C" w14:textId="319A3E47" w:rsidR="00AB1508" w:rsidRPr="00390B08" w:rsidRDefault="00AB1508" w:rsidP="00AB1508">
            <w:pPr>
              <w:keepNext/>
              <w:keepLines/>
              <w:overflowPunct/>
              <w:autoSpaceDE/>
              <w:autoSpaceDN/>
              <w:adjustRightInd/>
              <w:spacing w:after="0" w:line="259" w:lineRule="auto"/>
              <w:jc w:val="left"/>
              <w:textAlignment w:val="auto"/>
              <w:rPr>
                <w:ins w:id="732" w:author="Ericsson User" w:date="2023-10-28T09:32:00Z"/>
                <w:rFonts w:eastAsia="SimSun"/>
                <w:sz w:val="18"/>
                <w:lang w:val="en-US"/>
              </w:rPr>
            </w:pPr>
            <w:ins w:id="733" w:author="Ericsson User" w:date="2023-10-28T09:32:00Z">
              <w:r w:rsidRPr="00390B08">
                <w:rPr>
                  <w:rFonts w:eastAsia="SimSun"/>
                  <w:sz w:val="18"/>
                  <w:lang w:val="en-US"/>
                </w:rPr>
                <w:t>The RAN Visible QoE Configuration preference of the M-NG-RAN node.</w:t>
              </w:r>
            </w:ins>
          </w:p>
        </w:tc>
      </w:tr>
      <w:tr w:rsidR="00AB1508" w:rsidRPr="00390B08" w14:paraId="062BD2B0" w14:textId="77777777" w:rsidTr="00C5695A">
        <w:trPr>
          <w:ins w:id="734"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3D59F4AD" w14:textId="77777777" w:rsidR="00AB1508" w:rsidRPr="00390B08" w:rsidRDefault="00AB1508" w:rsidP="00AB1508">
            <w:pPr>
              <w:widowControl w:val="0"/>
              <w:spacing w:after="0" w:line="259" w:lineRule="auto"/>
              <w:jc w:val="left"/>
              <w:rPr>
                <w:ins w:id="735" w:author="Rapporteur" w:date="2023-10-25T21:10:00Z"/>
                <w:rFonts w:eastAsia="DengXian"/>
                <w:sz w:val="18"/>
                <w:lang w:val="en-US"/>
              </w:rPr>
            </w:pPr>
            <w:ins w:id="736" w:author="Rapporteur" w:date="2023-10-25T21:10:00Z">
              <w:r w:rsidRPr="00390B08">
                <w:rPr>
                  <w:rFonts w:eastAsia="DengXian" w:cs="Arial"/>
                  <w:b/>
                  <w:bCs/>
                  <w:sz w:val="18"/>
                  <w:lang w:eastAsia="ja-JP"/>
                </w:rPr>
                <w:t>SN to MN QMC Coordination Request List</w:t>
              </w:r>
            </w:ins>
          </w:p>
        </w:tc>
        <w:tc>
          <w:tcPr>
            <w:tcW w:w="1104" w:type="dxa"/>
            <w:tcBorders>
              <w:top w:val="single" w:sz="4" w:space="0" w:color="auto"/>
              <w:left w:val="single" w:sz="4" w:space="0" w:color="auto"/>
              <w:bottom w:val="single" w:sz="4" w:space="0" w:color="auto"/>
              <w:right w:val="single" w:sz="4" w:space="0" w:color="auto"/>
            </w:tcBorders>
          </w:tcPr>
          <w:p w14:paraId="3F0C6884" w14:textId="77777777" w:rsidR="00AB1508" w:rsidRPr="00390B08" w:rsidRDefault="00AB1508" w:rsidP="00AB1508">
            <w:pPr>
              <w:keepNext/>
              <w:keepLines/>
              <w:overflowPunct/>
              <w:autoSpaceDE/>
              <w:autoSpaceDN/>
              <w:adjustRightInd/>
              <w:spacing w:after="0" w:line="259" w:lineRule="auto"/>
              <w:jc w:val="left"/>
              <w:textAlignment w:val="auto"/>
              <w:rPr>
                <w:ins w:id="737" w:author="Rapporteur" w:date="2023-10-25T21:10:00Z"/>
                <w:rFonts w:eastAsia="DengXian"/>
                <w:sz w:val="18"/>
                <w:lang w:val="en-US"/>
              </w:rPr>
            </w:pPr>
          </w:p>
        </w:tc>
        <w:tc>
          <w:tcPr>
            <w:tcW w:w="1475" w:type="dxa"/>
            <w:tcBorders>
              <w:top w:val="single" w:sz="4" w:space="0" w:color="auto"/>
              <w:left w:val="single" w:sz="4" w:space="0" w:color="auto"/>
              <w:bottom w:val="single" w:sz="4" w:space="0" w:color="auto"/>
              <w:right w:val="single" w:sz="4" w:space="0" w:color="auto"/>
            </w:tcBorders>
          </w:tcPr>
          <w:p w14:paraId="5A12575C" w14:textId="77777777" w:rsidR="00AB1508" w:rsidRPr="00390B08" w:rsidRDefault="00AB1508" w:rsidP="00AB1508">
            <w:pPr>
              <w:keepNext/>
              <w:keepLines/>
              <w:overflowPunct/>
              <w:autoSpaceDE/>
              <w:autoSpaceDN/>
              <w:adjustRightInd/>
              <w:spacing w:after="0" w:line="259" w:lineRule="auto"/>
              <w:jc w:val="left"/>
              <w:textAlignment w:val="auto"/>
              <w:rPr>
                <w:ins w:id="738" w:author="Rapporteur" w:date="2023-10-25T21:10:00Z"/>
                <w:rFonts w:eastAsia="DengXian"/>
                <w:i/>
                <w:iCs/>
                <w:sz w:val="18"/>
                <w:lang w:eastAsia="ja-JP"/>
              </w:rPr>
            </w:pPr>
            <w:ins w:id="739" w:author="Rapporteur" w:date="2023-10-25T21:10:00Z">
              <w:r w:rsidRPr="00390B08">
                <w:rPr>
                  <w:rFonts w:eastAsia="DengXian"/>
                  <w:i/>
                  <w:iCs/>
                  <w:sz w:val="18"/>
                  <w:lang w:eastAsia="ja-JP"/>
                </w:rPr>
                <w:t>0..1</w:t>
              </w:r>
            </w:ins>
          </w:p>
        </w:tc>
        <w:tc>
          <w:tcPr>
            <w:tcW w:w="1772" w:type="dxa"/>
            <w:tcBorders>
              <w:top w:val="single" w:sz="4" w:space="0" w:color="auto"/>
              <w:left w:val="single" w:sz="4" w:space="0" w:color="auto"/>
              <w:bottom w:val="single" w:sz="4" w:space="0" w:color="auto"/>
              <w:right w:val="single" w:sz="4" w:space="0" w:color="auto"/>
            </w:tcBorders>
          </w:tcPr>
          <w:p w14:paraId="0CAE423C" w14:textId="77777777" w:rsidR="00AB1508" w:rsidRPr="00390B08" w:rsidRDefault="00AB1508" w:rsidP="00AB1508">
            <w:pPr>
              <w:keepNext/>
              <w:keepLines/>
              <w:overflowPunct/>
              <w:autoSpaceDE/>
              <w:autoSpaceDN/>
              <w:adjustRightInd/>
              <w:spacing w:after="0" w:line="259" w:lineRule="auto"/>
              <w:jc w:val="left"/>
              <w:textAlignment w:val="auto"/>
              <w:rPr>
                <w:ins w:id="740" w:author="Rapporteur" w:date="2023-10-25T21:10:00Z"/>
                <w:rFonts w:eastAsia="DengXian" w:cs="Arial"/>
                <w:sz w:val="18"/>
              </w:rPr>
            </w:pPr>
          </w:p>
        </w:tc>
        <w:tc>
          <w:tcPr>
            <w:tcW w:w="2305" w:type="dxa"/>
            <w:tcBorders>
              <w:top w:val="single" w:sz="4" w:space="0" w:color="auto"/>
              <w:left w:val="single" w:sz="4" w:space="0" w:color="auto"/>
              <w:bottom w:val="single" w:sz="4" w:space="0" w:color="auto"/>
              <w:right w:val="single" w:sz="4" w:space="0" w:color="auto"/>
            </w:tcBorders>
          </w:tcPr>
          <w:p w14:paraId="142FBB29" w14:textId="77777777" w:rsidR="00AB1508" w:rsidRPr="00390B08" w:rsidRDefault="00AB1508" w:rsidP="00AB1508">
            <w:pPr>
              <w:keepNext/>
              <w:keepLines/>
              <w:overflowPunct/>
              <w:autoSpaceDE/>
              <w:autoSpaceDN/>
              <w:adjustRightInd/>
              <w:spacing w:after="0" w:line="259" w:lineRule="auto"/>
              <w:jc w:val="left"/>
              <w:textAlignment w:val="auto"/>
              <w:rPr>
                <w:ins w:id="741" w:author="Rapporteur" w:date="2023-10-25T21:10:00Z"/>
                <w:rFonts w:eastAsia="DengXian" w:cs="Arial"/>
                <w:sz w:val="18"/>
              </w:rPr>
            </w:pPr>
          </w:p>
        </w:tc>
      </w:tr>
      <w:tr w:rsidR="00AB1508" w:rsidRPr="00390B08" w14:paraId="39AF07D9" w14:textId="77777777" w:rsidTr="00C5695A">
        <w:trPr>
          <w:ins w:id="742"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5A3E65A7" w14:textId="77777777" w:rsidR="00AB1508" w:rsidRPr="00390B08" w:rsidRDefault="00AB1508" w:rsidP="00AB1508">
            <w:pPr>
              <w:widowControl w:val="0"/>
              <w:spacing w:after="0" w:line="259" w:lineRule="auto"/>
              <w:ind w:left="113"/>
              <w:jc w:val="left"/>
              <w:rPr>
                <w:ins w:id="743" w:author="Rapporteur" w:date="2023-10-25T21:10:00Z"/>
                <w:rFonts w:eastAsia="DengXian"/>
                <w:sz w:val="18"/>
                <w:lang w:val="en-US"/>
              </w:rPr>
            </w:pPr>
            <w:ins w:id="744" w:author="Rapporteur" w:date="2023-10-25T21:10:00Z">
              <w:r w:rsidRPr="00390B08">
                <w:rPr>
                  <w:rFonts w:eastAsia="DengXian" w:cs="Arial"/>
                  <w:b/>
                  <w:bCs/>
                  <w:sz w:val="18"/>
                  <w:lang w:eastAsia="ja-JP"/>
                </w:rPr>
                <w:t>&gt;SN to MN QMC Coordination Request Item</w:t>
              </w:r>
            </w:ins>
          </w:p>
        </w:tc>
        <w:tc>
          <w:tcPr>
            <w:tcW w:w="1104" w:type="dxa"/>
            <w:tcBorders>
              <w:top w:val="single" w:sz="4" w:space="0" w:color="auto"/>
              <w:left w:val="single" w:sz="4" w:space="0" w:color="auto"/>
              <w:bottom w:val="single" w:sz="4" w:space="0" w:color="auto"/>
              <w:right w:val="single" w:sz="4" w:space="0" w:color="auto"/>
            </w:tcBorders>
          </w:tcPr>
          <w:p w14:paraId="26CEAEF5" w14:textId="77777777" w:rsidR="00AB1508" w:rsidRPr="00390B08" w:rsidRDefault="00AB1508" w:rsidP="00AB1508">
            <w:pPr>
              <w:keepNext/>
              <w:keepLines/>
              <w:overflowPunct/>
              <w:autoSpaceDE/>
              <w:autoSpaceDN/>
              <w:adjustRightInd/>
              <w:spacing w:after="0" w:line="259" w:lineRule="auto"/>
              <w:jc w:val="left"/>
              <w:textAlignment w:val="auto"/>
              <w:rPr>
                <w:ins w:id="745" w:author="Rapporteur" w:date="2023-10-25T21:10:00Z"/>
                <w:rFonts w:eastAsia="DengXian"/>
                <w:sz w:val="18"/>
                <w:lang w:val="en-US"/>
              </w:rPr>
            </w:pPr>
          </w:p>
        </w:tc>
        <w:tc>
          <w:tcPr>
            <w:tcW w:w="1475" w:type="dxa"/>
            <w:tcBorders>
              <w:top w:val="single" w:sz="4" w:space="0" w:color="auto"/>
              <w:left w:val="single" w:sz="4" w:space="0" w:color="auto"/>
              <w:bottom w:val="single" w:sz="4" w:space="0" w:color="auto"/>
              <w:right w:val="single" w:sz="4" w:space="0" w:color="auto"/>
            </w:tcBorders>
          </w:tcPr>
          <w:p w14:paraId="621AA712" w14:textId="77777777" w:rsidR="00AB1508" w:rsidRPr="00390B08" w:rsidRDefault="00AB1508" w:rsidP="00AB1508">
            <w:pPr>
              <w:keepNext/>
              <w:keepLines/>
              <w:overflowPunct/>
              <w:autoSpaceDE/>
              <w:autoSpaceDN/>
              <w:adjustRightInd/>
              <w:spacing w:after="0" w:line="259" w:lineRule="auto"/>
              <w:jc w:val="left"/>
              <w:textAlignment w:val="auto"/>
              <w:rPr>
                <w:ins w:id="746" w:author="Rapporteur" w:date="2023-10-25T21:10:00Z"/>
                <w:rFonts w:eastAsia="DengXian"/>
                <w:sz w:val="18"/>
                <w:lang w:eastAsia="ja-JP"/>
              </w:rPr>
            </w:pPr>
            <w:proofErr w:type="gramStart"/>
            <w:ins w:id="747" w:author="Rapporteur" w:date="2023-10-25T21:10:00Z">
              <w:r w:rsidRPr="00390B08">
                <w:rPr>
                  <w:rFonts w:eastAsia="DengXian"/>
                  <w:i/>
                  <w:sz w:val="18"/>
                </w:rPr>
                <w:t>1..&lt;</w:t>
              </w:r>
              <w:proofErr w:type="gramEnd"/>
              <w:r w:rsidRPr="00390B08">
                <w:rPr>
                  <w:rFonts w:eastAsia="DengXian"/>
                  <w:i/>
                  <w:sz w:val="18"/>
                </w:rPr>
                <w:t>maxnoofUEAppLayerMeas&gt;</w:t>
              </w:r>
            </w:ins>
          </w:p>
        </w:tc>
        <w:tc>
          <w:tcPr>
            <w:tcW w:w="1772" w:type="dxa"/>
            <w:tcBorders>
              <w:top w:val="single" w:sz="4" w:space="0" w:color="auto"/>
              <w:left w:val="single" w:sz="4" w:space="0" w:color="auto"/>
              <w:bottom w:val="single" w:sz="4" w:space="0" w:color="auto"/>
              <w:right w:val="single" w:sz="4" w:space="0" w:color="auto"/>
            </w:tcBorders>
          </w:tcPr>
          <w:p w14:paraId="338854FA" w14:textId="77777777" w:rsidR="00AB1508" w:rsidRPr="00390B08" w:rsidRDefault="00AB1508" w:rsidP="00AB1508">
            <w:pPr>
              <w:keepNext/>
              <w:keepLines/>
              <w:overflowPunct/>
              <w:autoSpaceDE/>
              <w:autoSpaceDN/>
              <w:adjustRightInd/>
              <w:spacing w:after="0" w:line="259" w:lineRule="auto"/>
              <w:jc w:val="left"/>
              <w:textAlignment w:val="auto"/>
              <w:rPr>
                <w:ins w:id="748" w:author="Rapporteur" w:date="2023-10-25T21:10:00Z"/>
                <w:rFonts w:eastAsia="DengXian" w:cs="Arial"/>
                <w:sz w:val="18"/>
              </w:rPr>
            </w:pPr>
          </w:p>
        </w:tc>
        <w:tc>
          <w:tcPr>
            <w:tcW w:w="2305" w:type="dxa"/>
            <w:tcBorders>
              <w:top w:val="single" w:sz="4" w:space="0" w:color="auto"/>
              <w:left w:val="single" w:sz="4" w:space="0" w:color="auto"/>
              <w:bottom w:val="single" w:sz="4" w:space="0" w:color="auto"/>
              <w:right w:val="single" w:sz="4" w:space="0" w:color="auto"/>
            </w:tcBorders>
          </w:tcPr>
          <w:p w14:paraId="1030C2D4" w14:textId="77777777" w:rsidR="00AB1508" w:rsidRPr="00390B08" w:rsidRDefault="00AB1508" w:rsidP="00AB1508">
            <w:pPr>
              <w:keepNext/>
              <w:keepLines/>
              <w:overflowPunct/>
              <w:autoSpaceDE/>
              <w:autoSpaceDN/>
              <w:adjustRightInd/>
              <w:spacing w:after="0" w:line="259" w:lineRule="auto"/>
              <w:jc w:val="left"/>
              <w:textAlignment w:val="auto"/>
              <w:rPr>
                <w:ins w:id="749" w:author="Rapporteur" w:date="2023-10-25T21:10:00Z"/>
                <w:rFonts w:eastAsia="DengXian" w:cs="Arial"/>
                <w:sz w:val="18"/>
              </w:rPr>
            </w:pPr>
          </w:p>
        </w:tc>
      </w:tr>
      <w:tr w:rsidR="00AB1508" w:rsidRPr="00390B08" w14:paraId="4AC56C76" w14:textId="77777777" w:rsidTr="00C5695A">
        <w:trPr>
          <w:ins w:id="750"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0ACCD897" w14:textId="77777777" w:rsidR="00AB1508" w:rsidRPr="00390B08" w:rsidRDefault="00AB1508" w:rsidP="00AB1508">
            <w:pPr>
              <w:widowControl w:val="0"/>
              <w:spacing w:after="0" w:line="259" w:lineRule="auto"/>
              <w:ind w:left="227"/>
              <w:jc w:val="left"/>
              <w:rPr>
                <w:ins w:id="751" w:author="Rapporteur" w:date="2023-10-25T21:10:00Z"/>
                <w:rFonts w:eastAsia="DengXian" w:cs="Arial"/>
                <w:sz w:val="18"/>
                <w:lang w:eastAsia="ja-JP"/>
              </w:rPr>
            </w:pPr>
            <w:ins w:id="752" w:author="Rapporteur" w:date="2023-10-25T21:10:00Z">
              <w:r w:rsidRPr="00390B08">
                <w:rPr>
                  <w:rFonts w:eastAsia="DengXian" w:cs="Arial"/>
                  <w:sz w:val="18"/>
                  <w:lang w:eastAsia="ja-JP"/>
                </w:rPr>
                <w:t>&gt;&gt;QoE Reference</w:t>
              </w:r>
            </w:ins>
          </w:p>
        </w:tc>
        <w:tc>
          <w:tcPr>
            <w:tcW w:w="1104" w:type="dxa"/>
            <w:tcBorders>
              <w:top w:val="single" w:sz="4" w:space="0" w:color="auto"/>
              <w:left w:val="single" w:sz="4" w:space="0" w:color="auto"/>
              <w:bottom w:val="single" w:sz="4" w:space="0" w:color="auto"/>
              <w:right w:val="single" w:sz="4" w:space="0" w:color="auto"/>
            </w:tcBorders>
          </w:tcPr>
          <w:p w14:paraId="6F9DDAA4" w14:textId="77777777" w:rsidR="00AB1508" w:rsidRPr="00390B08" w:rsidRDefault="00AB1508" w:rsidP="00AB1508">
            <w:pPr>
              <w:keepNext/>
              <w:keepLines/>
              <w:overflowPunct/>
              <w:autoSpaceDE/>
              <w:autoSpaceDN/>
              <w:adjustRightInd/>
              <w:spacing w:after="0" w:line="259" w:lineRule="auto"/>
              <w:jc w:val="left"/>
              <w:textAlignment w:val="auto"/>
              <w:rPr>
                <w:ins w:id="753" w:author="Rapporteur" w:date="2023-10-25T21:10:00Z"/>
                <w:rFonts w:eastAsia="DengXian"/>
                <w:sz w:val="18"/>
                <w:lang w:eastAsia="ja-JP"/>
              </w:rPr>
            </w:pPr>
            <w:ins w:id="754" w:author="Rapporteur" w:date="2023-10-25T21:10:00Z">
              <w:r w:rsidRPr="00390B08">
                <w:rPr>
                  <w:rFonts w:eastAsia="DengXian" w:cs="Arial"/>
                  <w:sz w:val="18"/>
                  <w:szCs w:val="18"/>
                </w:rPr>
                <w:t>M</w:t>
              </w:r>
            </w:ins>
          </w:p>
        </w:tc>
        <w:tc>
          <w:tcPr>
            <w:tcW w:w="1475" w:type="dxa"/>
            <w:tcBorders>
              <w:top w:val="single" w:sz="4" w:space="0" w:color="auto"/>
              <w:left w:val="single" w:sz="4" w:space="0" w:color="auto"/>
              <w:bottom w:val="single" w:sz="4" w:space="0" w:color="auto"/>
              <w:right w:val="single" w:sz="4" w:space="0" w:color="auto"/>
            </w:tcBorders>
          </w:tcPr>
          <w:p w14:paraId="15D9B1DA" w14:textId="77777777" w:rsidR="00AB1508" w:rsidRPr="00390B08" w:rsidRDefault="00AB1508" w:rsidP="00AB1508">
            <w:pPr>
              <w:keepNext/>
              <w:keepLines/>
              <w:overflowPunct/>
              <w:autoSpaceDE/>
              <w:autoSpaceDN/>
              <w:adjustRightInd/>
              <w:spacing w:after="0" w:line="259" w:lineRule="auto"/>
              <w:jc w:val="left"/>
              <w:textAlignment w:val="auto"/>
              <w:rPr>
                <w:ins w:id="755"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5B88BDCD" w14:textId="77777777" w:rsidR="00AB1508" w:rsidRPr="00390B08" w:rsidRDefault="00AB1508" w:rsidP="00AB1508">
            <w:pPr>
              <w:keepNext/>
              <w:keepLines/>
              <w:overflowPunct/>
              <w:autoSpaceDE/>
              <w:autoSpaceDN/>
              <w:adjustRightInd/>
              <w:spacing w:after="0" w:line="259" w:lineRule="auto"/>
              <w:jc w:val="left"/>
              <w:textAlignment w:val="auto"/>
              <w:rPr>
                <w:ins w:id="756" w:author="Rapporteur" w:date="2023-10-25T21:10:00Z"/>
                <w:rFonts w:eastAsia="DengXian"/>
                <w:sz w:val="18"/>
                <w:lang w:eastAsia="ja-JP"/>
              </w:rPr>
            </w:pPr>
            <w:ins w:id="757" w:author="Rapporteur" w:date="2023-10-25T21:10:00Z">
              <w:r w:rsidRPr="00390B08">
                <w:rPr>
                  <w:rFonts w:eastAsia="DengXian" w:cs="Arial"/>
                  <w:sz w:val="18"/>
                  <w:szCs w:val="18"/>
                  <w:lang w:val="it-IT"/>
                </w:rPr>
                <w:t>OCTET STRING (SIZE(6))</w:t>
              </w:r>
            </w:ins>
          </w:p>
        </w:tc>
        <w:tc>
          <w:tcPr>
            <w:tcW w:w="2305" w:type="dxa"/>
            <w:tcBorders>
              <w:top w:val="single" w:sz="4" w:space="0" w:color="auto"/>
              <w:left w:val="single" w:sz="4" w:space="0" w:color="auto"/>
              <w:bottom w:val="single" w:sz="4" w:space="0" w:color="auto"/>
              <w:right w:val="single" w:sz="4" w:space="0" w:color="auto"/>
            </w:tcBorders>
          </w:tcPr>
          <w:p w14:paraId="27E657DC" w14:textId="77777777" w:rsidR="00AB1508" w:rsidRPr="00390B08" w:rsidRDefault="00AB1508" w:rsidP="00AB1508">
            <w:pPr>
              <w:keepNext/>
              <w:keepLines/>
              <w:overflowPunct/>
              <w:autoSpaceDE/>
              <w:autoSpaceDN/>
              <w:adjustRightInd/>
              <w:spacing w:after="0" w:line="259" w:lineRule="auto"/>
              <w:jc w:val="left"/>
              <w:textAlignment w:val="auto"/>
              <w:rPr>
                <w:ins w:id="758" w:author="Rapporteur" w:date="2023-10-25T21:10:00Z"/>
                <w:rFonts w:eastAsia="DengXian"/>
                <w:sz w:val="18"/>
                <w:lang w:eastAsia="ja-JP"/>
              </w:rPr>
            </w:pPr>
          </w:p>
        </w:tc>
      </w:tr>
      <w:tr w:rsidR="00AB1508" w:rsidRPr="00390B08" w14:paraId="10D9FD10" w14:textId="77777777" w:rsidTr="00C5695A">
        <w:trPr>
          <w:ins w:id="759" w:author="Ericsson User" w:date="2023-10-28T09:30:00Z"/>
        </w:trPr>
        <w:tc>
          <w:tcPr>
            <w:tcW w:w="2524" w:type="dxa"/>
            <w:tcBorders>
              <w:top w:val="single" w:sz="4" w:space="0" w:color="auto"/>
              <w:left w:val="single" w:sz="4" w:space="0" w:color="auto"/>
              <w:bottom w:val="single" w:sz="4" w:space="0" w:color="auto"/>
              <w:right w:val="single" w:sz="4" w:space="0" w:color="auto"/>
            </w:tcBorders>
          </w:tcPr>
          <w:p w14:paraId="6E66EABF" w14:textId="1B98CE7B" w:rsidR="00AB1508" w:rsidRPr="00390B08" w:rsidRDefault="00AB1508" w:rsidP="00AB1508">
            <w:pPr>
              <w:widowControl w:val="0"/>
              <w:spacing w:after="0" w:line="259" w:lineRule="auto"/>
              <w:ind w:left="227"/>
              <w:jc w:val="left"/>
              <w:rPr>
                <w:ins w:id="760" w:author="Ericsson User" w:date="2023-10-28T09:30:00Z"/>
                <w:rFonts w:eastAsia="DengXian" w:cs="Arial"/>
                <w:sz w:val="18"/>
                <w:lang w:eastAsia="ja-JP"/>
              </w:rPr>
            </w:pPr>
            <w:ins w:id="761" w:author="Ericsson User" w:date="2023-10-28T09:30:00Z">
              <w:r w:rsidRPr="00390B08">
                <w:rPr>
                  <w:rFonts w:eastAsia="DengXian" w:cs="Arial"/>
                  <w:sz w:val="18"/>
                  <w:lang w:eastAsia="ja-JP"/>
                </w:rPr>
                <w:t>&gt;&gt;Measurement Collection Entity IP Address</w:t>
              </w:r>
            </w:ins>
          </w:p>
        </w:tc>
        <w:tc>
          <w:tcPr>
            <w:tcW w:w="1104" w:type="dxa"/>
            <w:tcBorders>
              <w:top w:val="single" w:sz="4" w:space="0" w:color="auto"/>
              <w:left w:val="single" w:sz="4" w:space="0" w:color="auto"/>
              <w:bottom w:val="single" w:sz="4" w:space="0" w:color="auto"/>
              <w:right w:val="single" w:sz="4" w:space="0" w:color="auto"/>
            </w:tcBorders>
          </w:tcPr>
          <w:p w14:paraId="7D488CD5" w14:textId="5035FCBB" w:rsidR="00AB1508" w:rsidRPr="00390B08" w:rsidRDefault="00AB1508" w:rsidP="00AB1508">
            <w:pPr>
              <w:keepNext/>
              <w:keepLines/>
              <w:overflowPunct/>
              <w:autoSpaceDE/>
              <w:autoSpaceDN/>
              <w:adjustRightInd/>
              <w:spacing w:after="0" w:line="259" w:lineRule="auto"/>
              <w:jc w:val="left"/>
              <w:textAlignment w:val="auto"/>
              <w:rPr>
                <w:ins w:id="762" w:author="Ericsson User" w:date="2023-10-28T09:30:00Z"/>
                <w:rFonts w:eastAsia="DengXian"/>
                <w:sz w:val="18"/>
                <w:lang w:val="en-US"/>
              </w:rPr>
            </w:pPr>
            <w:ins w:id="763" w:author="Ericsson User" w:date="2023-10-28T09:30: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634FB380" w14:textId="77777777" w:rsidR="00AB1508" w:rsidRPr="00390B08" w:rsidRDefault="00AB1508" w:rsidP="00AB1508">
            <w:pPr>
              <w:keepNext/>
              <w:keepLines/>
              <w:overflowPunct/>
              <w:autoSpaceDE/>
              <w:autoSpaceDN/>
              <w:adjustRightInd/>
              <w:spacing w:after="0" w:line="259" w:lineRule="auto"/>
              <w:jc w:val="left"/>
              <w:textAlignment w:val="auto"/>
              <w:rPr>
                <w:ins w:id="764" w:author="Ericsson User" w:date="2023-10-28T09:3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422D66AD" w14:textId="77777777" w:rsidR="00AB1508" w:rsidRPr="00390B08" w:rsidRDefault="00AB1508" w:rsidP="00AB1508">
            <w:pPr>
              <w:keepNext/>
              <w:keepLines/>
              <w:overflowPunct/>
              <w:autoSpaceDE/>
              <w:autoSpaceDN/>
              <w:adjustRightInd/>
              <w:spacing w:after="0" w:line="259" w:lineRule="auto"/>
              <w:jc w:val="left"/>
              <w:textAlignment w:val="auto"/>
              <w:rPr>
                <w:ins w:id="765" w:author="Ericsson User" w:date="2023-10-28T09:30:00Z"/>
                <w:rFonts w:eastAsia="DengXian" w:cs="Arial"/>
                <w:sz w:val="18"/>
              </w:rPr>
            </w:pPr>
            <w:ins w:id="766" w:author="Ericsson User" w:date="2023-10-28T09:30:00Z">
              <w:r w:rsidRPr="00390B08">
                <w:rPr>
                  <w:rFonts w:eastAsia="DengXian" w:cs="Arial"/>
                  <w:sz w:val="18"/>
                </w:rPr>
                <w:t>Transport Layer Address</w:t>
              </w:r>
            </w:ins>
          </w:p>
          <w:p w14:paraId="03A6138A" w14:textId="62C8E565" w:rsidR="00AB1508" w:rsidRPr="00390B08" w:rsidRDefault="00AB1508" w:rsidP="00AB1508">
            <w:pPr>
              <w:keepNext/>
              <w:keepLines/>
              <w:overflowPunct/>
              <w:autoSpaceDE/>
              <w:autoSpaceDN/>
              <w:adjustRightInd/>
              <w:spacing w:after="0" w:line="259" w:lineRule="auto"/>
              <w:jc w:val="left"/>
              <w:textAlignment w:val="auto"/>
              <w:rPr>
                <w:ins w:id="767" w:author="Ericsson User" w:date="2023-10-28T09:30:00Z"/>
                <w:rFonts w:eastAsia="DengXian" w:cs="Arial"/>
                <w:kern w:val="2"/>
                <w:sz w:val="18"/>
                <w:szCs w:val="18"/>
                <w:lang w:eastAsia="en-US"/>
              </w:rPr>
            </w:pPr>
            <w:ins w:id="768" w:author="Ericsson User" w:date="2023-10-28T09:30:00Z">
              <w:r w:rsidRPr="00390B08">
                <w:rPr>
                  <w:rFonts w:eastAsia="DengXian"/>
                  <w:sz w:val="18"/>
                  <w:lang w:eastAsia="en-GB"/>
                </w:rPr>
                <w:t>9.2.3.29</w:t>
              </w:r>
            </w:ins>
          </w:p>
        </w:tc>
        <w:tc>
          <w:tcPr>
            <w:tcW w:w="2305" w:type="dxa"/>
            <w:tcBorders>
              <w:top w:val="single" w:sz="4" w:space="0" w:color="auto"/>
              <w:left w:val="single" w:sz="4" w:space="0" w:color="auto"/>
              <w:bottom w:val="single" w:sz="4" w:space="0" w:color="auto"/>
              <w:right w:val="single" w:sz="4" w:space="0" w:color="auto"/>
            </w:tcBorders>
          </w:tcPr>
          <w:p w14:paraId="1548470A" w14:textId="501538C5" w:rsidR="00AB1508" w:rsidRPr="00390B08" w:rsidRDefault="00AB1508" w:rsidP="00AB1508">
            <w:pPr>
              <w:keepNext/>
              <w:keepLines/>
              <w:overflowPunct/>
              <w:autoSpaceDE/>
              <w:autoSpaceDN/>
              <w:adjustRightInd/>
              <w:spacing w:after="0" w:line="259" w:lineRule="auto"/>
              <w:jc w:val="left"/>
              <w:textAlignment w:val="auto"/>
              <w:rPr>
                <w:ins w:id="769" w:author="Ericsson User" w:date="2023-10-28T09:30:00Z"/>
                <w:rFonts w:eastAsia="DengXian" w:cs="Arial"/>
                <w:sz w:val="18"/>
              </w:rPr>
            </w:pPr>
            <w:ins w:id="770" w:author="Ericsson User" w:date="2023-10-28T09:30:00Z">
              <w:r w:rsidRPr="00390B08">
                <w:rPr>
                  <w:rFonts w:eastAsia="DengXian" w:cs="Arial"/>
                  <w:sz w:val="18"/>
                </w:rPr>
                <w:t xml:space="preserve">The IP address of the entity receiving the QoE measurement report. </w:t>
              </w:r>
            </w:ins>
          </w:p>
        </w:tc>
      </w:tr>
      <w:tr w:rsidR="00AB1508" w:rsidRPr="00390B08" w14:paraId="5A7516AB" w14:textId="77777777" w:rsidTr="00C5695A">
        <w:trPr>
          <w:ins w:id="771"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12DEC708" w14:textId="77777777" w:rsidR="00AB1508" w:rsidRPr="00390B08" w:rsidRDefault="00AB1508" w:rsidP="00AB1508">
            <w:pPr>
              <w:widowControl w:val="0"/>
              <w:spacing w:after="0" w:line="259" w:lineRule="auto"/>
              <w:ind w:left="227"/>
              <w:jc w:val="left"/>
              <w:rPr>
                <w:ins w:id="772" w:author="Rapporteur" w:date="2023-10-25T21:10:00Z"/>
                <w:rFonts w:eastAsia="DengXian" w:cs="Arial"/>
                <w:sz w:val="18"/>
                <w:lang w:eastAsia="ja-JP"/>
              </w:rPr>
            </w:pPr>
            <w:ins w:id="773" w:author="Rapporteur" w:date="2023-10-25T21:10:00Z">
              <w:r w:rsidRPr="00390B08">
                <w:rPr>
                  <w:rFonts w:eastAsia="DengXian" w:cs="Arial"/>
                  <w:sz w:val="18"/>
                  <w:lang w:eastAsia="ja-JP"/>
                </w:rPr>
                <w:t>&gt;&gt;QoE Reporting Path Request</w:t>
              </w:r>
            </w:ins>
          </w:p>
        </w:tc>
        <w:tc>
          <w:tcPr>
            <w:tcW w:w="1104" w:type="dxa"/>
            <w:tcBorders>
              <w:top w:val="single" w:sz="4" w:space="0" w:color="auto"/>
              <w:left w:val="single" w:sz="4" w:space="0" w:color="auto"/>
              <w:bottom w:val="single" w:sz="4" w:space="0" w:color="auto"/>
              <w:right w:val="single" w:sz="4" w:space="0" w:color="auto"/>
            </w:tcBorders>
          </w:tcPr>
          <w:p w14:paraId="0786416C" w14:textId="77777777" w:rsidR="00AB1508" w:rsidRPr="00390B08" w:rsidRDefault="00AB1508" w:rsidP="00AB1508">
            <w:pPr>
              <w:keepNext/>
              <w:keepLines/>
              <w:overflowPunct/>
              <w:autoSpaceDE/>
              <w:autoSpaceDN/>
              <w:adjustRightInd/>
              <w:spacing w:after="0" w:line="259" w:lineRule="auto"/>
              <w:jc w:val="left"/>
              <w:textAlignment w:val="auto"/>
              <w:rPr>
                <w:ins w:id="774" w:author="Rapporteur" w:date="2023-10-25T21:10:00Z"/>
                <w:rFonts w:eastAsia="DengXian"/>
                <w:sz w:val="18"/>
                <w:lang w:eastAsia="ja-JP"/>
              </w:rPr>
            </w:pPr>
            <w:ins w:id="775" w:author="Rapporteur" w:date="2023-10-25T21:10: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44887299" w14:textId="77777777" w:rsidR="00AB1508" w:rsidRPr="00390B08" w:rsidRDefault="00AB1508" w:rsidP="00AB1508">
            <w:pPr>
              <w:keepNext/>
              <w:keepLines/>
              <w:overflowPunct/>
              <w:autoSpaceDE/>
              <w:autoSpaceDN/>
              <w:adjustRightInd/>
              <w:spacing w:after="0" w:line="259" w:lineRule="auto"/>
              <w:jc w:val="left"/>
              <w:textAlignment w:val="auto"/>
              <w:rPr>
                <w:ins w:id="776"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41A1316C" w14:textId="77777777" w:rsidR="00AB1508" w:rsidRPr="00390B08" w:rsidRDefault="00AB1508" w:rsidP="00AB1508">
            <w:pPr>
              <w:keepNext/>
              <w:keepLines/>
              <w:overflowPunct/>
              <w:autoSpaceDE/>
              <w:autoSpaceDN/>
              <w:adjustRightInd/>
              <w:spacing w:after="0" w:line="259" w:lineRule="auto"/>
              <w:jc w:val="left"/>
              <w:textAlignment w:val="auto"/>
              <w:rPr>
                <w:ins w:id="777" w:author="Rapporteur" w:date="2023-10-25T21:10:00Z"/>
                <w:rFonts w:eastAsia="DengXian"/>
                <w:sz w:val="18"/>
                <w:lang w:eastAsia="ja-JP"/>
              </w:rPr>
            </w:pPr>
            <w:ins w:id="778" w:author="Rapporteur" w:date="2023-10-25T21:10:00Z">
              <w:r w:rsidRPr="00390B08">
                <w:rPr>
                  <w:rFonts w:eastAsia="DengXian" w:cs="Arial"/>
                  <w:kern w:val="2"/>
                  <w:sz w:val="18"/>
                  <w:szCs w:val="18"/>
                  <w:lang w:eastAsia="en-US"/>
                </w:rPr>
                <w:t>ENUMERATED (SRB4, SRB5, ...)</w:t>
              </w:r>
            </w:ins>
          </w:p>
        </w:tc>
        <w:tc>
          <w:tcPr>
            <w:tcW w:w="2305" w:type="dxa"/>
            <w:tcBorders>
              <w:top w:val="single" w:sz="4" w:space="0" w:color="auto"/>
              <w:left w:val="single" w:sz="4" w:space="0" w:color="auto"/>
              <w:bottom w:val="single" w:sz="4" w:space="0" w:color="auto"/>
              <w:right w:val="single" w:sz="4" w:space="0" w:color="auto"/>
            </w:tcBorders>
          </w:tcPr>
          <w:p w14:paraId="5FF1CDE8" w14:textId="77777777" w:rsidR="00AB1508" w:rsidRPr="00390B08" w:rsidRDefault="00AB1508" w:rsidP="00AB1508">
            <w:pPr>
              <w:keepNext/>
              <w:keepLines/>
              <w:overflowPunct/>
              <w:autoSpaceDE/>
              <w:autoSpaceDN/>
              <w:adjustRightInd/>
              <w:spacing w:after="0" w:line="259" w:lineRule="auto"/>
              <w:jc w:val="left"/>
              <w:textAlignment w:val="auto"/>
              <w:rPr>
                <w:ins w:id="779" w:author="Rapporteur" w:date="2023-10-25T21:10:00Z"/>
                <w:rFonts w:eastAsia="DengXian"/>
                <w:sz w:val="18"/>
                <w:lang w:eastAsia="ja-JP"/>
              </w:rPr>
            </w:pPr>
            <w:ins w:id="780" w:author="Rapporteur" w:date="2023-10-25T21:10:00Z">
              <w:r w:rsidRPr="00390B08">
                <w:rPr>
                  <w:rFonts w:eastAsia="DengXian" w:cs="Arial"/>
                  <w:sz w:val="18"/>
                </w:rPr>
                <w:t>This IE indicates the preferred SRB for receiving the QoE reports.</w:t>
              </w:r>
            </w:ins>
          </w:p>
        </w:tc>
      </w:tr>
      <w:tr w:rsidR="00AB1508" w:rsidRPr="00390B08" w14:paraId="78AA1059" w14:textId="77777777" w:rsidTr="00C5695A">
        <w:trPr>
          <w:ins w:id="781"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58F392B5" w14:textId="77777777" w:rsidR="00AB1508" w:rsidRPr="00390B08" w:rsidRDefault="00AB1508" w:rsidP="00AB1508">
            <w:pPr>
              <w:widowControl w:val="0"/>
              <w:spacing w:after="0" w:line="259" w:lineRule="auto"/>
              <w:ind w:left="227"/>
              <w:jc w:val="left"/>
              <w:rPr>
                <w:ins w:id="782" w:author="Rapporteur" w:date="2023-10-25T21:10:00Z"/>
                <w:rFonts w:eastAsia="DengXian" w:cs="Arial"/>
                <w:sz w:val="18"/>
                <w:lang w:eastAsia="ja-JP"/>
              </w:rPr>
            </w:pPr>
            <w:ins w:id="783" w:author="Rapporteur" w:date="2023-10-25T21:10:00Z">
              <w:r w:rsidRPr="00390B08">
                <w:rPr>
                  <w:rFonts w:eastAsia="DengXian" w:cs="Arial"/>
                  <w:sz w:val="18"/>
                  <w:lang w:eastAsia="ja-JP"/>
                </w:rPr>
                <w:t>&gt;&gt;RAN Visible QoE Reporting Path Request</w:t>
              </w:r>
            </w:ins>
          </w:p>
        </w:tc>
        <w:tc>
          <w:tcPr>
            <w:tcW w:w="1104" w:type="dxa"/>
            <w:tcBorders>
              <w:top w:val="single" w:sz="4" w:space="0" w:color="auto"/>
              <w:left w:val="single" w:sz="4" w:space="0" w:color="auto"/>
              <w:bottom w:val="single" w:sz="4" w:space="0" w:color="auto"/>
              <w:right w:val="single" w:sz="4" w:space="0" w:color="auto"/>
            </w:tcBorders>
          </w:tcPr>
          <w:p w14:paraId="13501BDF" w14:textId="77777777" w:rsidR="00AB1508" w:rsidRPr="00390B08" w:rsidRDefault="00AB1508" w:rsidP="00AB1508">
            <w:pPr>
              <w:keepNext/>
              <w:keepLines/>
              <w:overflowPunct/>
              <w:autoSpaceDE/>
              <w:autoSpaceDN/>
              <w:adjustRightInd/>
              <w:spacing w:after="0" w:line="259" w:lineRule="auto"/>
              <w:jc w:val="left"/>
              <w:textAlignment w:val="auto"/>
              <w:rPr>
                <w:ins w:id="784" w:author="Rapporteur" w:date="2023-10-25T21:10:00Z"/>
                <w:rFonts w:eastAsia="DengXian"/>
                <w:sz w:val="18"/>
                <w:lang w:eastAsia="ja-JP"/>
              </w:rPr>
            </w:pPr>
            <w:ins w:id="785" w:author="Rapporteur" w:date="2023-10-25T21:10: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034A05FE" w14:textId="77777777" w:rsidR="00AB1508" w:rsidRPr="00390B08" w:rsidRDefault="00AB1508" w:rsidP="00AB1508">
            <w:pPr>
              <w:keepNext/>
              <w:keepLines/>
              <w:overflowPunct/>
              <w:autoSpaceDE/>
              <w:autoSpaceDN/>
              <w:adjustRightInd/>
              <w:spacing w:after="0" w:line="259" w:lineRule="auto"/>
              <w:jc w:val="left"/>
              <w:textAlignment w:val="auto"/>
              <w:rPr>
                <w:ins w:id="786"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49D49BCB" w14:textId="77777777" w:rsidR="00AB1508" w:rsidRPr="00390B08" w:rsidRDefault="00AB1508" w:rsidP="00AB1508">
            <w:pPr>
              <w:keepNext/>
              <w:keepLines/>
              <w:overflowPunct/>
              <w:autoSpaceDE/>
              <w:autoSpaceDN/>
              <w:adjustRightInd/>
              <w:spacing w:after="0" w:line="259" w:lineRule="auto"/>
              <w:jc w:val="left"/>
              <w:textAlignment w:val="auto"/>
              <w:rPr>
                <w:ins w:id="787" w:author="Rapporteur" w:date="2023-10-25T21:10:00Z"/>
                <w:rFonts w:eastAsia="DengXian"/>
                <w:sz w:val="18"/>
                <w:lang w:eastAsia="ja-JP"/>
              </w:rPr>
            </w:pPr>
            <w:ins w:id="788" w:author="Rapporteur" w:date="2023-10-25T21:10:00Z">
              <w:r w:rsidRPr="00390B08">
                <w:rPr>
                  <w:rFonts w:eastAsia="DengXian" w:cs="Arial"/>
                  <w:kern w:val="2"/>
                  <w:sz w:val="18"/>
                  <w:szCs w:val="18"/>
                  <w:lang w:eastAsia="en-US"/>
                </w:rPr>
                <w:t>ENUMERATED (SRB4, SRB5, ...)</w:t>
              </w:r>
            </w:ins>
          </w:p>
        </w:tc>
        <w:tc>
          <w:tcPr>
            <w:tcW w:w="2305" w:type="dxa"/>
            <w:tcBorders>
              <w:top w:val="single" w:sz="4" w:space="0" w:color="auto"/>
              <w:left w:val="single" w:sz="4" w:space="0" w:color="auto"/>
              <w:bottom w:val="single" w:sz="4" w:space="0" w:color="auto"/>
              <w:right w:val="single" w:sz="4" w:space="0" w:color="auto"/>
            </w:tcBorders>
          </w:tcPr>
          <w:p w14:paraId="7C698F44" w14:textId="77777777" w:rsidR="00AB1508" w:rsidRPr="00390B08" w:rsidRDefault="00AB1508" w:rsidP="00AB1508">
            <w:pPr>
              <w:keepNext/>
              <w:keepLines/>
              <w:overflowPunct/>
              <w:autoSpaceDE/>
              <w:autoSpaceDN/>
              <w:adjustRightInd/>
              <w:spacing w:after="0" w:line="259" w:lineRule="auto"/>
              <w:jc w:val="left"/>
              <w:textAlignment w:val="auto"/>
              <w:rPr>
                <w:ins w:id="789" w:author="Rapporteur" w:date="2023-10-25T21:10:00Z"/>
                <w:rFonts w:eastAsia="DengXian"/>
                <w:sz w:val="18"/>
                <w:lang w:eastAsia="ja-JP"/>
              </w:rPr>
            </w:pPr>
            <w:ins w:id="790" w:author="Rapporteur" w:date="2023-10-25T21:10:00Z">
              <w:r w:rsidRPr="00390B08">
                <w:rPr>
                  <w:rFonts w:eastAsia="DengXian" w:cs="Arial"/>
                  <w:sz w:val="18"/>
                </w:rPr>
                <w:t>This IE indicates the preferred SRB for receiving the RAN Visible QoE reports.</w:t>
              </w:r>
            </w:ins>
          </w:p>
        </w:tc>
      </w:tr>
      <w:tr w:rsidR="00AB1508" w:rsidRPr="00390B08" w14:paraId="546A7EC5" w14:textId="77777777" w:rsidTr="00C5695A">
        <w:trPr>
          <w:ins w:id="791"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2F420EDC" w14:textId="77777777" w:rsidR="00AB1508" w:rsidRPr="00390B08" w:rsidRDefault="00AB1508" w:rsidP="00AB1508">
            <w:pPr>
              <w:widowControl w:val="0"/>
              <w:spacing w:after="0" w:line="259" w:lineRule="auto"/>
              <w:ind w:left="227"/>
              <w:jc w:val="left"/>
              <w:rPr>
                <w:ins w:id="792" w:author="Rapporteur" w:date="2023-10-25T21:10:00Z"/>
                <w:rFonts w:eastAsia="DengXian" w:cs="Arial"/>
                <w:sz w:val="18"/>
                <w:lang w:eastAsia="ja-JP"/>
              </w:rPr>
            </w:pPr>
            <w:ins w:id="793" w:author="Rapporteur" w:date="2023-10-25T21:10:00Z">
              <w:r w:rsidRPr="00390B08">
                <w:rPr>
                  <w:rFonts w:eastAsia="DengXian" w:cs="Arial"/>
                  <w:sz w:val="18"/>
                  <w:lang w:eastAsia="ja-JP"/>
                </w:rPr>
                <w:t>&gt;&gt;</w:t>
              </w:r>
              <w:r w:rsidRPr="00390B08">
                <w:rPr>
                  <w:rFonts w:eastAsia="DengXian"/>
                  <w:sz w:val="18"/>
                  <w:lang w:val="en-US"/>
                </w:rPr>
                <w:t>Further RAN Visible QoE Interest Inquiry</w:t>
              </w:r>
            </w:ins>
          </w:p>
        </w:tc>
        <w:tc>
          <w:tcPr>
            <w:tcW w:w="1104" w:type="dxa"/>
            <w:tcBorders>
              <w:top w:val="single" w:sz="4" w:space="0" w:color="auto"/>
              <w:left w:val="single" w:sz="4" w:space="0" w:color="auto"/>
              <w:bottom w:val="single" w:sz="4" w:space="0" w:color="auto"/>
              <w:right w:val="single" w:sz="4" w:space="0" w:color="auto"/>
            </w:tcBorders>
          </w:tcPr>
          <w:p w14:paraId="1440D063" w14:textId="77777777" w:rsidR="00AB1508" w:rsidRPr="00390B08" w:rsidRDefault="00AB1508" w:rsidP="00AB1508">
            <w:pPr>
              <w:keepNext/>
              <w:keepLines/>
              <w:overflowPunct/>
              <w:autoSpaceDE/>
              <w:autoSpaceDN/>
              <w:adjustRightInd/>
              <w:spacing w:after="0" w:line="259" w:lineRule="auto"/>
              <w:jc w:val="left"/>
              <w:textAlignment w:val="auto"/>
              <w:rPr>
                <w:ins w:id="794" w:author="Rapporteur" w:date="2023-10-25T21:10:00Z"/>
                <w:rFonts w:eastAsia="DengXian" w:cs="Arial"/>
                <w:kern w:val="2"/>
                <w:sz w:val="18"/>
                <w:szCs w:val="18"/>
                <w:lang w:eastAsia="en-US"/>
              </w:rPr>
            </w:pPr>
            <w:ins w:id="795" w:author="Rapporteur" w:date="2023-10-25T21:10:00Z">
              <w:r w:rsidRPr="00390B08">
                <w:rPr>
                  <w:rFonts w:eastAsia="DengXian" w:cs="Arial"/>
                  <w:kern w:val="2"/>
                  <w:sz w:val="18"/>
                  <w:szCs w:val="18"/>
                  <w:lang w:eastAsia="en-US"/>
                </w:rPr>
                <w:t>O</w:t>
              </w:r>
            </w:ins>
          </w:p>
        </w:tc>
        <w:tc>
          <w:tcPr>
            <w:tcW w:w="1475" w:type="dxa"/>
            <w:tcBorders>
              <w:top w:val="single" w:sz="4" w:space="0" w:color="auto"/>
              <w:left w:val="single" w:sz="4" w:space="0" w:color="auto"/>
              <w:bottom w:val="single" w:sz="4" w:space="0" w:color="auto"/>
              <w:right w:val="single" w:sz="4" w:space="0" w:color="auto"/>
            </w:tcBorders>
          </w:tcPr>
          <w:p w14:paraId="15871DDD" w14:textId="77777777" w:rsidR="00AB1508" w:rsidRPr="00390B08" w:rsidRDefault="00AB1508" w:rsidP="00AB1508">
            <w:pPr>
              <w:keepNext/>
              <w:keepLines/>
              <w:overflowPunct/>
              <w:autoSpaceDE/>
              <w:autoSpaceDN/>
              <w:adjustRightInd/>
              <w:spacing w:after="0" w:line="259" w:lineRule="auto"/>
              <w:jc w:val="left"/>
              <w:textAlignment w:val="auto"/>
              <w:rPr>
                <w:ins w:id="796"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7B916E17" w14:textId="77777777" w:rsidR="00AB1508" w:rsidRPr="00390B08" w:rsidRDefault="00AB1508" w:rsidP="00AB1508">
            <w:pPr>
              <w:keepNext/>
              <w:keepLines/>
              <w:overflowPunct/>
              <w:autoSpaceDE/>
              <w:autoSpaceDN/>
              <w:adjustRightInd/>
              <w:spacing w:after="0" w:line="259" w:lineRule="auto"/>
              <w:jc w:val="left"/>
              <w:textAlignment w:val="auto"/>
              <w:rPr>
                <w:ins w:id="797" w:author="Rapporteur" w:date="2023-10-25T21:10:00Z"/>
                <w:rFonts w:eastAsia="DengXian" w:cs="Arial"/>
                <w:kern w:val="2"/>
                <w:sz w:val="18"/>
                <w:szCs w:val="18"/>
                <w:lang w:eastAsia="en-US"/>
              </w:rPr>
            </w:pPr>
            <w:ins w:id="798" w:author="Rapporteur" w:date="2023-10-25T21:10:00Z">
              <w:r w:rsidRPr="00390B08">
                <w:rPr>
                  <w:rFonts w:eastAsia="DengXian"/>
                  <w:kern w:val="2"/>
                  <w:sz w:val="18"/>
                  <w:lang w:eastAsia="en-US"/>
                </w:rPr>
                <w:t>BOOLEAN</w:t>
              </w:r>
            </w:ins>
          </w:p>
        </w:tc>
        <w:tc>
          <w:tcPr>
            <w:tcW w:w="2305" w:type="dxa"/>
            <w:tcBorders>
              <w:top w:val="single" w:sz="4" w:space="0" w:color="auto"/>
              <w:left w:val="single" w:sz="4" w:space="0" w:color="auto"/>
              <w:bottom w:val="single" w:sz="4" w:space="0" w:color="auto"/>
              <w:right w:val="single" w:sz="4" w:space="0" w:color="auto"/>
            </w:tcBorders>
          </w:tcPr>
          <w:p w14:paraId="15395B26" w14:textId="77777777" w:rsidR="00AB1508" w:rsidRPr="00390B08" w:rsidRDefault="00AB1508" w:rsidP="00AB1508">
            <w:pPr>
              <w:keepNext/>
              <w:keepLines/>
              <w:overflowPunct/>
              <w:autoSpaceDE/>
              <w:autoSpaceDN/>
              <w:adjustRightInd/>
              <w:spacing w:after="0" w:line="259" w:lineRule="auto"/>
              <w:jc w:val="left"/>
              <w:textAlignment w:val="auto"/>
              <w:rPr>
                <w:ins w:id="799" w:author="Rapporteur" w:date="2023-10-25T21:10:00Z"/>
                <w:rFonts w:eastAsia="DengXian"/>
                <w:sz w:val="18"/>
                <w:lang w:eastAsia="ja-JP"/>
              </w:rPr>
            </w:pPr>
            <w:ins w:id="800" w:author="Rapporteur" w:date="2023-10-25T21:10:00Z">
              <w:r w:rsidRPr="00390B08">
                <w:rPr>
                  <w:rFonts w:eastAsia="SimSun"/>
                  <w:sz w:val="18"/>
                  <w:lang w:val="en-US"/>
                </w:rPr>
                <w:t>This IE is used to request from the M-NG-RAN node to indicate whether it is interested in receiving further RVQoE reports.</w:t>
              </w:r>
            </w:ins>
          </w:p>
        </w:tc>
      </w:tr>
      <w:tr w:rsidR="00AB1508" w:rsidRPr="00390B08" w14:paraId="0173F90E" w14:textId="77777777" w:rsidTr="00C5695A">
        <w:trPr>
          <w:ins w:id="801"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148E2DBA" w14:textId="77777777" w:rsidR="00AB1508" w:rsidRPr="00390B08" w:rsidRDefault="00AB1508" w:rsidP="00AB1508">
            <w:pPr>
              <w:widowControl w:val="0"/>
              <w:spacing w:after="0" w:line="259" w:lineRule="auto"/>
              <w:ind w:left="227"/>
              <w:jc w:val="left"/>
              <w:rPr>
                <w:ins w:id="802" w:author="Rapporteur" w:date="2023-10-25T21:10:00Z"/>
                <w:rFonts w:eastAsia="DengXian" w:cs="Arial"/>
                <w:sz w:val="18"/>
                <w:lang w:eastAsia="ja-JP"/>
              </w:rPr>
            </w:pPr>
            <w:ins w:id="803" w:author="Rapporteur" w:date="2023-10-25T21:10:00Z">
              <w:r w:rsidRPr="00390B08">
                <w:rPr>
                  <w:rFonts w:eastAsia="DengXian" w:cs="Arial"/>
                  <w:sz w:val="18"/>
                  <w:lang w:eastAsia="ja-JP"/>
                </w:rPr>
                <w:t>&gt;&gt;</w:t>
              </w:r>
              <w:r w:rsidRPr="00390B08">
                <w:rPr>
                  <w:rFonts w:eastAsia="DengXian"/>
                  <w:sz w:val="18"/>
                  <w:lang w:val="en-US"/>
                </w:rPr>
                <w:t>Further RAN Visible QoE Reporting Path</w:t>
              </w:r>
            </w:ins>
          </w:p>
        </w:tc>
        <w:tc>
          <w:tcPr>
            <w:tcW w:w="1104" w:type="dxa"/>
            <w:tcBorders>
              <w:top w:val="single" w:sz="4" w:space="0" w:color="auto"/>
              <w:left w:val="single" w:sz="4" w:space="0" w:color="auto"/>
              <w:bottom w:val="single" w:sz="4" w:space="0" w:color="auto"/>
              <w:right w:val="single" w:sz="4" w:space="0" w:color="auto"/>
            </w:tcBorders>
          </w:tcPr>
          <w:p w14:paraId="2D7CEA19" w14:textId="77777777" w:rsidR="00AB1508" w:rsidRPr="00390B08" w:rsidRDefault="00AB1508" w:rsidP="00AB1508">
            <w:pPr>
              <w:keepNext/>
              <w:keepLines/>
              <w:overflowPunct/>
              <w:autoSpaceDE/>
              <w:autoSpaceDN/>
              <w:adjustRightInd/>
              <w:spacing w:after="0" w:line="259" w:lineRule="auto"/>
              <w:jc w:val="left"/>
              <w:textAlignment w:val="auto"/>
              <w:rPr>
                <w:ins w:id="804" w:author="Rapporteur" w:date="2023-10-25T21:10:00Z"/>
                <w:rFonts w:eastAsia="DengXian" w:cs="Arial"/>
                <w:kern w:val="2"/>
                <w:sz w:val="18"/>
                <w:szCs w:val="18"/>
                <w:lang w:eastAsia="en-US"/>
              </w:rPr>
            </w:pPr>
            <w:ins w:id="805" w:author="Rapporteur" w:date="2023-10-25T21:10:00Z">
              <w:r w:rsidRPr="00390B08">
                <w:rPr>
                  <w:rFonts w:eastAsia="DengXian" w:cs="Arial"/>
                  <w:kern w:val="2"/>
                  <w:sz w:val="18"/>
                  <w:szCs w:val="18"/>
                  <w:lang w:eastAsia="en-US"/>
                </w:rPr>
                <w:t>O</w:t>
              </w:r>
            </w:ins>
          </w:p>
        </w:tc>
        <w:tc>
          <w:tcPr>
            <w:tcW w:w="1475" w:type="dxa"/>
            <w:tcBorders>
              <w:top w:val="single" w:sz="4" w:space="0" w:color="auto"/>
              <w:left w:val="single" w:sz="4" w:space="0" w:color="auto"/>
              <w:bottom w:val="single" w:sz="4" w:space="0" w:color="auto"/>
              <w:right w:val="single" w:sz="4" w:space="0" w:color="auto"/>
            </w:tcBorders>
          </w:tcPr>
          <w:p w14:paraId="2C2D9D65" w14:textId="77777777" w:rsidR="00AB1508" w:rsidRPr="00390B08" w:rsidRDefault="00AB1508" w:rsidP="00AB1508">
            <w:pPr>
              <w:keepNext/>
              <w:keepLines/>
              <w:overflowPunct/>
              <w:autoSpaceDE/>
              <w:autoSpaceDN/>
              <w:adjustRightInd/>
              <w:spacing w:after="0" w:line="259" w:lineRule="auto"/>
              <w:jc w:val="left"/>
              <w:textAlignment w:val="auto"/>
              <w:rPr>
                <w:ins w:id="806"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6CFBFD23" w14:textId="77777777" w:rsidR="00AB1508" w:rsidRPr="00390B08" w:rsidRDefault="00AB1508" w:rsidP="00AB1508">
            <w:pPr>
              <w:keepNext/>
              <w:keepLines/>
              <w:overflowPunct/>
              <w:autoSpaceDE/>
              <w:autoSpaceDN/>
              <w:adjustRightInd/>
              <w:spacing w:after="0" w:line="259" w:lineRule="auto"/>
              <w:jc w:val="left"/>
              <w:textAlignment w:val="auto"/>
              <w:rPr>
                <w:ins w:id="807" w:author="Rapporteur" w:date="2023-10-25T21:10:00Z"/>
                <w:rFonts w:eastAsia="DengXian" w:cs="Arial"/>
                <w:kern w:val="2"/>
                <w:sz w:val="18"/>
                <w:szCs w:val="18"/>
                <w:lang w:eastAsia="en-US"/>
              </w:rPr>
            </w:pPr>
            <w:ins w:id="808" w:author="Rapporteur" w:date="2023-10-25T21:10:00Z">
              <w:r w:rsidRPr="00390B08">
                <w:rPr>
                  <w:rFonts w:eastAsia="DengXian"/>
                  <w:kern w:val="2"/>
                  <w:sz w:val="18"/>
                  <w:lang w:eastAsia="en-US"/>
                </w:rPr>
                <w:t>BOOLEAN</w:t>
              </w:r>
            </w:ins>
          </w:p>
        </w:tc>
        <w:tc>
          <w:tcPr>
            <w:tcW w:w="2305" w:type="dxa"/>
            <w:tcBorders>
              <w:top w:val="single" w:sz="4" w:space="0" w:color="auto"/>
              <w:left w:val="single" w:sz="4" w:space="0" w:color="auto"/>
              <w:bottom w:val="single" w:sz="4" w:space="0" w:color="auto"/>
              <w:right w:val="single" w:sz="4" w:space="0" w:color="auto"/>
            </w:tcBorders>
          </w:tcPr>
          <w:p w14:paraId="1A2B1291" w14:textId="77777777" w:rsidR="00AB1508" w:rsidRPr="00390B08" w:rsidRDefault="00AB1508" w:rsidP="00AB1508">
            <w:pPr>
              <w:keepNext/>
              <w:keepLines/>
              <w:overflowPunct/>
              <w:autoSpaceDE/>
              <w:autoSpaceDN/>
              <w:adjustRightInd/>
              <w:spacing w:after="0" w:line="259" w:lineRule="auto"/>
              <w:jc w:val="left"/>
              <w:textAlignment w:val="auto"/>
              <w:rPr>
                <w:ins w:id="809" w:author="Rapporteur" w:date="2023-10-25T21:10:00Z"/>
                <w:rFonts w:eastAsia="SimSun"/>
                <w:sz w:val="18"/>
                <w:lang w:val="en-US"/>
              </w:rPr>
            </w:pPr>
            <w:ins w:id="810" w:author="Rapporteur" w:date="2023-10-25T21:10:00Z">
              <w:r w:rsidRPr="00390B08">
                <w:rPr>
                  <w:rFonts w:eastAsia="DengXian" w:cs="Arial"/>
                  <w:sz w:val="18"/>
                </w:rPr>
                <w:t>This IE indicates the preferred SRB for receiving further RAN Visible QoE reports.</w:t>
              </w:r>
            </w:ins>
          </w:p>
        </w:tc>
      </w:tr>
      <w:tr w:rsidR="00AB1508" w:rsidRPr="00390B08" w14:paraId="479DE4EE" w14:textId="77777777" w:rsidTr="00C5695A">
        <w:trPr>
          <w:ins w:id="811" w:author="Rapporteur" w:date="2023-10-25T21:10:00Z"/>
        </w:trPr>
        <w:tc>
          <w:tcPr>
            <w:tcW w:w="2524" w:type="dxa"/>
            <w:tcBorders>
              <w:top w:val="single" w:sz="4" w:space="0" w:color="auto"/>
              <w:left w:val="single" w:sz="4" w:space="0" w:color="auto"/>
              <w:bottom w:val="single" w:sz="4" w:space="0" w:color="auto"/>
              <w:right w:val="single" w:sz="4" w:space="0" w:color="auto"/>
            </w:tcBorders>
          </w:tcPr>
          <w:p w14:paraId="59264049" w14:textId="77777777" w:rsidR="00AB1508" w:rsidRPr="00390B08" w:rsidRDefault="00AB1508" w:rsidP="00AB1508">
            <w:pPr>
              <w:widowControl w:val="0"/>
              <w:spacing w:after="0" w:line="259" w:lineRule="auto"/>
              <w:ind w:left="227"/>
              <w:jc w:val="left"/>
              <w:rPr>
                <w:ins w:id="812" w:author="Rapporteur" w:date="2023-10-25T21:10:00Z"/>
                <w:rFonts w:eastAsia="DengXian" w:cs="Arial"/>
                <w:sz w:val="18"/>
                <w:lang w:eastAsia="ja-JP"/>
              </w:rPr>
            </w:pPr>
            <w:ins w:id="813" w:author="Rapporteur" w:date="2023-10-25T21:10:00Z">
              <w:r w:rsidRPr="00390B08">
                <w:rPr>
                  <w:rFonts w:eastAsia="DengXian" w:cs="Arial"/>
                  <w:sz w:val="18"/>
                  <w:lang w:eastAsia="ja-JP"/>
                </w:rPr>
                <w:t>&gt;&gt;Current RAN Visible QoE Configuration</w:t>
              </w:r>
            </w:ins>
          </w:p>
        </w:tc>
        <w:tc>
          <w:tcPr>
            <w:tcW w:w="1104" w:type="dxa"/>
            <w:tcBorders>
              <w:top w:val="single" w:sz="4" w:space="0" w:color="auto"/>
              <w:left w:val="single" w:sz="4" w:space="0" w:color="auto"/>
              <w:bottom w:val="single" w:sz="4" w:space="0" w:color="auto"/>
              <w:right w:val="single" w:sz="4" w:space="0" w:color="auto"/>
            </w:tcBorders>
          </w:tcPr>
          <w:p w14:paraId="2B7D2530" w14:textId="77777777" w:rsidR="00AB1508" w:rsidRPr="00390B08" w:rsidRDefault="00AB1508" w:rsidP="00AB1508">
            <w:pPr>
              <w:keepNext/>
              <w:keepLines/>
              <w:overflowPunct/>
              <w:autoSpaceDE/>
              <w:autoSpaceDN/>
              <w:adjustRightInd/>
              <w:spacing w:after="0" w:line="259" w:lineRule="auto"/>
              <w:jc w:val="left"/>
              <w:textAlignment w:val="auto"/>
              <w:rPr>
                <w:ins w:id="814" w:author="Rapporteur" w:date="2023-10-25T21:10:00Z"/>
                <w:rFonts w:eastAsia="DengXian" w:cs="Arial"/>
                <w:kern w:val="2"/>
                <w:sz w:val="18"/>
                <w:szCs w:val="18"/>
                <w:lang w:eastAsia="en-US"/>
              </w:rPr>
            </w:pPr>
            <w:ins w:id="815" w:author="Rapporteur" w:date="2023-10-25T21:10:00Z">
              <w:r w:rsidRPr="00390B08">
                <w:rPr>
                  <w:rFonts w:eastAsia="DengXian" w:cs="Arial"/>
                  <w:kern w:val="2"/>
                  <w:sz w:val="18"/>
                  <w:szCs w:val="18"/>
                  <w:lang w:eastAsia="en-US"/>
                </w:rPr>
                <w:t>O</w:t>
              </w:r>
            </w:ins>
          </w:p>
        </w:tc>
        <w:tc>
          <w:tcPr>
            <w:tcW w:w="1475" w:type="dxa"/>
            <w:tcBorders>
              <w:top w:val="single" w:sz="4" w:space="0" w:color="auto"/>
              <w:left w:val="single" w:sz="4" w:space="0" w:color="auto"/>
              <w:bottom w:val="single" w:sz="4" w:space="0" w:color="auto"/>
              <w:right w:val="single" w:sz="4" w:space="0" w:color="auto"/>
            </w:tcBorders>
          </w:tcPr>
          <w:p w14:paraId="7B085A41" w14:textId="77777777" w:rsidR="00AB1508" w:rsidRPr="00390B08" w:rsidRDefault="00AB1508" w:rsidP="00AB1508">
            <w:pPr>
              <w:keepNext/>
              <w:keepLines/>
              <w:overflowPunct/>
              <w:autoSpaceDE/>
              <w:autoSpaceDN/>
              <w:adjustRightInd/>
              <w:spacing w:after="0" w:line="259" w:lineRule="auto"/>
              <w:jc w:val="left"/>
              <w:textAlignment w:val="auto"/>
              <w:rPr>
                <w:ins w:id="816" w:author="Rapporteur" w:date="2023-10-25T21:10:00Z"/>
                <w:rFonts w:eastAsia="DengXian"/>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0A7B7C2F" w14:textId="77777777" w:rsidR="00AB1508" w:rsidRPr="00390B08" w:rsidRDefault="00AB1508" w:rsidP="00AB1508">
            <w:pPr>
              <w:keepNext/>
              <w:keepLines/>
              <w:overflowPunct/>
              <w:autoSpaceDE/>
              <w:autoSpaceDN/>
              <w:adjustRightInd/>
              <w:spacing w:after="0" w:line="259" w:lineRule="auto"/>
              <w:jc w:val="left"/>
              <w:textAlignment w:val="auto"/>
              <w:rPr>
                <w:ins w:id="817" w:author="Rapporteur" w:date="2023-10-25T21:10:00Z"/>
                <w:rFonts w:eastAsia="DengXian" w:cs="Arial"/>
                <w:kern w:val="2"/>
                <w:sz w:val="18"/>
                <w:szCs w:val="18"/>
                <w:lang w:eastAsia="en-US"/>
              </w:rPr>
            </w:pPr>
            <w:ins w:id="818" w:author="Rapporteur" w:date="2023-10-25T21:10:00Z">
              <w:r w:rsidRPr="00390B08">
                <w:rPr>
                  <w:rFonts w:eastAsia="DengXian" w:cs="Arial"/>
                  <w:kern w:val="2"/>
                  <w:sz w:val="18"/>
                  <w:szCs w:val="18"/>
                  <w:lang w:eastAsia="en-US"/>
                </w:rPr>
                <w:t>9.2.3.x5</w:t>
              </w:r>
            </w:ins>
          </w:p>
        </w:tc>
        <w:tc>
          <w:tcPr>
            <w:tcW w:w="2305" w:type="dxa"/>
            <w:tcBorders>
              <w:top w:val="single" w:sz="4" w:space="0" w:color="auto"/>
              <w:left w:val="single" w:sz="4" w:space="0" w:color="auto"/>
              <w:bottom w:val="single" w:sz="4" w:space="0" w:color="auto"/>
              <w:right w:val="single" w:sz="4" w:space="0" w:color="auto"/>
            </w:tcBorders>
          </w:tcPr>
          <w:p w14:paraId="3E57C142" w14:textId="77777777" w:rsidR="00AB1508" w:rsidRPr="00390B08" w:rsidRDefault="00AB1508" w:rsidP="00AB1508">
            <w:pPr>
              <w:keepNext/>
              <w:keepLines/>
              <w:overflowPunct/>
              <w:autoSpaceDE/>
              <w:autoSpaceDN/>
              <w:adjustRightInd/>
              <w:spacing w:after="0" w:line="259" w:lineRule="auto"/>
              <w:jc w:val="left"/>
              <w:textAlignment w:val="auto"/>
              <w:rPr>
                <w:ins w:id="819" w:author="Rapporteur" w:date="2023-10-25T21:10:00Z"/>
                <w:rFonts w:eastAsia="DengXian"/>
                <w:sz w:val="18"/>
                <w:lang w:eastAsia="ja-JP"/>
              </w:rPr>
            </w:pPr>
            <w:ins w:id="820" w:author="Rapporteur" w:date="2023-10-25T21:10:00Z">
              <w:r w:rsidRPr="00390B08">
                <w:rPr>
                  <w:rFonts w:eastAsia="SimSun"/>
                  <w:sz w:val="18"/>
                  <w:lang w:val="en-US"/>
                </w:rPr>
                <w:t>This IE is to indicate the current RAN Visible QoE configuration and inquire about the RAN Visible QoE Configuration preference of the M-NG-RAN node.</w:t>
              </w:r>
            </w:ins>
          </w:p>
        </w:tc>
      </w:tr>
    </w:tbl>
    <w:p w14:paraId="0F646424" w14:textId="77777777" w:rsidR="00390B08" w:rsidRPr="00390B08" w:rsidRDefault="00390B08" w:rsidP="00390B08">
      <w:pPr>
        <w:overflowPunct/>
        <w:autoSpaceDE/>
        <w:autoSpaceDN/>
        <w:adjustRightInd/>
        <w:spacing w:after="180"/>
        <w:jc w:val="left"/>
        <w:textAlignment w:val="auto"/>
        <w:rPr>
          <w:ins w:id="821" w:author="Rapporteur" w:date="2023-09-24T08:16:00Z"/>
          <w:rFonts w:ascii="Times New Roman" w:hAnsi="Times New Roman"/>
          <w:lang w:eastAsia="en-US"/>
        </w:rPr>
      </w:pPr>
    </w:p>
    <w:p w14:paraId="19627F37" w14:textId="77777777" w:rsidR="00390B08" w:rsidRPr="00390B08" w:rsidRDefault="00390B08" w:rsidP="00390B08">
      <w:pPr>
        <w:overflowPunct/>
        <w:autoSpaceDE/>
        <w:autoSpaceDN/>
        <w:adjustRightInd/>
        <w:spacing w:after="180"/>
        <w:jc w:val="left"/>
        <w:textAlignment w:val="auto"/>
        <w:rPr>
          <w:ins w:id="822" w:author="Rapporteur" w:date="2023-09-24T08:16:00Z"/>
          <w:rFonts w:ascii="Times New Roman" w:hAnsi="Times New Roman"/>
          <w:lang w:eastAsia="ko-K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390B08" w:rsidRPr="00390B08" w14:paraId="102C4D04" w14:textId="77777777" w:rsidTr="00C5695A">
        <w:trPr>
          <w:ins w:id="823" w:author="Rapporteur" w:date="2023-09-24T08:16:00Z"/>
        </w:trPr>
        <w:tc>
          <w:tcPr>
            <w:tcW w:w="3369" w:type="dxa"/>
            <w:tcBorders>
              <w:top w:val="single" w:sz="4" w:space="0" w:color="auto"/>
              <w:left w:val="single" w:sz="4" w:space="0" w:color="auto"/>
              <w:bottom w:val="single" w:sz="4" w:space="0" w:color="auto"/>
              <w:right w:val="single" w:sz="4" w:space="0" w:color="auto"/>
            </w:tcBorders>
            <w:hideMark/>
          </w:tcPr>
          <w:p w14:paraId="72B7150E" w14:textId="77777777" w:rsidR="00390B08" w:rsidRPr="00DF5B76" w:rsidRDefault="00390B08" w:rsidP="00390B08">
            <w:pPr>
              <w:keepNext/>
              <w:keepLines/>
              <w:overflowPunct/>
              <w:autoSpaceDE/>
              <w:autoSpaceDN/>
              <w:adjustRightInd/>
              <w:spacing w:after="0"/>
              <w:jc w:val="center"/>
              <w:textAlignment w:val="auto"/>
              <w:rPr>
                <w:ins w:id="824" w:author="Rapporteur" w:date="2023-09-24T08:16:00Z"/>
                <w:rFonts w:eastAsia="SimSun" w:cs="Arial"/>
                <w:lang w:eastAsia="ja-JP"/>
              </w:rPr>
            </w:pPr>
            <w:ins w:id="825" w:author="Rapporteur" w:date="2023-09-24T08:16:00Z">
              <w:r w:rsidRPr="00390B08">
                <w:rPr>
                  <w:rFonts w:eastAsia="SimSun"/>
                  <w:b/>
                  <w:sz w:val="18"/>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74AF9D23" w14:textId="77777777" w:rsidR="00390B08" w:rsidRPr="00DF5B76" w:rsidRDefault="00390B08" w:rsidP="00390B08">
            <w:pPr>
              <w:keepNext/>
              <w:keepLines/>
              <w:overflowPunct/>
              <w:autoSpaceDE/>
              <w:autoSpaceDN/>
              <w:adjustRightInd/>
              <w:spacing w:after="0"/>
              <w:jc w:val="center"/>
              <w:textAlignment w:val="auto"/>
              <w:rPr>
                <w:ins w:id="826" w:author="Rapporteur" w:date="2023-09-24T08:16:00Z"/>
                <w:rFonts w:eastAsia="SimSun" w:cs="Arial"/>
                <w:lang w:eastAsia="ja-JP"/>
              </w:rPr>
            </w:pPr>
            <w:ins w:id="827" w:author="Rapporteur" w:date="2023-09-24T08:16:00Z">
              <w:r w:rsidRPr="00390B08">
                <w:rPr>
                  <w:rFonts w:eastAsia="SimSun"/>
                  <w:b/>
                  <w:sz w:val="18"/>
                  <w:lang w:eastAsia="ja-JP"/>
                </w:rPr>
                <w:t>Explanation</w:t>
              </w:r>
            </w:ins>
          </w:p>
        </w:tc>
      </w:tr>
      <w:tr w:rsidR="00390B08" w:rsidRPr="00390B08" w14:paraId="5876F2DE" w14:textId="77777777" w:rsidTr="00C5695A">
        <w:trPr>
          <w:ins w:id="828" w:author="Rapporteur" w:date="2023-09-24T08:16:00Z"/>
        </w:trPr>
        <w:tc>
          <w:tcPr>
            <w:tcW w:w="3369" w:type="dxa"/>
            <w:tcBorders>
              <w:top w:val="single" w:sz="4" w:space="0" w:color="auto"/>
              <w:left w:val="single" w:sz="4" w:space="0" w:color="auto"/>
              <w:bottom w:val="single" w:sz="4" w:space="0" w:color="auto"/>
              <w:right w:val="single" w:sz="4" w:space="0" w:color="auto"/>
            </w:tcBorders>
            <w:hideMark/>
          </w:tcPr>
          <w:p w14:paraId="0E934B54" w14:textId="77777777" w:rsidR="00390B08" w:rsidRPr="00390B08" w:rsidRDefault="00390B08" w:rsidP="00390B08">
            <w:pPr>
              <w:keepNext/>
              <w:keepLines/>
              <w:overflowPunct/>
              <w:autoSpaceDE/>
              <w:autoSpaceDN/>
              <w:adjustRightInd/>
              <w:spacing w:after="0"/>
              <w:jc w:val="left"/>
              <w:textAlignment w:val="auto"/>
              <w:rPr>
                <w:ins w:id="829" w:author="Rapporteur" w:date="2023-09-24T08:16:00Z"/>
                <w:rFonts w:eastAsia="SimSun"/>
                <w:sz w:val="18"/>
              </w:rPr>
            </w:pPr>
            <w:ins w:id="830" w:author="Rapporteur" w:date="2023-09-24T08:16:00Z">
              <w:r w:rsidRPr="00390B08">
                <w:rPr>
                  <w:sz w:val="18"/>
                </w:rPr>
                <w:t>maxnoofUEAppLayerMeas</w:t>
              </w:r>
            </w:ins>
          </w:p>
        </w:tc>
        <w:tc>
          <w:tcPr>
            <w:tcW w:w="5987" w:type="dxa"/>
            <w:tcBorders>
              <w:top w:val="single" w:sz="4" w:space="0" w:color="auto"/>
              <w:left w:val="single" w:sz="4" w:space="0" w:color="auto"/>
              <w:bottom w:val="single" w:sz="4" w:space="0" w:color="auto"/>
              <w:right w:val="single" w:sz="4" w:space="0" w:color="auto"/>
            </w:tcBorders>
            <w:hideMark/>
          </w:tcPr>
          <w:p w14:paraId="43BD83D2" w14:textId="77777777" w:rsidR="00390B08" w:rsidRPr="00390B08" w:rsidRDefault="00390B08" w:rsidP="00390B08">
            <w:pPr>
              <w:keepNext/>
              <w:keepLines/>
              <w:overflowPunct/>
              <w:autoSpaceDE/>
              <w:autoSpaceDN/>
              <w:adjustRightInd/>
              <w:spacing w:after="0"/>
              <w:jc w:val="left"/>
              <w:textAlignment w:val="auto"/>
              <w:rPr>
                <w:ins w:id="831" w:author="Rapporteur" w:date="2023-09-24T08:16:00Z"/>
                <w:sz w:val="18"/>
                <w:lang w:eastAsia="ja-JP"/>
              </w:rPr>
            </w:pPr>
            <w:ins w:id="832" w:author="Rapporteur" w:date="2023-09-24T08:16:00Z">
              <w:r w:rsidRPr="00390B08">
                <w:rPr>
                  <w:sz w:val="18"/>
                  <w:lang w:eastAsia="ja-JP"/>
                </w:rPr>
                <w:t>Maximum no. of simultaneous QoE measurement configurations at a UE. In this version of the specification, the value is 16.</w:t>
              </w:r>
            </w:ins>
          </w:p>
        </w:tc>
      </w:tr>
    </w:tbl>
    <w:p w14:paraId="665017D9" w14:textId="77777777" w:rsidR="00390B08" w:rsidRPr="00390B08" w:rsidRDefault="00390B08" w:rsidP="00390B08">
      <w:pPr>
        <w:overflowPunct/>
        <w:autoSpaceDE/>
        <w:autoSpaceDN/>
        <w:adjustRightInd/>
        <w:spacing w:after="180"/>
        <w:jc w:val="left"/>
        <w:textAlignment w:val="auto"/>
        <w:rPr>
          <w:ins w:id="833" w:author="Rapporteur" w:date="2023-09-24T08:16:00Z"/>
          <w:rFonts w:ascii="Times New Roman" w:hAnsi="Times New Roman"/>
          <w:noProof/>
          <w:lang w:eastAsia="en-US"/>
        </w:rPr>
      </w:pPr>
    </w:p>
    <w:p w14:paraId="29AFBA92" w14:textId="3A84FB65" w:rsidR="00390B08" w:rsidRPr="00DF5B76" w:rsidDel="00771C24" w:rsidRDefault="00390B08" w:rsidP="00390B08">
      <w:pPr>
        <w:keepLines/>
        <w:overflowPunct/>
        <w:autoSpaceDE/>
        <w:autoSpaceDN/>
        <w:adjustRightInd/>
        <w:spacing w:after="180"/>
        <w:ind w:left="1135" w:hanging="851"/>
        <w:jc w:val="left"/>
        <w:textAlignment w:val="auto"/>
        <w:rPr>
          <w:ins w:id="834" w:author="Rapporteur" w:date="2023-09-24T08:16:00Z"/>
          <w:del w:id="835" w:author="Ericsson User" w:date="2023-10-29T08:04:00Z"/>
          <w:rFonts w:ascii="Times New Roman" w:hAnsi="Times New Roman"/>
        </w:rPr>
      </w:pPr>
      <w:ins w:id="836" w:author="Rapporteur" w:date="2023-09-24T08:16:00Z">
        <w:del w:id="837" w:author="Ericsson User" w:date="2023-10-29T08:04:00Z">
          <w:r w:rsidRPr="00390B08" w:rsidDel="00771C24">
            <w:rPr>
              <w:rFonts w:ascii="Times New Roman" w:hAnsi="Times New Roman"/>
              <w:color w:val="FF0000"/>
              <w:lang w:eastAsia="en-US"/>
            </w:rPr>
            <w:delText>Editor’s Note: Whether to also include QoE configuration container in the IE is FFS.</w:delText>
          </w:r>
        </w:del>
      </w:ins>
    </w:p>
    <w:p w14:paraId="5B82479B" w14:textId="77777777" w:rsidR="00390B08" w:rsidRPr="00390B08" w:rsidRDefault="00390B08" w:rsidP="00390B08">
      <w:pPr>
        <w:keepNext/>
        <w:keepLines/>
        <w:overflowPunct/>
        <w:autoSpaceDE/>
        <w:autoSpaceDN/>
        <w:adjustRightInd/>
        <w:spacing w:before="120" w:after="180"/>
        <w:jc w:val="left"/>
        <w:textAlignment w:val="auto"/>
        <w:outlineLvl w:val="3"/>
        <w:rPr>
          <w:ins w:id="838" w:author="Rapporteur" w:date="2023-09-24T08:16:00Z"/>
          <w:sz w:val="24"/>
          <w:lang w:val="en-US"/>
        </w:rPr>
      </w:pPr>
      <w:ins w:id="839" w:author="Rapporteur" w:date="2023-09-24T08:16:00Z">
        <w:r w:rsidRPr="00390B08">
          <w:rPr>
            <w:sz w:val="24"/>
            <w:lang w:eastAsia="ko-KR"/>
          </w:rPr>
          <w:t>9.2.</w:t>
        </w:r>
        <w:r w:rsidRPr="00390B08">
          <w:rPr>
            <w:sz w:val="24"/>
            <w:lang w:val="en-US" w:eastAsia="en-US"/>
          </w:rPr>
          <w:t>3.x2</w:t>
        </w:r>
        <w:r w:rsidRPr="00390B08">
          <w:rPr>
            <w:sz w:val="24"/>
            <w:lang w:eastAsia="ko-KR"/>
          </w:rPr>
          <w:tab/>
        </w:r>
        <w:r w:rsidRPr="00390B08">
          <w:rPr>
            <w:sz w:val="24"/>
            <w:lang w:val="en-US" w:eastAsia="en-US"/>
          </w:rPr>
          <w:t>QMC Coordination Response</w:t>
        </w:r>
      </w:ins>
    </w:p>
    <w:p w14:paraId="3001FE65" w14:textId="77777777" w:rsidR="00390B08" w:rsidRPr="00390B08" w:rsidRDefault="00390B08" w:rsidP="00390B08">
      <w:pPr>
        <w:keepLines/>
        <w:overflowPunct/>
        <w:autoSpaceDE/>
        <w:autoSpaceDN/>
        <w:adjustRightInd/>
        <w:spacing w:after="180"/>
        <w:ind w:left="1135" w:hanging="851"/>
        <w:jc w:val="left"/>
        <w:textAlignment w:val="auto"/>
        <w:rPr>
          <w:ins w:id="840" w:author="Rapporteur" w:date="2023-09-24T08:16:00Z"/>
          <w:rFonts w:ascii="Times New Roman" w:hAnsi="Times New Roman"/>
          <w:color w:val="FF0000"/>
          <w:lang w:eastAsia="en-US"/>
        </w:rPr>
      </w:pPr>
      <w:ins w:id="841" w:author="Rapporteur" w:date="2023-09-24T08:16:00Z">
        <w:r w:rsidRPr="00390B08">
          <w:rPr>
            <w:rFonts w:ascii="Times New Roman" w:hAnsi="Times New Roman"/>
            <w:color w:val="FF0000"/>
            <w:lang w:eastAsia="en-US"/>
          </w:rPr>
          <w:t>Editor’s Note: The messages used to convey this IE are FFS.</w:t>
        </w:r>
      </w:ins>
    </w:p>
    <w:p w14:paraId="5789308C" w14:textId="77777777" w:rsidR="00390B08" w:rsidRPr="00390B08" w:rsidRDefault="00390B08" w:rsidP="00390B08">
      <w:pPr>
        <w:overflowPunct/>
        <w:autoSpaceDE/>
        <w:autoSpaceDN/>
        <w:adjustRightInd/>
        <w:spacing w:after="180"/>
        <w:jc w:val="left"/>
        <w:textAlignment w:val="auto"/>
        <w:rPr>
          <w:ins w:id="842" w:author="Rapporteur" w:date="2023-10-25T21:10:00Z"/>
          <w:rFonts w:ascii="Times New Roman" w:hAnsi="Times New Roman"/>
          <w:lang w:val="en-US" w:eastAsia="en-US"/>
        </w:rPr>
      </w:pPr>
      <w:ins w:id="843" w:author="Rapporteur" w:date="2023-10-25T21:10:00Z">
        <w:r w:rsidRPr="00390B08">
          <w:rPr>
            <w:rFonts w:ascii="Times New Roman" w:hAnsi="Times New Roman"/>
            <w:lang w:val="en-US" w:eastAsia="en-US"/>
          </w:rPr>
          <w:t>This IE contains the information that the M-NG-RAN node needs to provide to the S-NG-RAN node, or the information that the S-NG-RAN node needs to provide to the S-NG-RAN node in response to the QMC Coordination Request.</w:t>
        </w:r>
      </w:ins>
    </w:p>
    <w:tbl>
      <w:tblPr>
        <w:tblW w:w="92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1104"/>
        <w:gridCol w:w="1475"/>
        <w:gridCol w:w="1772"/>
        <w:gridCol w:w="2340"/>
      </w:tblGrid>
      <w:tr w:rsidR="00390B08" w:rsidRPr="00390B08" w14:paraId="4B7CE29B" w14:textId="77777777" w:rsidTr="00C5695A">
        <w:trPr>
          <w:ins w:id="844"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45184C1E" w14:textId="77777777" w:rsidR="00390B08" w:rsidRPr="00390B08" w:rsidRDefault="00390B08" w:rsidP="00390B08">
            <w:pPr>
              <w:keepNext/>
              <w:keepLines/>
              <w:overflowPunct/>
              <w:autoSpaceDE/>
              <w:autoSpaceDN/>
              <w:adjustRightInd/>
              <w:spacing w:after="0" w:line="259" w:lineRule="auto"/>
              <w:jc w:val="center"/>
              <w:textAlignment w:val="auto"/>
              <w:rPr>
                <w:ins w:id="845" w:author="Rapporteur" w:date="2023-10-25T21:12:00Z"/>
                <w:rFonts w:eastAsia="DengXian"/>
                <w:b/>
                <w:sz w:val="18"/>
                <w:lang w:eastAsia="ja-JP"/>
              </w:rPr>
            </w:pPr>
            <w:ins w:id="846" w:author="Rapporteur" w:date="2023-10-25T21:12:00Z">
              <w:r w:rsidRPr="00390B08">
                <w:rPr>
                  <w:rFonts w:eastAsia="DengXian"/>
                  <w:b/>
                  <w:sz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tcPr>
          <w:p w14:paraId="502CEBE5" w14:textId="77777777" w:rsidR="00390B08" w:rsidRPr="00390B08" w:rsidRDefault="00390B08" w:rsidP="00390B08">
            <w:pPr>
              <w:keepNext/>
              <w:keepLines/>
              <w:overflowPunct/>
              <w:autoSpaceDE/>
              <w:autoSpaceDN/>
              <w:adjustRightInd/>
              <w:spacing w:after="0" w:line="259" w:lineRule="auto"/>
              <w:jc w:val="center"/>
              <w:textAlignment w:val="auto"/>
              <w:rPr>
                <w:ins w:id="847" w:author="Rapporteur" w:date="2023-10-25T21:12:00Z"/>
                <w:rFonts w:eastAsia="DengXian"/>
                <w:b/>
                <w:sz w:val="18"/>
                <w:lang w:eastAsia="ja-JP"/>
              </w:rPr>
            </w:pPr>
            <w:ins w:id="848" w:author="Rapporteur" w:date="2023-10-25T21:12:00Z">
              <w:r w:rsidRPr="00390B08">
                <w:rPr>
                  <w:rFonts w:eastAsia="DengXian"/>
                  <w:b/>
                  <w:sz w:val="18"/>
                  <w:lang w:eastAsia="ja-JP"/>
                </w:rPr>
                <w:t>Presence</w:t>
              </w:r>
            </w:ins>
          </w:p>
        </w:tc>
        <w:tc>
          <w:tcPr>
            <w:tcW w:w="1475" w:type="dxa"/>
            <w:tcBorders>
              <w:top w:val="single" w:sz="4" w:space="0" w:color="auto"/>
              <w:left w:val="single" w:sz="4" w:space="0" w:color="auto"/>
              <w:bottom w:val="single" w:sz="4" w:space="0" w:color="auto"/>
              <w:right w:val="single" w:sz="4" w:space="0" w:color="auto"/>
            </w:tcBorders>
          </w:tcPr>
          <w:p w14:paraId="66629797" w14:textId="77777777" w:rsidR="00390B08" w:rsidRPr="00390B08" w:rsidRDefault="00390B08" w:rsidP="00390B08">
            <w:pPr>
              <w:keepNext/>
              <w:keepLines/>
              <w:overflowPunct/>
              <w:autoSpaceDE/>
              <w:autoSpaceDN/>
              <w:adjustRightInd/>
              <w:spacing w:after="0" w:line="259" w:lineRule="auto"/>
              <w:jc w:val="center"/>
              <w:textAlignment w:val="auto"/>
              <w:rPr>
                <w:ins w:id="849" w:author="Rapporteur" w:date="2023-10-25T21:12:00Z"/>
                <w:rFonts w:eastAsia="DengXian"/>
                <w:b/>
                <w:sz w:val="18"/>
                <w:lang w:eastAsia="ja-JP"/>
              </w:rPr>
            </w:pPr>
            <w:ins w:id="850" w:author="Rapporteur" w:date="2023-10-25T21:12:00Z">
              <w:r w:rsidRPr="00390B08">
                <w:rPr>
                  <w:rFonts w:eastAsia="DengXian"/>
                  <w:b/>
                  <w:sz w:val="18"/>
                  <w:lang w:eastAsia="ja-JP"/>
                </w:rPr>
                <w:t>Range</w:t>
              </w:r>
            </w:ins>
          </w:p>
        </w:tc>
        <w:tc>
          <w:tcPr>
            <w:tcW w:w="1772" w:type="dxa"/>
            <w:tcBorders>
              <w:top w:val="single" w:sz="4" w:space="0" w:color="auto"/>
              <w:left w:val="single" w:sz="4" w:space="0" w:color="auto"/>
              <w:bottom w:val="single" w:sz="4" w:space="0" w:color="auto"/>
              <w:right w:val="single" w:sz="4" w:space="0" w:color="auto"/>
            </w:tcBorders>
          </w:tcPr>
          <w:p w14:paraId="6F5E6F2B" w14:textId="77777777" w:rsidR="00390B08" w:rsidRPr="00390B08" w:rsidRDefault="00390B08" w:rsidP="00390B08">
            <w:pPr>
              <w:keepNext/>
              <w:keepLines/>
              <w:overflowPunct/>
              <w:autoSpaceDE/>
              <w:autoSpaceDN/>
              <w:adjustRightInd/>
              <w:spacing w:after="0" w:line="259" w:lineRule="auto"/>
              <w:jc w:val="center"/>
              <w:textAlignment w:val="auto"/>
              <w:rPr>
                <w:ins w:id="851" w:author="Rapporteur" w:date="2023-10-25T21:12:00Z"/>
                <w:rFonts w:eastAsia="DengXian"/>
                <w:b/>
                <w:sz w:val="18"/>
                <w:lang w:eastAsia="ja-JP"/>
              </w:rPr>
            </w:pPr>
            <w:ins w:id="852" w:author="Rapporteur" w:date="2023-10-25T21:12:00Z">
              <w:r w:rsidRPr="00390B08">
                <w:rPr>
                  <w:rFonts w:eastAsia="DengXian"/>
                  <w:b/>
                  <w:sz w:val="18"/>
                  <w:lang w:eastAsia="ja-JP"/>
                </w:rPr>
                <w:t>IE type and reference</w:t>
              </w:r>
            </w:ins>
          </w:p>
        </w:tc>
        <w:tc>
          <w:tcPr>
            <w:tcW w:w="2340" w:type="dxa"/>
            <w:tcBorders>
              <w:top w:val="single" w:sz="4" w:space="0" w:color="auto"/>
              <w:left w:val="single" w:sz="4" w:space="0" w:color="auto"/>
              <w:bottom w:val="single" w:sz="4" w:space="0" w:color="auto"/>
              <w:right w:val="single" w:sz="4" w:space="0" w:color="auto"/>
            </w:tcBorders>
          </w:tcPr>
          <w:p w14:paraId="14DBB35E" w14:textId="77777777" w:rsidR="00390B08" w:rsidRPr="00390B08" w:rsidRDefault="00390B08" w:rsidP="00390B08">
            <w:pPr>
              <w:keepNext/>
              <w:keepLines/>
              <w:overflowPunct/>
              <w:autoSpaceDE/>
              <w:autoSpaceDN/>
              <w:adjustRightInd/>
              <w:spacing w:after="0" w:line="259" w:lineRule="auto"/>
              <w:jc w:val="center"/>
              <w:textAlignment w:val="auto"/>
              <w:rPr>
                <w:ins w:id="853" w:author="Rapporteur" w:date="2023-10-25T21:12:00Z"/>
                <w:rFonts w:eastAsia="DengXian"/>
                <w:b/>
                <w:sz w:val="18"/>
                <w:lang w:eastAsia="ja-JP"/>
              </w:rPr>
            </w:pPr>
            <w:ins w:id="854" w:author="Rapporteur" w:date="2023-10-25T21:12:00Z">
              <w:r w:rsidRPr="00390B08">
                <w:rPr>
                  <w:rFonts w:eastAsia="DengXian"/>
                  <w:b/>
                  <w:sz w:val="18"/>
                  <w:lang w:eastAsia="ja-JP"/>
                </w:rPr>
                <w:t>Semantics description</w:t>
              </w:r>
            </w:ins>
          </w:p>
        </w:tc>
      </w:tr>
      <w:tr w:rsidR="00390B08" w:rsidRPr="00390B08" w14:paraId="3B198CF1" w14:textId="77777777" w:rsidTr="00C5695A">
        <w:trPr>
          <w:ins w:id="855"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110E3CC3" w14:textId="389B6825" w:rsidR="00390B08" w:rsidRPr="00390B08" w:rsidRDefault="00390B08" w:rsidP="00390B08">
            <w:pPr>
              <w:keepNext/>
              <w:keepLines/>
              <w:overflowPunct/>
              <w:autoSpaceDE/>
              <w:autoSpaceDN/>
              <w:adjustRightInd/>
              <w:spacing w:after="0" w:line="259" w:lineRule="auto"/>
              <w:jc w:val="left"/>
              <w:textAlignment w:val="auto"/>
              <w:rPr>
                <w:ins w:id="856" w:author="Rapporteur" w:date="2023-10-25T21:12:00Z"/>
                <w:rFonts w:eastAsia="DengXian"/>
                <w:b/>
                <w:bCs/>
                <w:sz w:val="18"/>
                <w:lang w:val="en-US"/>
              </w:rPr>
            </w:pPr>
            <w:ins w:id="857" w:author="Rapporteur" w:date="2023-10-25T21:12:00Z">
              <w:r w:rsidRPr="00390B08">
                <w:rPr>
                  <w:rFonts w:eastAsia="DengXian"/>
                  <w:b/>
                  <w:bCs/>
                  <w:sz w:val="18"/>
                  <w:lang w:val="en-US"/>
                </w:rPr>
                <w:t xml:space="preserve">MN to SN QMC </w:t>
              </w:r>
              <w:del w:id="858" w:author="Ericsson User" w:date="2023-10-29T16:14:00Z">
                <w:r w:rsidRPr="00390B08" w:rsidDel="00916209">
                  <w:rPr>
                    <w:rFonts w:eastAsia="DengXian"/>
                    <w:b/>
                    <w:bCs/>
                    <w:sz w:val="18"/>
                    <w:lang w:val="en-US"/>
                  </w:rPr>
                  <w:delText>Configuration</w:delText>
                </w:r>
              </w:del>
            </w:ins>
            <w:ins w:id="859" w:author="Ericsson User" w:date="2023-10-29T16:14:00Z">
              <w:r w:rsidR="00916209">
                <w:rPr>
                  <w:rFonts w:eastAsia="DengXian"/>
                  <w:b/>
                  <w:bCs/>
                  <w:sz w:val="18"/>
                  <w:lang w:val="en-US"/>
                </w:rPr>
                <w:t>Coordination</w:t>
              </w:r>
            </w:ins>
            <w:ins w:id="860" w:author="Rapporteur" w:date="2023-10-25T21:12:00Z">
              <w:r w:rsidRPr="00390B08">
                <w:rPr>
                  <w:rFonts w:eastAsia="DengXian"/>
                  <w:b/>
                  <w:bCs/>
                  <w:sz w:val="18"/>
                  <w:lang w:val="en-US"/>
                </w:rPr>
                <w:t xml:space="preserve"> Response List</w:t>
              </w:r>
            </w:ins>
          </w:p>
        </w:tc>
        <w:tc>
          <w:tcPr>
            <w:tcW w:w="1104" w:type="dxa"/>
            <w:tcBorders>
              <w:top w:val="single" w:sz="4" w:space="0" w:color="auto"/>
              <w:left w:val="single" w:sz="4" w:space="0" w:color="auto"/>
              <w:bottom w:val="single" w:sz="4" w:space="0" w:color="auto"/>
              <w:right w:val="single" w:sz="4" w:space="0" w:color="auto"/>
            </w:tcBorders>
          </w:tcPr>
          <w:p w14:paraId="6A3DC041" w14:textId="77777777" w:rsidR="00390B08" w:rsidRPr="00390B08" w:rsidRDefault="00390B08" w:rsidP="00390B08">
            <w:pPr>
              <w:keepNext/>
              <w:keepLines/>
              <w:overflowPunct/>
              <w:autoSpaceDE/>
              <w:autoSpaceDN/>
              <w:adjustRightInd/>
              <w:spacing w:after="0" w:line="259" w:lineRule="auto"/>
              <w:jc w:val="left"/>
              <w:textAlignment w:val="auto"/>
              <w:rPr>
                <w:ins w:id="861" w:author="Rapporteur" w:date="2023-10-25T21:12:00Z"/>
                <w:rFonts w:eastAsia="DengXian"/>
                <w:sz w:val="18"/>
                <w:lang w:eastAsia="ja-JP"/>
              </w:rPr>
            </w:pPr>
          </w:p>
        </w:tc>
        <w:tc>
          <w:tcPr>
            <w:tcW w:w="1475" w:type="dxa"/>
            <w:tcBorders>
              <w:top w:val="single" w:sz="4" w:space="0" w:color="auto"/>
              <w:left w:val="single" w:sz="4" w:space="0" w:color="auto"/>
              <w:bottom w:val="single" w:sz="4" w:space="0" w:color="auto"/>
              <w:right w:val="single" w:sz="4" w:space="0" w:color="auto"/>
            </w:tcBorders>
          </w:tcPr>
          <w:p w14:paraId="5E057F63" w14:textId="77777777" w:rsidR="00390B08" w:rsidRPr="00390B08" w:rsidRDefault="00390B08" w:rsidP="00390B08">
            <w:pPr>
              <w:keepNext/>
              <w:keepLines/>
              <w:overflowPunct/>
              <w:autoSpaceDE/>
              <w:autoSpaceDN/>
              <w:adjustRightInd/>
              <w:spacing w:after="0" w:line="259" w:lineRule="auto"/>
              <w:jc w:val="left"/>
              <w:textAlignment w:val="auto"/>
              <w:rPr>
                <w:ins w:id="862" w:author="Rapporteur" w:date="2023-10-25T21:12:00Z"/>
                <w:rFonts w:eastAsia="DengXian"/>
                <w:i/>
                <w:iCs/>
                <w:sz w:val="18"/>
                <w:lang w:eastAsia="ja-JP"/>
              </w:rPr>
            </w:pPr>
            <w:ins w:id="863" w:author="Rapporteur" w:date="2023-10-25T21:12:00Z">
              <w:r w:rsidRPr="00390B08">
                <w:rPr>
                  <w:rFonts w:eastAsia="DengXian"/>
                  <w:i/>
                  <w:iCs/>
                  <w:sz w:val="18"/>
                  <w:lang w:eastAsia="ja-JP"/>
                </w:rPr>
                <w:t>0..1</w:t>
              </w:r>
            </w:ins>
          </w:p>
        </w:tc>
        <w:tc>
          <w:tcPr>
            <w:tcW w:w="1772" w:type="dxa"/>
            <w:tcBorders>
              <w:top w:val="single" w:sz="4" w:space="0" w:color="auto"/>
              <w:left w:val="single" w:sz="4" w:space="0" w:color="auto"/>
              <w:bottom w:val="single" w:sz="4" w:space="0" w:color="auto"/>
              <w:right w:val="single" w:sz="4" w:space="0" w:color="auto"/>
            </w:tcBorders>
          </w:tcPr>
          <w:p w14:paraId="13F4E9E3" w14:textId="77777777" w:rsidR="00390B08" w:rsidRPr="00390B08" w:rsidRDefault="00390B08" w:rsidP="00390B08">
            <w:pPr>
              <w:keepNext/>
              <w:keepLines/>
              <w:overflowPunct/>
              <w:autoSpaceDE/>
              <w:autoSpaceDN/>
              <w:adjustRightInd/>
              <w:spacing w:after="0" w:line="259" w:lineRule="auto"/>
              <w:jc w:val="left"/>
              <w:textAlignment w:val="auto"/>
              <w:rPr>
                <w:ins w:id="864" w:author="Rapporteur" w:date="2023-10-25T21:12:00Z"/>
                <w:rFonts w:eastAsia="DengXian"/>
                <w:sz w:val="18"/>
                <w:lang w:eastAsia="ja-JP"/>
              </w:rPr>
            </w:pPr>
          </w:p>
        </w:tc>
        <w:tc>
          <w:tcPr>
            <w:tcW w:w="2340" w:type="dxa"/>
            <w:tcBorders>
              <w:top w:val="single" w:sz="4" w:space="0" w:color="auto"/>
              <w:left w:val="single" w:sz="4" w:space="0" w:color="auto"/>
              <w:bottom w:val="single" w:sz="4" w:space="0" w:color="auto"/>
              <w:right w:val="single" w:sz="4" w:space="0" w:color="auto"/>
            </w:tcBorders>
          </w:tcPr>
          <w:p w14:paraId="35BD52AD" w14:textId="77777777" w:rsidR="00390B08" w:rsidRPr="00390B08" w:rsidRDefault="00390B08" w:rsidP="00390B08">
            <w:pPr>
              <w:keepNext/>
              <w:keepLines/>
              <w:overflowPunct/>
              <w:autoSpaceDE/>
              <w:autoSpaceDN/>
              <w:adjustRightInd/>
              <w:spacing w:after="0" w:line="259" w:lineRule="auto"/>
              <w:jc w:val="left"/>
              <w:textAlignment w:val="auto"/>
              <w:rPr>
                <w:ins w:id="865" w:author="Rapporteur" w:date="2023-10-25T21:12:00Z"/>
                <w:rFonts w:eastAsia="DengXian"/>
                <w:sz w:val="18"/>
                <w:szCs w:val="18"/>
                <w:lang w:eastAsia="ja-JP"/>
              </w:rPr>
            </w:pPr>
          </w:p>
        </w:tc>
      </w:tr>
      <w:tr w:rsidR="00390B08" w:rsidRPr="00390B08" w14:paraId="74D0757D" w14:textId="77777777" w:rsidTr="00C5695A">
        <w:trPr>
          <w:ins w:id="866"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5E40C813" w14:textId="77777777" w:rsidR="00390B08" w:rsidRPr="00390B08" w:rsidRDefault="00390B08" w:rsidP="00390B08">
            <w:pPr>
              <w:widowControl w:val="0"/>
              <w:spacing w:after="0" w:line="259" w:lineRule="auto"/>
              <w:ind w:left="113"/>
              <w:jc w:val="left"/>
              <w:rPr>
                <w:ins w:id="867" w:author="Rapporteur" w:date="2023-10-25T21:12:00Z"/>
                <w:rFonts w:eastAsia="DengXian"/>
                <w:b/>
                <w:bCs/>
                <w:sz w:val="18"/>
                <w:lang w:val="en-US"/>
              </w:rPr>
            </w:pPr>
            <w:ins w:id="868" w:author="Rapporteur" w:date="2023-10-25T21:12:00Z">
              <w:r w:rsidRPr="00390B08">
                <w:rPr>
                  <w:rFonts w:eastAsia="DengXian" w:cs="Arial"/>
                  <w:b/>
                  <w:bCs/>
                  <w:sz w:val="18"/>
                  <w:lang w:eastAsia="ja-JP"/>
                </w:rPr>
                <w:t>&gt;MN to SN QMC Coordination Response Item</w:t>
              </w:r>
            </w:ins>
          </w:p>
        </w:tc>
        <w:tc>
          <w:tcPr>
            <w:tcW w:w="1104" w:type="dxa"/>
            <w:tcBorders>
              <w:top w:val="single" w:sz="4" w:space="0" w:color="auto"/>
              <w:left w:val="single" w:sz="4" w:space="0" w:color="auto"/>
              <w:bottom w:val="single" w:sz="4" w:space="0" w:color="auto"/>
              <w:right w:val="single" w:sz="4" w:space="0" w:color="auto"/>
            </w:tcBorders>
          </w:tcPr>
          <w:p w14:paraId="76486886" w14:textId="77777777" w:rsidR="00390B08" w:rsidRPr="00390B08" w:rsidRDefault="00390B08" w:rsidP="00390B08">
            <w:pPr>
              <w:keepNext/>
              <w:keepLines/>
              <w:overflowPunct/>
              <w:autoSpaceDE/>
              <w:autoSpaceDN/>
              <w:adjustRightInd/>
              <w:spacing w:after="0" w:line="259" w:lineRule="auto"/>
              <w:jc w:val="left"/>
              <w:textAlignment w:val="auto"/>
              <w:rPr>
                <w:ins w:id="869" w:author="Rapporteur" w:date="2023-10-25T21:12:00Z"/>
                <w:rFonts w:eastAsia="DengXian"/>
                <w:sz w:val="18"/>
                <w:lang w:eastAsia="ja-JP"/>
              </w:rPr>
            </w:pPr>
          </w:p>
        </w:tc>
        <w:tc>
          <w:tcPr>
            <w:tcW w:w="1475" w:type="dxa"/>
            <w:tcBorders>
              <w:top w:val="single" w:sz="4" w:space="0" w:color="auto"/>
              <w:left w:val="single" w:sz="4" w:space="0" w:color="auto"/>
              <w:bottom w:val="single" w:sz="4" w:space="0" w:color="auto"/>
              <w:right w:val="single" w:sz="4" w:space="0" w:color="auto"/>
            </w:tcBorders>
          </w:tcPr>
          <w:p w14:paraId="52DEE4E6" w14:textId="77777777" w:rsidR="00390B08" w:rsidRPr="00390B08" w:rsidRDefault="00390B08" w:rsidP="00390B08">
            <w:pPr>
              <w:keepNext/>
              <w:keepLines/>
              <w:overflowPunct/>
              <w:autoSpaceDE/>
              <w:autoSpaceDN/>
              <w:adjustRightInd/>
              <w:spacing w:after="0" w:line="259" w:lineRule="auto"/>
              <w:jc w:val="left"/>
              <w:textAlignment w:val="auto"/>
              <w:rPr>
                <w:ins w:id="870" w:author="Rapporteur" w:date="2023-10-25T21:12:00Z"/>
                <w:rFonts w:eastAsia="DengXian"/>
                <w:sz w:val="18"/>
                <w:lang w:eastAsia="ja-JP"/>
              </w:rPr>
            </w:pPr>
            <w:proofErr w:type="gramStart"/>
            <w:ins w:id="871" w:author="Rapporteur" w:date="2023-10-25T21:12:00Z">
              <w:r w:rsidRPr="00390B08">
                <w:rPr>
                  <w:rFonts w:eastAsia="DengXian"/>
                  <w:i/>
                  <w:sz w:val="18"/>
                </w:rPr>
                <w:t>1..&lt;</w:t>
              </w:r>
              <w:proofErr w:type="gramEnd"/>
              <w:r w:rsidRPr="00390B08">
                <w:rPr>
                  <w:rFonts w:eastAsia="DengXian"/>
                  <w:i/>
                  <w:sz w:val="18"/>
                </w:rPr>
                <w:t>maxnoofUEAppLayerMeas&gt;</w:t>
              </w:r>
            </w:ins>
          </w:p>
        </w:tc>
        <w:tc>
          <w:tcPr>
            <w:tcW w:w="1772" w:type="dxa"/>
            <w:tcBorders>
              <w:top w:val="single" w:sz="4" w:space="0" w:color="auto"/>
              <w:left w:val="single" w:sz="4" w:space="0" w:color="auto"/>
              <w:bottom w:val="single" w:sz="4" w:space="0" w:color="auto"/>
              <w:right w:val="single" w:sz="4" w:space="0" w:color="auto"/>
            </w:tcBorders>
          </w:tcPr>
          <w:p w14:paraId="4C002E16" w14:textId="77777777" w:rsidR="00390B08" w:rsidRPr="00390B08" w:rsidRDefault="00390B08" w:rsidP="00390B08">
            <w:pPr>
              <w:keepNext/>
              <w:keepLines/>
              <w:overflowPunct/>
              <w:autoSpaceDE/>
              <w:autoSpaceDN/>
              <w:adjustRightInd/>
              <w:spacing w:after="0" w:line="259" w:lineRule="auto"/>
              <w:jc w:val="left"/>
              <w:textAlignment w:val="auto"/>
              <w:rPr>
                <w:ins w:id="872" w:author="Rapporteur" w:date="2023-10-25T21:12:00Z"/>
                <w:rFonts w:eastAsia="DengXian"/>
                <w:sz w:val="18"/>
                <w:lang w:eastAsia="ja-JP"/>
              </w:rPr>
            </w:pPr>
          </w:p>
        </w:tc>
        <w:tc>
          <w:tcPr>
            <w:tcW w:w="2340" w:type="dxa"/>
            <w:tcBorders>
              <w:top w:val="single" w:sz="4" w:space="0" w:color="auto"/>
              <w:left w:val="single" w:sz="4" w:space="0" w:color="auto"/>
              <w:bottom w:val="single" w:sz="4" w:space="0" w:color="auto"/>
              <w:right w:val="single" w:sz="4" w:space="0" w:color="auto"/>
            </w:tcBorders>
          </w:tcPr>
          <w:p w14:paraId="3DF4D65D" w14:textId="77777777" w:rsidR="00390B08" w:rsidRPr="00390B08" w:rsidRDefault="00390B08" w:rsidP="00390B08">
            <w:pPr>
              <w:keepNext/>
              <w:keepLines/>
              <w:overflowPunct/>
              <w:autoSpaceDE/>
              <w:autoSpaceDN/>
              <w:adjustRightInd/>
              <w:spacing w:after="0" w:line="259" w:lineRule="auto"/>
              <w:jc w:val="left"/>
              <w:textAlignment w:val="auto"/>
              <w:rPr>
                <w:ins w:id="873" w:author="Rapporteur" w:date="2023-10-25T21:12:00Z"/>
                <w:rFonts w:eastAsia="DengXian"/>
                <w:sz w:val="18"/>
                <w:szCs w:val="18"/>
                <w:lang w:eastAsia="ja-JP"/>
              </w:rPr>
            </w:pPr>
          </w:p>
        </w:tc>
      </w:tr>
      <w:tr w:rsidR="00390B08" w:rsidRPr="00390B08" w14:paraId="2230F1B2" w14:textId="77777777" w:rsidTr="00C5695A">
        <w:trPr>
          <w:ins w:id="874"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7C383617" w14:textId="77777777" w:rsidR="00390B08" w:rsidRPr="00390B08" w:rsidRDefault="00390B08" w:rsidP="00390B08">
            <w:pPr>
              <w:keepNext/>
              <w:keepLines/>
              <w:overflowPunct/>
              <w:autoSpaceDE/>
              <w:autoSpaceDN/>
              <w:adjustRightInd/>
              <w:spacing w:after="0" w:line="259" w:lineRule="auto"/>
              <w:ind w:left="227"/>
              <w:jc w:val="left"/>
              <w:textAlignment w:val="auto"/>
              <w:rPr>
                <w:ins w:id="875" w:author="Rapporteur" w:date="2023-10-25T21:12:00Z"/>
                <w:rFonts w:eastAsia="DengXian"/>
                <w:sz w:val="18"/>
                <w:lang w:val="en-US"/>
              </w:rPr>
            </w:pPr>
            <w:ins w:id="876" w:author="Rapporteur" w:date="2023-10-25T21:12:00Z">
              <w:r w:rsidRPr="00390B08">
                <w:rPr>
                  <w:rFonts w:eastAsia="DengXian" w:cs="Arial"/>
                  <w:sz w:val="18"/>
                  <w:szCs w:val="18"/>
                  <w:lang w:val="en-US"/>
                </w:rPr>
                <w:t>&gt;&gt;QoE Reference</w:t>
              </w:r>
            </w:ins>
          </w:p>
        </w:tc>
        <w:tc>
          <w:tcPr>
            <w:tcW w:w="1104" w:type="dxa"/>
            <w:tcBorders>
              <w:top w:val="single" w:sz="4" w:space="0" w:color="auto"/>
              <w:left w:val="single" w:sz="4" w:space="0" w:color="auto"/>
              <w:bottom w:val="single" w:sz="4" w:space="0" w:color="auto"/>
              <w:right w:val="single" w:sz="4" w:space="0" w:color="auto"/>
            </w:tcBorders>
          </w:tcPr>
          <w:p w14:paraId="13800FF6" w14:textId="77777777" w:rsidR="00390B08" w:rsidRPr="00390B08" w:rsidRDefault="00390B08" w:rsidP="00390B08">
            <w:pPr>
              <w:keepNext/>
              <w:keepLines/>
              <w:overflowPunct/>
              <w:autoSpaceDE/>
              <w:autoSpaceDN/>
              <w:adjustRightInd/>
              <w:spacing w:after="0" w:line="259" w:lineRule="auto"/>
              <w:jc w:val="left"/>
              <w:textAlignment w:val="auto"/>
              <w:rPr>
                <w:ins w:id="877" w:author="Rapporteur" w:date="2023-10-25T21:12:00Z"/>
                <w:rFonts w:eastAsia="DengXian" w:cs="Arial"/>
                <w:sz w:val="18"/>
              </w:rPr>
            </w:pPr>
            <w:ins w:id="878" w:author="Rapporteur" w:date="2023-10-25T21:12:00Z">
              <w:r w:rsidRPr="00390B08">
                <w:rPr>
                  <w:rFonts w:eastAsia="DengXian" w:cs="Arial"/>
                  <w:sz w:val="18"/>
                  <w:szCs w:val="18"/>
                </w:rPr>
                <w:t>M</w:t>
              </w:r>
            </w:ins>
          </w:p>
        </w:tc>
        <w:tc>
          <w:tcPr>
            <w:tcW w:w="1475" w:type="dxa"/>
            <w:tcBorders>
              <w:top w:val="single" w:sz="4" w:space="0" w:color="auto"/>
              <w:left w:val="single" w:sz="4" w:space="0" w:color="auto"/>
              <w:bottom w:val="single" w:sz="4" w:space="0" w:color="auto"/>
              <w:right w:val="single" w:sz="4" w:space="0" w:color="auto"/>
            </w:tcBorders>
          </w:tcPr>
          <w:p w14:paraId="32F110BB" w14:textId="77777777" w:rsidR="00390B08" w:rsidRPr="00390B08" w:rsidRDefault="00390B08" w:rsidP="00390B08">
            <w:pPr>
              <w:keepNext/>
              <w:keepLines/>
              <w:overflowPunct/>
              <w:autoSpaceDE/>
              <w:autoSpaceDN/>
              <w:adjustRightInd/>
              <w:spacing w:after="0" w:line="259" w:lineRule="auto"/>
              <w:jc w:val="left"/>
              <w:textAlignment w:val="auto"/>
              <w:rPr>
                <w:ins w:id="879"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651BB0E5" w14:textId="77777777" w:rsidR="00390B08" w:rsidRPr="00390B08" w:rsidRDefault="00390B08" w:rsidP="00390B08">
            <w:pPr>
              <w:keepNext/>
              <w:keepLines/>
              <w:overflowPunct/>
              <w:autoSpaceDE/>
              <w:autoSpaceDN/>
              <w:adjustRightInd/>
              <w:spacing w:after="0" w:line="259" w:lineRule="auto"/>
              <w:jc w:val="left"/>
              <w:textAlignment w:val="auto"/>
              <w:rPr>
                <w:ins w:id="880" w:author="Rapporteur" w:date="2023-10-25T21:12:00Z"/>
                <w:rFonts w:eastAsia="DengXian" w:cs="Arial"/>
                <w:sz w:val="18"/>
                <w:lang w:val="it-IT"/>
              </w:rPr>
            </w:pPr>
            <w:ins w:id="881" w:author="Rapporteur" w:date="2023-10-25T21:12:00Z">
              <w:r w:rsidRPr="00390B08">
                <w:rPr>
                  <w:rFonts w:eastAsia="DengXian" w:cs="Arial"/>
                  <w:sz w:val="18"/>
                  <w:szCs w:val="18"/>
                  <w:lang w:val="it-IT"/>
                </w:rPr>
                <w:t>OCTET STRING (SIZE(6))</w:t>
              </w:r>
            </w:ins>
          </w:p>
        </w:tc>
        <w:tc>
          <w:tcPr>
            <w:tcW w:w="2340" w:type="dxa"/>
            <w:tcBorders>
              <w:top w:val="single" w:sz="4" w:space="0" w:color="auto"/>
              <w:left w:val="single" w:sz="4" w:space="0" w:color="auto"/>
              <w:bottom w:val="single" w:sz="4" w:space="0" w:color="auto"/>
              <w:right w:val="single" w:sz="4" w:space="0" w:color="auto"/>
            </w:tcBorders>
          </w:tcPr>
          <w:p w14:paraId="725E2EA9" w14:textId="77777777" w:rsidR="00390B08" w:rsidRPr="00390B08" w:rsidRDefault="00390B08" w:rsidP="00390B08">
            <w:pPr>
              <w:keepNext/>
              <w:keepLines/>
              <w:overflowPunct/>
              <w:autoSpaceDE/>
              <w:autoSpaceDN/>
              <w:adjustRightInd/>
              <w:spacing w:after="0" w:line="259" w:lineRule="auto"/>
              <w:jc w:val="left"/>
              <w:textAlignment w:val="auto"/>
              <w:rPr>
                <w:ins w:id="882" w:author="Rapporteur" w:date="2023-10-25T21:12:00Z"/>
                <w:rFonts w:eastAsia="DengXian"/>
                <w:sz w:val="18"/>
                <w:szCs w:val="18"/>
                <w:lang w:eastAsia="ja-JP"/>
              </w:rPr>
            </w:pPr>
          </w:p>
        </w:tc>
      </w:tr>
      <w:tr w:rsidR="00390B08" w:rsidRPr="00390B08" w14:paraId="640AD6EA" w14:textId="77777777" w:rsidTr="00C5695A">
        <w:trPr>
          <w:ins w:id="883"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4AB50D82" w14:textId="77777777" w:rsidR="00390B08" w:rsidRPr="00390B08" w:rsidRDefault="00390B08" w:rsidP="00390B08">
            <w:pPr>
              <w:keepNext/>
              <w:keepLines/>
              <w:overflowPunct/>
              <w:autoSpaceDE/>
              <w:autoSpaceDN/>
              <w:adjustRightInd/>
              <w:spacing w:after="0" w:line="259" w:lineRule="auto"/>
              <w:ind w:left="227"/>
              <w:jc w:val="left"/>
              <w:textAlignment w:val="auto"/>
              <w:rPr>
                <w:ins w:id="884" w:author="Rapporteur" w:date="2023-10-25T21:12:00Z"/>
                <w:rFonts w:eastAsia="DengXian"/>
                <w:sz w:val="18"/>
                <w:lang w:val="en-US"/>
              </w:rPr>
            </w:pPr>
            <w:ins w:id="885" w:author="Rapporteur" w:date="2023-10-25T21:12:00Z">
              <w:r w:rsidRPr="00390B08">
                <w:rPr>
                  <w:rFonts w:eastAsia="DengXian" w:cs="Arial"/>
                  <w:sz w:val="18"/>
                  <w:szCs w:val="18"/>
                  <w:lang w:val="en-US"/>
                </w:rPr>
                <w:t>&gt;&gt;Measurement Configuration Application Layer ID</w:t>
              </w:r>
            </w:ins>
          </w:p>
        </w:tc>
        <w:tc>
          <w:tcPr>
            <w:tcW w:w="1104" w:type="dxa"/>
            <w:tcBorders>
              <w:top w:val="single" w:sz="4" w:space="0" w:color="auto"/>
              <w:left w:val="single" w:sz="4" w:space="0" w:color="auto"/>
              <w:bottom w:val="single" w:sz="4" w:space="0" w:color="auto"/>
              <w:right w:val="single" w:sz="4" w:space="0" w:color="auto"/>
            </w:tcBorders>
          </w:tcPr>
          <w:p w14:paraId="1ED417E2" w14:textId="77777777" w:rsidR="00390B08" w:rsidRPr="00390B08" w:rsidRDefault="00390B08" w:rsidP="00390B08">
            <w:pPr>
              <w:keepNext/>
              <w:keepLines/>
              <w:overflowPunct/>
              <w:autoSpaceDE/>
              <w:autoSpaceDN/>
              <w:adjustRightInd/>
              <w:spacing w:after="0" w:line="259" w:lineRule="auto"/>
              <w:jc w:val="left"/>
              <w:textAlignment w:val="auto"/>
              <w:rPr>
                <w:ins w:id="886" w:author="Rapporteur" w:date="2023-10-25T21:12:00Z"/>
                <w:rFonts w:eastAsia="DengXian" w:cs="Arial"/>
                <w:sz w:val="18"/>
              </w:rPr>
            </w:pPr>
            <w:ins w:id="887" w:author="Rapporteur" w:date="2023-10-25T21:12:00Z">
              <w:r w:rsidRPr="00390B08">
                <w:rPr>
                  <w:rFonts w:eastAsia="DengXian" w:cs="Arial"/>
                  <w:sz w:val="18"/>
                  <w:szCs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49A502E8" w14:textId="77777777" w:rsidR="00390B08" w:rsidRPr="00390B08" w:rsidRDefault="00390B08" w:rsidP="00390B08">
            <w:pPr>
              <w:keepNext/>
              <w:keepLines/>
              <w:overflowPunct/>
              <w:autoSpaceDE/>
              <w:autoSpaceDN/>
              <w:adjustRightInd/>
              <w:spacing w:after="0" w:line="259" w:lineRule="auto"/>
              <w:jc w:val="left"/>
              <w:textAlignment w:val="auto"/>
              <w:rPr>
                <w:ins w:id="888"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5A6D54E6" w14:textId="77777777" w:rsidR="00390B08" w:rsidRPr="00390B08" w:rsidRDefault="00390B08" w:rsidP="00390B08">
            <w:pPr>
              <w:keepNext/>
              <w:keepLines/>
              <w:overflowPunct/>
              <w:autoSpaceDE/>
              <w:autoSpaceDN/>
              <w:adjustRightInd/>
              <w:spacing w:after="0" w:line="259" w:lineRule="auto"/>
              <w:jc w:val="left"/>
              <w:textAlignment w:val="auto"/>
              <w:rPr>
                <w:ins w:id="889" w:author="Rapporteur" w:date="2023-10-25T21:12:00Z"/>
                <w:rFonts w:eastAsia="DengXian" w:cs="Arial"/>
                <w:sz w:val="18"/>
                <w:lang w:val="it-IT"/>
              </w:rPr>
            </w:pPr>
            <w:ins w:id="890" w:author="Rapporteur" w:date="2023-10-25T21:12:00Z">
              <w:r w:rsidRPr="00390B08">
                <w:rPr>
                  <w:rFonts w:eastAsia="DengXian" w:cs="Arial"/>
                  <w:sz w:val="18"/>
                  <w:szCs w:val="18"/>
                </w:rPr>
                <w:t xml:space="preserve">INTEGER </w:t>
              </w:r>
              <w:r w:rsidRPr="00390B08">
                <w:rPr>
                  <w:rFonts w:eastAsia="DengXian" w:cs="Arial"/>
                  <w:sz w:val="18"/>
                  <w:szCs w:val="18"/>
                </w:rPr>
                <w:br/>
                <w:t>(</w:t>
              </w:r>
              <w:proofErr w:type="gramStart"/>
              <w:r w:rsidRPr="00390B08">
                <w:rPr>
                  <w:rFonts w:eastAsia="DengXian" w:cs="Arial"/>
                  <w:sz w:val="18"/>
                  <w:szCs w:val="18"/>
                </w:rPr>
                <w:t>0..</w:t>
              </w:r>
              <w:proofErr w:type="gramEnd"/>
              <w:r w:rsidRPr="00390B08">
                <w:rPr>
                  <w:rFonts w:eastAsia="DengXian" w:cs="Arial"/>
                  <w:sz w:val="18"/>
                  <w:szCs w:val="18"/>
                </w:rPr>
                <w:t>15, ...</w:t>
              </w:r>
              <w:r w:rsidRPr="00390B08">
                <w:rPr>
                  <w:rFonts w:eastAsia="DengXian" w:cs="Arial"/>
                  <w:sz w:val="18"/>
                  <w:szCs w:val="18"/>
                  <w:lang w:eastAsia="en-US"/>
                </w:rPr>
                <w:t>)</w:t>
              </w:r>
            </w:ins>
          </w:p>
        </w:tc>
        <w:tc>
          <w:tcPr>
            <w:tcW w:w="2340" w:type="dxa"/>
            <w:tcBorders>
              <w:top w:val="single" w:sz="4" w:space="0" w:color="auto"/>
              <w:left w:val="single" w:sz="4" w:space="0" w:color="auto"/>
              <w:bottom w:val="single" w:sz="4" w:space="0" w:color="auto"/>
              <w:right w:val="single" w:sz="4" w:space="0" w:color="auto"/>
            </w:tcBorders>
          </w:tcPr>
          <w:p w14:paraId="2F5ED47F" w14:textId="77777777" w:rsidR="00390B08" w:rsidRPr="00390B08" w:rsidRDefault="00390B08" w:rsidP="00390B08">
            <w:pPr>
              <w:keepNext/>
              <w:keepLines/>
              <w:overflowPunct/>
              <w:autoSpaceDE/>
              <w:autoSpaceDN/>
              <w:adjustRightInd/>
              <w:spacing w:after="0" w:line="259" w:lineRule="auto"/>
              <w:jc w:val="left"/>
              <w:textAlignment w:val="auto"/>
              <w:rPr>
                <w:ins w:id="891" w:author="Rapporteur" w:date="2023-10-25T21:12:00Z"/>
                <w:rFonts w:eastAsia="DengXian"/>
                <w:sz w:val="18"/>
                <w:szCs w:val="18"/>
                <w:lang w:eastAsia="ja-JP"/>
              </w:rPr>
            </w:pPr>
          </w:p>
        </w:tc>
      </w:tr>
      <w:tr w:rsidR="00390B08" w:rsidRPr="00390B08" w14:paraId="5B5B7E5B" w14:textId="77777777" w:rsidTr="00C5695A">
        <w:trPr>
          <w:ins w:id="892"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0EE3B37D" w14:textId="77777777" w:rsidR="00390B08" w:rsidRPr="00390B08" w:rsidRDefault="00390B08" w:rsidP="00390B08">
            <w:pPr>
              <w:keepNext/>
              <w:keepLines/>
              <w:overflowPunct/>
              <w:autoSpaceDE/>
              <w:autoSpaceDN/>
              <w:adjustRightInd/>
              <w:spacing w:after="0" w:line="259" w:lineRule="auto"/>
              <w:ind w:left="227"/>
              <w:jc w:val="left"/>
              <w:textAlignment w:val="auto"/>
              <w:rPr>
                <w:ins w:id="893" w:author="Rapporteur" w:date="2023-10-25T21:12:00Z"/>
                <w:rFonts w:eastAsia="DengXian"/>
                <w:sz w:val="18"/>
                <w:lang w:val="en-US"/>
              </w:rPr>
            </w:pPr>
            <w:ins w:id="894" w:author="Rapporteur" w:date="2023-10-25T21:12:00Z">
              <w:r w:rsidRPr="00390B08">
                <w:rPr>
                  <w:rFonts w:eastAsia="DengXian"/>
                  <w:sz w:val="18"/>
                  <w:lang w:val="en-US"/>
                </w:rPr>
                <w:t>&gt;&gt;QoE Configuration Sending Path</w:t>
              </w:r>
            </w:ins>
          </w:p>
        </w:tc>
        <w:tc>
          <w:tcPr>
            <w:tcW w:w="1104" w:type="dxa"/>
            <w:tcBorders>
              <w:top w:val="single" w:sz="4" w:space="0" w:color="auto"/>
              <w:left w:val="single" w:sz="4" w:space="0" w:color="auto"/>
              <w:bottom w:val="single" w:sz="4" w:space="0" w:color="auto"/>
              <w:right w:val="single" w:sz="4" w:space="0" w:color="auto"/>
            </w:tcBorders>
          </w:tcPr>
          <w:p w14:paraId="50698C24" w14:textId="77777777" w:rsidR="00390B08" w:rsidRPr="00390B08" w:rsidRDefault="00390B08" w:rsidP="00390B08">
            <w:pPr>
              <w:keepNext/>
              <w:keepLines/>
              <w:overflowPunct/>
              <w:autoSpaceDE/>
              <w:autoSpaceDN/>
              <w:adjustRightInd/>
              <w:spacing w:after="0" w:line="259" w:lineRule="auto"/>
              <w:jc w:val="left"/>
              <w:textAlignment w:val="auto"/>
              <w:rPr>
                <w:ins w:id="895" w:author="Rapporteur" w:date="2023-10-25T21:12:00Z"/>
                <w:rFonts w:eastAsia="DengXian"/>
                <w:sz w:val="18"/>
                <w:lang w:val="en-US"/>
              </w:rPr>
            </w:pPr>
            <w:ins w:id="896" w:author="Rapporteur" w:date="2023-10-25T21:12: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7C3210B9" w14:textId="77777777" w:rsidR="00390B08" w:rsidRPr="00390B08" w:rsidRDefault="00390B08" w:rsidP="00390B08">
            <w:pPr>
              <w:keepNext/>
              <w:keepLines/>
              <w:overflowPunct/>
              <w:autoSpaceDE/>
              <w:autoSpaceDN/>
              <w:adjustRightInd/>
              <w:spacing w:after="0" w:line="259" w:lineRule="auto"/>
              <w:jc w:val="left"/>
              <w:textAlignment w:val="auto"/>
              <w:rPr>
                <w:ins w:id="897"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27B88CA2" w14:textId="77777777" w:rsidR="00390B08" w:rsidRPr="00390B08" w:rsidRDefault="00390B08" w:rsidP="00390B08">
            <w:pPr>
              <w:keepNext/>
              <w:keepLines/>
              <w:overflowPunct/>
              <w:autoSpaceDE/>
              <w:autoSpaceDN/>
              <w:adjustRightInd/>
              <w:spacing w:after="0" w:line="259" w:lineRule="auto"/>
              <w:jc w:val="left"/>
              <w:textAlignment w:val="auto"/>
              <w:rPr>
                <w:ins w:id="898" w:author="Rapporteur" w:date="2023-10-25T21:12:00Z"/>
                <w:rFonts w:eastAsia="DengXian" w:cs="Arial"/>
                <w:kern w:val="2"/>
                <w:sz w:val="18"/>
                <w:szCs w:val="18"/>
                <w:lang w:eastAsia="en-US"/>
              </w:rPr>
            </w:pPr>
            <w:ins w:id="899" w:author="Rapporteur" w:date="2023-10-25T21:12:00Z">
              <w:r w:rsidRPr="00390B08">
                <w:rPr>
                  <w:rFonts w:eastAsia="DengXian" w:cs="Arial"/>
                  <w:kern w:val="2"/>
                  <w:sz w:val="18"/>
                  <w:szCs w:val="18"/>
                  <w:lang w:eastAsia="en-US"/>
                </w:rPr>
                <w:t>ENUMERATED (MN, SN, …)</w:t>
              </w:r>
            </w:ins>
          </w:p>
        </w:tc>
        <w:tc>
          <w:tcPr>
            <w:tcW w:w="2340" w:type="dxa"/>
            <w:tcBorders>
              <w:top w:val="single" w:sz="4" w:space="0" w:color="auto"/>
              <w:left w:val="single" w:sz="4" w:space="0" w:color="auto"/>
              <w:bottom w:val="single" w:sz="4" w:space="0" w:color="auto"/>
              <w:right w:val="single" w:sz="4" w:space="0" w:color="auto"/>
            </w:tcBorders>
          </w:tcPr>
          <w:p w14:paraId="6DF7ED67" w14:textId="77777777" w:rsidR="00390B08" w:rsidRPr="00390B08" w:rsidRDefault="00390B08" w:rsidP="00390B08">
            <w:pPr>
              <w:keepNext/>
              <w:keepLines/>
              <w:overflowPunct/>
              <w:autoSpaceDE/>
              <w:autoSpaceDN/>
              <w:adjustRightInd/>
              <w:spacing w:after="0" w:line="259" w:lineRule="auto"/>
              <w:jc w:val="left"/>
              <w:textAlignment w:val="auto"/>
              <w:rPr>
                <w:ins w:id="900" w:author="Rapporteur" w:date="2023-10-25T21:12:00Z"/>
                <w:rFonts w:eastAsia="DengXian"/>
                <w:sz w:val="18"/>
                <w:szCs w:val="18"/>
                <w:lang w:eastAsia="ja-JP"/>
              </w:rPr>
            </w:pPr>
          </w:p>
        </w:tc>
      </w:tr>
      <w:tr w:rsidR="00390B08" w:rsidRPr="00390B08" w14:paraId="5811406D" w14:textId="77777777" w:rsidTr="00C5695A">
        <w:trPr>
          <w:ins w:id="901"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600B3F4D" w14:textId="77777777" w:rsidR="00390B08" w:rsidRPr="00390B08" w:rsidRDefault="00390B08" w:rsidP="00390B08">
            <w:pPr>
              <w:keepNext/>
              <w:keepLines/>
              <w:overflowPunct/>
              <w:autoSpaceDE/>
              <w:autoSpaceDN/>
              <w:adjustRightInd/>
              <w:spacing w:after="0" w:line="259" w:lineRule="auto"/>
              <w:ind w:left="227"/>
              <w:jc w:val="left"/>
              <w:textAlignment w:val="auto"/>
              <w:rPr>
                <w:ins w:id="902" w:author="Rapporteur" w:date="2023-10-25T21:12:00Z"/>
                <w:rFonts w:eastAsia="DengXian"/>
                <w:sz w:val="18"/>
                <w:lang w:val="en-US"/>
              </w:rPr>
            </w:pPr>
            <w:ins w:id="903" w:author="Rapporteur" w:date="2023-10-25T21:12:00Z">
              <w:r w:rsidRPr="00390B08">
                <w:rPr>
                  <w:rFonts w:eastAsia="DengXian"/>
                  <w:sz w:val="18"/>
                  <w:lang w:val="en-US"/>
                </w:rPr>
                <w:t>&gt;&gt;QoE Reporting Path Response</w:t>
              </w:r>
            </w:ins>
          </w:p>
        </w:tc>
        <w:tc>
          <w:tcPr>
            <w:tcW w:w="1104" w:type="dxa"/>
            <w:tcBorders>
              <w:top w:val="single" w:sz="4" w:space="0" w:color="auto"/>
              <w:left w:val="single" w:sz="4" w:space="0" w:color="auto"/>
              <w:bottom w:val="single" w:sz="4" w:space="0" w:color="auto"/>
              <w:right w:val="single" w:sz="4" w:space="0" w:color="auto"/>
            </w:tcBorders>
          </w:tcPr>
          <w:p w14:paraId="2A884970" w14:textId="77777777" w:rsidR="00390B08" w:rsidRPr="00390B08" w:rsidRDefault="00390B08" w:rsidP="00390B08">
            <w:pPr>
              <w:keepNext/>
              <w:keepLines/>
              <w:overflowPunct/>
              <w:autoSpaceDE/>
              <w:autoSpaceDN/>
              <w:adjustRightInd/>
              <w:spacing w:after="0" w:line="259" w:lineRule="auto"/>
              <w:jc w:val="left"/>
              <w:textAlignment w:val="auto"/>
              <w:rPr>
                <w:ins w:id="904" w:author="Rapporteur" w:date="2023-10-25T21:12:00Z"/>
                <w:rFonts w:eastAsia="DengXian" w:cs="Arial"/>
                <w:sz w:val="18"/>
              </w:rPr>
            </w:pPr>
            <w:ins w:id="905" w:author="Rapporteur" w:date="2023-10-25T21:12: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497606B5" w14:textId="77777777" w:rsidR="00390B08" w:rsidRPr="00390B08" w:rsidRDefault="00390B08" w:rsidP="00390B08">
            <w:pPr>
              <w:keepNext/>
              <w:keepLines/>
              <w:overflowPunct/>
              <w:autoSpaceDE/>
              <w:autoSpaceDN/>
              <w:adjustRightInd/>
              <w:spacing w:after="0" w:line="259" w:lineRule="auto"/>
              <w:jc w:val="left"/>
              <w:textAlignment w:val="auto"/>
              <w:rPr>
                <w:ins w:id="906"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4FEC305C" w14:textId="77777777" w:rsidR="00390B08" w:rsidRPr="00390B08" w:rsidRDefault="00390B08" w:rsidP="00390B08">
            <w:pPr>
              <w:keepNext/>
              <w:keepLines/>
              <w:overflowPunct/>
              <w:autoSpaceDE/>
              <w:autoSpaceDN/>
              <w:adjustRightInd/>
              <w:spacing w:after="0" w:line="259" w:lineRule="auto"/>
              <w:jc w:val="left"/>
              <w:textAlignment w:val="auto"/>
              <w:rPr>
                <w:ins w:id="907" w:author="Rapporteur" w:date="2023-10-25T21:12:00Z"/>
                <w:rFonts w:eastAsia="DengXian" w:cs="Arial"/>
                <w:sz w:val="18"/>
                <w:lang w:val="it-IT"/>
              </w:rPr>
            </w:pPr>
            <w:ins w:id="908" w:author="Rapporteur" w:date="2023-10-25T21:12:00Z">
              <w:r w:rsidRPr="00390B08">
                <w:rPr>
                  <w:rFonts w:eastAsia="DengXian" w:cs="Arial"/>
                  <w:kern w:val="2"/>
                  <w:sz w:val="18"/>
                  <w:szCs w:val="18"/>
                  <w:lang w:eastAsia="en-US"/>
                </w:rPr>
                <w:t>ENUMERATED (accepted, rejected, …)</w:t>
              </w:r>
            </w:ins>
          </w:p>
        </w:tc>
        <w:tc>
          <w:tcPr>
            <w:tcW w:w="2340" w:type="dxa"/>
            <w:tcBorders>
              <w:top w:val="single" w:sz="4" w:space="0" w:color="auto"/>
              <w:left w:val="single" w:sz="4" w:space="0" w:color="auto"/>
              <w:bottom w:val="single" w:sz="4" w:space="0" w:color="auto"/>
              <w:right w:val="single" w:sz="4" w:space="0" w:color="auto"/>
            </w:tcBorders>
          </w:tcPr>
          <w:p w14:paraId="330814C3" w14:textId="77777777" w:rsidR="00390B08" w:rsidRPr="00390B08" w:rsidRDefault="00390B08" w:rsidP="00390B08">
            <w:pPr>
              <w:keepNext/>
              <w:keepLines/>
              <w:overflowPunct/>
              <w:autoSpaceDE/>
              <w:autoSpaceDN/>
              <w:adjustRightInd/>
              <w:spacing w:after="0" w:line="259" w:lineRule="auto"/>
              <w:jc w:val="left"/>
              <w:textAlignment w:val="auto"/>
              <w:rPr>
                <w:ins w:id="909" w:author="Rapporteur" w:date="2023-10-25T21:12:00Z"/>
                <w:rFonts w:eastAsia="DengXian"/>
                <w:sz w:val="18"/>
                <w:szCs w:val="18"/>
                <w:lang w:eastAsia="ja-JP"/>
              </w:rPr>
            </w:pPr>
          </w:p>
        </w:tc>
      </w:tr>
      <w:tr w:rsidR="00390B08" w:rsidRPr="00390B08" w14:paraId="4144F15D" w14:textId="77777777" w:rsidTr="00C5695A">
        <w:trPr>
          <w:ins w:id="910"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28E1694B" w14:textId="77777777" w:rsidR="00390B08" w:rsidRPr="00390B08" w:rsidRDefault="00390B08" w:rsidP="00390B08">
            <w:pPr>
              <w:keepNext/>
              <w:keepLines/>
              <w:overflowPunct/>
              <w:autoSpaceDE/>
              <w:autoSpaceDN/>
              <w:adjustRightInd/>
              <w:spacing w:after="0" w:line="259" w:lineRule="auto"/>
              <w:ind w:left="227"/>
              <w:jc w:val="left"/>
              <w:textAlignment w:val="auto"/>
              <w:rPr>
                <w:ins w:id="911" w:author="Rapporteur" w:date="2023-10-25T21:12:00Z"/>
                <w:rFonts w:eastAsia="DengXian"/>
                <w:sz w:val="18"/>
                <w:lang w:val="en-US"/>
              </w:rPr>
            </w:pPr>
            <w:ins w:id="912" w:author="Rapporteur" w:date="2023-10-25T21:12:00Z">
              <w:r w:rsidRPr="00390B08">
                <w:rPr>
                  <w:rFonts w:eastAsia="DengXian"/>
                  <w:sz w:val="18"/>
                  <w:lang w:val="en-US"/>
                </w:rPr>
                <w:t>&gt;&gt;RVQoE Reporting Path Response</w:t>
              </w:r>
            </w:ins>
          </w:p>
        </w:tc>
        <w:tc>
          <w:tcPr>
            <w:tcW w:w="1104" w:type="dxa"/>
            <w:tcBorders>
              <w:top w:val="single" w:sz="4" w:space="0" w:color="auto"/>
              <w:left w:val="single" w:sz="4" w:space="0" w:color="auto"/>
              <w:bottom w:val="single" w:sz="4" w:space="0" w:color="auto"/>
              <w:right w:val="single" w:sz="4" w:space="0" w:color="auto"/>
            </w:tcBorders>
          </w:tcPr>
          <w:p w14:paraId="6A9137F6" w14:textId="77777777" w:rsidR="00390B08" w:rsidRPr="00390B08" w:rsidRDefault="00390B08" w:rsidP="00390B08">
            <w:pPr>
              <w:keepNext/>
              <w:keepLines/>
              <w:overflowPunct/>
              <w:autoSpaceDE/>
              <w:autoSpaceDN/>
              <w:adjustRightInd/>
              <w:spacing w:after="0" w:line="259" w:lineRule="auto"/>
              <w:jc w:val="left"/>
              <w:textAlignment w:val="auto"/>
              <w:rPr>
                <w:ins w:id="913" w:author="Rapporteur" w:date="2023-10-25T21:12:00Z"/>
                <w:rFonts w:eastAsia="DengXian" w:cs="Arial"/>
                <w:sz w:val="18"/>
              </w:rPr>
            </w:pPr>
            <w:ins w:id="914" w:author="Rapporteur" w:date="2023-10-25T21:12: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601CD0C6" w14:textId="77777777" w:rsidR="00390B08" w:rsidRPr="00390B08" w:rsidRDefault="00390B08" w:rsidP="00390B08">
            <w:pPr>
              <w:keepNext/>
              <w:keepLines/>
              <w:overflowPunct/>
              <w:autoSpaceDE/>
              <w:autoSpaceDN/>
              <w:adjustRightInd/>
              <w:spacing w:after="0" w:line="259" w:lineRule="auto"/>
              <w:jc w:val="left"/>
              <w:textAlignment w:val="auto"/>
              <w:rPr>
                <w:ins w:id="915"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4C823829" w14:textId="77777777" w:rsidR="00390B08" w:rsidRPr="00390B08" w:rsidRDefault="00390B08" w:rsidP="00390B08">
            <w:pPr>
              <w:keepNext/>
              <w:keepLines/>
              <w:overflowPunct/>
              <w:autoSpaceDE/>
              <w:autoSpaceDN/>
              <w:adjustRightInd/>
              <w:spacing w:after="0" w:line="259" w:lineRule="auto"/>
              <w:jc w:val="left"/>
              <w:textAlignment w:val="auto"/>
              <w:rPr>
                <w:ins w:id="916" w:author="Rapporteur" w:date="2023-10-25T21:12:00Z"/>
                <w:rFonts w:eastAsia="DengXian" w:cs="Arial"/>
                <w:sz w:val="18"/>
                <w:lang w:val="it-IT"/>
              </w:rPr>
            </w:pPr>
            <w:ins w:id="917" w:author="Rapporteur" w:date="2023-10-25T21:12:00Z">
              <w:r w:rsidRPr="00390B08">
                <w:rPr>
                  <w:rFonts w:eastAsia="DengXian" w:cs="Arial"/>
                  <w:kern w:val="2"/>
                  <w:sz w:val="18"/>
                  <w:szCs w:val="18"/>
                  <w:lang w:eastAsia="en-US"/>
                </w:rPr>
                <w:t>ENUMERATED (accepted, rejected, …)</w:t>
              </w:r>
            </w:ins>
          </w:p>
        </w:tc>
        <w:tc>
          <w:tcPr>
            <w:tcW w:w="2340" w:type="dxa"/>
            <w:tcBorders>
              <w:top w:val="single" w:sz="4" w:space="0" w:color="auto"/>
              <w:left w:val="single" w:sz="4" w:space="0" w:color="auto"/>
              <w:bottom w:val="single" w:sz="4" w:space="0" w:color="auto"/>
              <w:right w:val="single" w:sz="4" w:space="0" w:color="auto"/>
            </w:tcBorders>
          </w:tcPr>
          <w:p w14:paraId="3AB15CE1" w14:textId="77777777" w:rsidR="00390B08" w:rsidRPr="00390B08" w:rsidRDefault="00390B08" w:rsidP="00390B08">
            <w:pPr>
              <w:keepNext/>
              <w:keepLines/>
              <w:overflowPunct/>
              <w:autoSpaceDE/>
              <w:autoSpaceDN/>
              <w:adjustRightInd/>
              <w:spacing w:after="0" w:line="259" w:lineRule="auto"/>
              <w:jc w:val="left"/>
              <w:textAlignment w:val="auto"/>
              <w:rPr>
                <w:ins w:id="918" w:author="Rapporteur" w:date="2023-10-25T21:12:00Z"/>
                <w:rFonts w:eastAsia="DengXian"/>
                <w:sz w:val="18"/>
                <w:szCs w:val="18"/>
                <w:lang w:eastAsia="ja-JP"/>
              </w:rPr>
            </w:pPr>
          </w:p>
        </w:tc>
      </w:tr>
      <w:tr w:rsidR="00390B08" w:rsidRPr="00390B08" w14:paraId="6945B285" w14:textId="77777777" w:rsidTr="00C5695A">
        <w:trPr>
          <w:ins w:id="919"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0CEC5D85" w14:textId="77777777" w:rsidR="00390B08" w:rsidRPr="00390B08" w:rsidRDefault="00390B08" w:rsidP="00390B08">
            <w:pPr>
              <w:keepNext/>
              <w:keepLines/>
              <w:overflowPunct/>
              <w:autoSpaceDE/>
              <w:autoSpaceDN/>
              <w:adjustRightInd/>
              <w:spacing w:after="0" w:line="259" w:lineRule="auto"/>
              <w:ind w:left="227"/>
              <w:jc w:val="left"/>
              <w:textAlignment w:val="auto"/>
              <w:rPr>
                <w:ins w:id="920" w:author="Rapporteur" w:date="2023-10-25T21:12:00Z"/>
                <w:rFonts w:eastAsia="DengXian" w:cs="Arial"/>
                <w:kern w:val="2"/>
                <w:sz w:val="18"/>
                <w:szCs w:val="18"/>
                <w:lang w:eastAsia="en-US"/>
              </w:rPr>
            </w:pPr>
            <w:ins w:id="921" w:author="Rapporteur" w:date="2023-10-25T21:12:00Z">
              <w:r w:rsidRPr="00390B08">
                <w:rPr>
                  <w:rFonts w:eastAsia="DengXian"/>
                  <w:sz w:val="18"/>
                  <w:lang w:val="en-US"/>
                </w:rPr>
                <w:t>&gt;&gt;Further RAN Visible QoE Interest Response</w:t>
              </w:r>
            </w:ins>
          </w:p>
        </w:tc>
        <w:tc>
          <w:tcPr>
            <w:tcW w:w="1104" w:type="dxa"/>
            <w:tcBorders>
              <w:top w:val="single" w:sz="4" w:space="0" w:color="auto"/>
              <w:left w:val="single" w:sz="4" w:space="0" w:color="auto"/>
              <w:bottom w:val="single" w:sz="4" w:space="0" w:color="auto"/>
              <w:right w:val="single" w:sz="4" w:space="0" w:color="auto"/>
            </w:tcBorders>
          </w:tcPr>
          <w:p w14:paraId="62CC7DE6" w14:textId="77777777" w:rsidR="00390B08" w:rsidRPr="00390B08" w:rsidRDefault="00390B08" w:rsidP="00390B08">
            <w:pPr>
              <w:keepNext/>
              <w:keepLines/>
              <w:overflowPunct/>
              <w:autoSpaceDE/>
              <w:autoSpaceDN/>
              <w:adjustRightInd/>
              <w:spacing w:after="0" w:line="259" w:lineRule="auto"/>
              <w:jc w:val="left"/>
              <w:textAlignment w:val="auto"/>
              <w:rPr>
                <w:ins w:id="922" w:author="Rapporteur" w:date="2023-10-25T21:12:00Z"/>
                <w:rFonts w:eastAsia="DengXian" w:cs="Arial"/>
                <w:kern w:val="2"/>
                <w:sz w:val="18"/>
                <w:szCs w:val="18"/>
                <w:lang w:eastAsia="en-US"/>
              </w:rPr>
            </w:pPr>
            <w:ins w:id="923" w:author="Rapporteur" w:date="2023-10-25T21:12: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5A06BE70" w14:textId="77777777" w:rsidR="00390B08" w:rsidRPr="00390B08" w:rsidRDefault="00390B08" w:rsidP="00390B08">
            <w:pPr>
              <w:keepNext/>
              <w:keepLines/>
              <w:overflowPunct/>
              <w:autoSpaceDE/>
              <w:autoSpaceDN/>
              <w:adjustRightInd/>
              <w:spacing w:after="0" w:line="259" w:lineRule="auto"/>
              <w:jc w:val="left"/>
              <w:textAlignment w:val="auto"/>
              <w:rPr>
                <w:ins w:id="924"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4FC4BF61" w14:textId="77777777" w:rsidR="00390B08" w:rsidRPr="00390B08" w:rsidRDefault="00390B08" w:rsidP="00390B08">
            <w:pPr>
              <w:keepNext/>
              <w:keepLines/>
              <w:overflowPunct/>
              <w:autoSpaceDE/>
              <w:autoSpaceDN/>
              <w:adjustRightInd/>
              <w:spacing w:after="0" w:line="259" w:lineRule="auto"/>
              <w:jc w:val="left"/>
              <w:textAlignment w:val="auto"/>
              <w:rPr>
                <w:ins w:id="925" w:author="Rapporteur" w:date="2023-10-25T21:12:00Z"/>
                <w:rFonts w:eastAsia="DengXian" w:cs="Arial"/>
                <w:kern w:val="2"/>
                <w:sz w:val="18"/>
                <w:szCs w:val="18"/>
                <w:lang w:eastAsia="en-US"/>
              </w:rPr>
            </w:pPr>
            <w:ins w:id="926" w:author="Rapporteur" w:date="2023-10-25T21:12:00Z">
              <w:r w:rsidRPr="00390B08">
                <w:rPr>
                  <w:rFonts w:eastAsia="DengXian" w:cs="Arial"/>
                  <w:sz w:val="18"/>
                  <w:lang w:val="en-US"/>
                </w:rPr>
                <w:t>ENUMERATED (interested, not-interested, ...)</w:t>
              </w:r>
            </w:ins>
          </w:p>
        </w:tc>
        <w:tc>
          <w:tcPr>
            <w:tcW w:w="2340" w:type="dxa"/>
            <w:tcBorders>
              <w:top w:val="single" w:sz="4" w:space="0" w:color="auto"/>
              <w:left w:val="single" w:sz="4" w:space="0" w:color="auto"/>
              <w:bottom w:val="single" w:sz="4" w:space="0" w:color="auto"/>
              <w:right w:val="single" w:sz="4" w:space="0" w:color="auto"/>
            </w:tcBorders>
          </w:tcPr>
          <w:p w14:paraId="49EECD45" w14:textId="77777777" w:rsidR="00390B08" w:rsidRPr="00390B08" w:rsidRDefault="00390B08" w:rsidP="00390B08">
            <w:pPr>
              <w:keepNext/>
              <w:keepLines/>
              <w:overflowPunct/>
              <w:autoSpaceDE/>
              <w:autoSpaceDN/>
              <w:adjustRightInd/>
              <w:spacing w:after="0" w:line="259" w:lineRule="auto"/>
              <w:jc w:val="left"/>
              <w:textAlignment w:val="auto"/>
              <w:rPr>
                <w:ins w:id="927" w:author="Rapporteur" w:date="2023-10-25T21:12:00Z"/>
                <w:rFonts w:eastAsia="DengXian"/>
                <w:sz w:val="18"/>
                <w:szCs w:val="18"/>
                <w:lang w:eastAsia="ja-JP"/>
              </w:rPr>
            </w:pPr>
            <w:ins w:id="928" w:author="Rapporteur" w:date="2023-10-25T21:12:00Z">
              <w:r w:rsidRPr="00390B08">
                <w:rPr>
                  <w:rFonts w:eastAsia="SimSun"/>
                  <w:sz w:val="18"/>
                  <w:lang w:val="en-US"/>
                </w:rPr>
                <w:t>This IE is to indicate whether the M-NG-RAN node is interested in receiving further RAN Visible QoE reports.</w:t>
              </w:r>
            </w:ins>
          </w:p>
        </w:tc>
      </w:tr>
      <w:tr w:rsidR="00390B08" w:rsidRPr="00390B08" w14:paraId="7D8771A9" w14:textId="77777777" w:rsidTr="00C5695A">
        <w:trPr>
          <w:ins w:id="929"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31DE8C15" w14:textId="77777777" w:rsidR="00390B08" w:rsidRPr="00390B08" w:rsidRDefault="00390B08" w:rsidP="00390B08">
            <w:pPr>
              <w:keepNext/>
              <w:keepLines/>
              <w:overflowPunct/>
              <w:autoSpaceDE/>
              <w:autoSpaceDN/>
              <w:adjustRightInd/>
              <w:spacing w:after="0" w:line="259" w:lineRule="auto"/>
              <w:ind w:left="227"/>
              <w:jc w:val="left"/>
              <w:textAlignment w:val="auto"/>
              <w:rPr>
                <w:ins w:id="930" w:author="Rapporteur" w:date="2023-10-25T21:12:00Z"/>
                <w:rFonts w:eastAsia="DengXian" w:cs="Arial"/>
                <w:kern w:val="2"/>
                <w:sz w:val="18"/>
                <w:szCs w:val="18"/>
                <w:lang w:eastAsia="en-US"/>
              </w:rPr>
            </w:pPr>
            <w:ins w:id="931" w:author="Rapporteur" w:date="2023-10-25T21:12:00Z">
              <w:r w:rsidRPr="00390B08">
                <w:rPr>
                  <w:rFonts w:eastAsia="DengXian" w:cs="Arial"/>
                  <w:sz w:val="18"/>
                  <w:lang w:eastAsia="ja-JP"/>
                </w:rPr>
                <w:t>&gt;&gt;</w:t>
              </w:r>
              <w:r w:rsidRPr="00390B08">
                <w:rPr>
                  <w:rFonts w:eastAsia="DengXian"/>
                  <w:sz w:val="18"/>
                  <w:lang w:val="en-US"/>
                </w:rPr>
                <w:t>Further RAN Visible QoE Reporting Path</w:t>
              </w:r>
            </w:ins>
          </w:p>
        </w:tc>
        <w:tc>
          <w:tcPr>
            <w:tcW w:w="1104" w:type="dxa"/>
            <w:tcBorders>
              <w:top w:val="single" w:sz="4" w:space="0" w:color="auto"/>
              <w:left w:val="single" w:sz="4" w:space="0" w:color="auto"/>
              <w:bottom w:val="single" w:sz="4" w:space="0" w:color="auto"/>
              <w:right w:val="single" w:sz="4" w:space="0" w:color="auto"/>
            </w:tcBorders>
          </w:tcPr>
          <w:p w14:paraId="41B0CD75" w14:textId="77777777" w:rsidR="00390B08" w:rsidRPr="00390B08" w:rsidRDefault="00390B08" w:rsidP="00390B08">
            <w:pPr>
              <w:keepNext/>
              <w:keepLines/>
              <w:overflowPunct/>
              <w:autoSpaceDE/>
              <w:autoSpaceDN/>
              <w:adjustRightInd/>
              <w:spacing w:after="0" w:line="259" w:lineRule="auto"/>
              <w:jc w:val="left"/>
              <w:textAlignment w:val="auto"/>
              <w:rPr>
                <w:ins w:id="932" w:author="Rapporteur" w:date="2023-10-25T21:12:00Z"/>
                <w:rFonts w:eastAsia="DengXian" w:cs="Arial"/>
                <w:kern w:val="2"/>
                <w:sz w:val="18"/>
                <w:szCs w:val="18"/>
                <w:lang w:eastAsia="en-US"/>
              </w:rPr>
            </w:pPr>
            <w:ins w:id="933" w:author="Rapporteur" w:date="2023-10-25T21:12: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36C6D473" w14:textId="77777777" w:rsidR="00390B08" w:rsidRPr="00390B08" w:rsidRDefault="00390B08" w:rsidP="00390B08">
            <w:pPr>
              <w:keepNext/>
              <w:keepLines/>
              <w:overflowPunct/>
              <w:autoSpaceDE/>
              <w:autoSpaceDN/>
              <w:adjustRightInd/>
              <w:spacing w:after="0" w:line="259" w:lineRule="auto"/>
              <w:jc w:val="left"/>
              <w:textAlignment w:val="auto"/>
              <w:rPr>
                <w:ins w:id="934"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04D11C8B" w14:textId="77777777" w:rsidR="00390B08" w:rsidRPr="00390B08" w:rsidRDefault="00390B08" w:rsidP="00390B08">
            <w:pPr>
              <w:keepNext/>
              <w:keepLines/>
              <w:overflowPunct/>
              <w:autoSpaceDE/>
              <w:autoSpaceDN/>
              <w:adjustRightInd/>
              <w:spacing w:after="0" w:line="259" w:lineRule="auto"/>
              <w:jc w:val="left"/>
              <w:textAlignment w:val="auto"/>
              <w:rPr>
                <w:ins w:id="935" w:author="Rapporteur" w:date="2023-10-25T21:12:00Z"/>
                <w:rFonts w:eastAsia="DengXian" w:cs="Arial"/>
                <w:kern w:val="2"/>
                <w:sz w:val="18"/>
                <w:szCs w:val="18"/>
                <w:lang w:eastAsia="en-US"/>
              </w:rPr>
            </w:pPr>
            <w:ins w:id="936" w:author="Rapporteur" w:date="2023-10-25T21:12:00Z">
              <w:r w:rsidRPr="00390B08">
                <w:rPr>
                  <w:rFonts w:eastAsia="DengXian" w:cs="Arial"/>
                  <w:sz w:val="18"/>
                  <w:lang w:val="en-US"/>
                </w:rPr>
                <w:t>ENUMERATED (SRB4, SRB5, ...)</w:t>
              </w:r>
            </w:ins>
          </w:p>
        </w:tc>
        <w:tc>
          <w:tcPr>
            <w:tcW w:w="2340" w:type="dxa"/>
            <w:tcBorders>
              <w:top w:val="single" w:sz="4" w:space="0" w:color="auto"/>
              <w:left w:val="single" w:sz="4" w:space="0" w:color="auto"/>
              <w:bottom w:val="single" w:sz="4" w:space="0" w:color="auto"/>
              <w:right w:val="single" w:sz="4" w:space="0" w:color="auto"/>
            </w:tcBorders>
          </w:tcPr>
          <w:p w14:paraId="6540AF06" w14:textId="1A7CD160" w:rsidR="00390B08" w:rsidRPr="00390B08" w:rsidRDefault="00390B08" w:rsidP="00390B08">
            <w:pPr>
              <w:keepNext/>
              <w:keepLines/>
              <w:overflowPunct/>
              <w:autoSpaceDE/>
              <w:autoSpaceDN/>
              <w:adjustRightInd/>
              <w:spacing w:after="0" w:line="259" w:lineRule="auto"/>
              <w:jc w:val="left"/>
              <w:textAlignment w:val="auto"/>
              <w:rPr>
                <w:ins w:id="937" w:author="Rapporteur" w:date="2023-10-25T21:12:00Z"/>
                <w:rFonts w:eastAsia="SimSun"/>
                <w:sz w:val="18"/>
                <w:lang w:val="en-US"/>
              </w:rPr>
            </w:pPr>
            <w:ins w:id="938" w:author="Rapporteur" w:date="2023-10-25T21:12:00Z">
              <w:r w:rsidRPr="00390B08">
                <w:rPr>
                  <w:rFonts w:eastAsia="SimSun"/>
                  <w:sz w:val="18"/>
                  <w:lang w:val="en-US"/>
                </w:rPr>
                <w:t>This IE is to indicate the preferred path for further RAN Visible QoE reporting.</w:t>
              </w:r>
            </w:ins>
          </w:p>
        </w:tc>
      </w:tr>
      <w:tr w:rsidR="00390B08" w:rsidRPr="00390B08" w14:paraId="29E1EA39" w14:textId="77777777" w:rsidTr="00C5695A">
        <w:trPr>
          <w:ins w:id="939"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50206398" w14:textId="77777777" w:rsidR="00390B08" w:rsidRPr="00390B08" w:rsidRDefault="00390B08" w:rsidP="00390B08">
            <w:pPr>
              <w:keepNext/>
              <w:keepLines/>
              <w:overflowPunct/>
              <w:autoSpaceDE/>
              <w:autoSpaceDN/>
              <w:adjustRightInd/>
              <w:spacing w:after="0" w:line="259" w:lineRule="auto"/>
              <w:ind w:left="227"/>
              <w:jc w:val="left"/>
              <w:textAlignment w:val="auto"/>
              <w:rPr>
                <w:ins w:id="940" w:author="Rapporteur" w:date="2023-10-25T21:12:00Z"/>
                <w:rFonts w:eastAsia="DengXian"/>
                <w:sz w:val="18"/>
                <w:lang w:val="en-US"/>
              </w:rPr>
            </w:pPr>
            <w:ins w:id="941" w:author="Rapporteur" w:date="2023-10-25T21:12:00Z">
              <w:r w:rsidRPr="00390B08">
                <w:rPr>
                  <w:rFonts w:eastAsia="DengXian" w:cs="Arial"/>
                  <w:kern w:val="2"/>
                  <w:sz w:val="18"/>
                  <w:szCs w:val="18"/>
                  <w:lang w:eastAsia="en-US"/>
                </w:rPr>
                <w:t>&gt;&gt;RAN Visible QoE Configuration Preference</w:t>
              </w:r>
            </w:ins>
          </w:p>
        </w:tc>
        <w:tc>
          <w:tcPr>
            <w:tcW w:w="1104" w:type="dxa"/>
            <w:tcBorders>
              <w:top w:val="single" w:sz="4" w:space="0" w:color="auto"/>
              <w:left w:val="single" w:sz="4" w:space="0" w:color="auto"/>
              <w:bottom w:val="single" w:sz="4" w:space="0" w:color="auto"/>
              <w:right w:val="single" w:sz="4" w:space="0" w:color="auto"/>
            </w:tcBorders>
          </w:tcPr>
          <w:p w14:paraId="05999A29" w14:textId="77777777" w:rsidR="00390B08" w:rsidRPr="00390B08" w:rsidRDefault="00390B08" w:rsidP="00390B08">
            <w:pPr>
              <w:keepNext/>
              <w:keepLines/>
              <w:overflowPunct/>
              <w:autoSpaceDE/>
              <w:autoSpaceDN/>
              <w:adjustRightInd/>
              <w:spacing w:after="0" w:line="259" w:lineRule="auto"/>
              <w:jc w:val="left"/>
              <w:textAlignment w:val="auto"/>
              <w:rPr>
                <w:ins w:id="942" w:author="Rapporteur" w:date="2023-10-25T21:12:00Z"/>
                <w:rFonts w:eastAsia="DengXian" w:cs="Arial"/>
                <w:sz w:val="18"/>
              </w:rPr>
            </w:pPr>
            <w:ins w:id="943" w:author="Rapporteur" w:date="2023-10-25T21:12:00Z">
              <w:r w:rsidRPr="00390B08">
                <w:rPr>
                  <w:rFonts w:eastAsia="DengXian" w:cs="Arial"/>
                  <w:kern w:val="2"/>
                  <w:sz w:val="18"/>
                  <w:szCs w:val="18"/>
                  <w:lang w:eastAsia="en-US"/>
                </w:rPr>
                <w:t>O</w:t>
              </w:r>
            </w:ins>
          </w:p>
        </w:tc>
        <w:tc>
          <w:tcPr>
            <w:tcW w:w="1475" w:type="dxa"/>
            <w:tcBorders>
              <w:top w:val="single" w:sz="4" w:space="0" w:color="auto"/>
              <w:left w:val="single" w:sz="4" w:space="0" w:color="auto"/>
              <w:bottom w:val="single" w:sz="4" w:space="0" w:color="auto"/>
              <w:right w:val="single" w:sz="4" w:space="0" w:color="auto"/>
            </w:tcBorders>
          </w:tcPr>
          <w:p w14:paraId="70BBC57F" w14:textId="77777777" w:rsidR="00390B08" w:rsidRPr="00390B08" w:rsidRDefault="00390B08" w:rsidP="00390B08">
            <w:pPr>
              <w:keepNext/>
              <w:keepLines/>
              <w:overflowPunct/>
              <w:autoSpaceDE/>
              <w:autoSpaceDN/>
              <w:adjustRightInd/>
              <w:spacing w:after="0" w:line="259" w:lineRule="auto"/>
              <w:jc w:val="left"/>
              <w:textAlignment w:val="auto"/>
              <w:rPr>
                <w:ins w:id="944"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6E949896" w14:textId="77777777" w:rsidR="00390B08" w:rsidRPr="00390B08" w:rsidRDefault="00390B08" w:rsidP="00390B08">
            <w:pPr>
              <w:keepNext/>
              <w:keepLines/>
              <w:overflowPunct/>
              <w:autoSpaceDE/>
              <w:autoSpaceDN/>
              <w:adjustRightInd/>
              <w:spacing w:after="0" w:line="259" w:lineRule="auto"/>
              <w:jc w:val="left"/>
              <w:textAlignment w:val="auto"/>
              <w:rPr>
                <w:ins w:id="945" w:author="Rapporteur" w:date="2023-10-25T21:12:00Z"/>
                <w:rFonts w:eastAsia="DengXian" w:cs="Arial"/>
                <w:sz w:val="18"/>
                <w:lang w:val="it-IT"/>
              </w:rPr>
            </w:pPr>
            <w:ins w:id="946" w:author="Rapporteur" w:date="2023-10-25T21:12:00Z">
              <w:r w:rsidRPr="00390B08">
                <w:rPr>
                  <w:rFonts w:eastAsia="DengXian" w:cs="Arial"/>
                  <w:kern w:val="2"/>
                  <w:sz w:val="18"/>
                  <w:szCs w:val="18"/>
                  <w:lang w:eastAsia="en-US"/>
                </w:rPr>
                <w:t>9.2.3.x5</w:t>
              </w:r>
            </w:ins>
          </w:p>
        </w:tc>
        <w:tc>
          <w:tcPr>
            <w:tcW w:w="2340" w:type="dxa"/>
            <w:tcBorders>
              <w:top w:val="single" w:sz="4" w:space="0" w:color="auto"/>
              <w:left w:val="single" w:sz="4" w:space="0" w:color="auto"/>
              <w:bottom w:val="single" w:sz="4" w:space="0" w:color="auto"/>
              <w:right w:val="single" w:sz="4" w:space="0" w:color="auto"/>
            </w:tcBorders>
          </w:tcPr>
          <w:p w14:paraId="55AEB1A5" w14:textId="77777777" w:rsidR="00390B08" w:rsidRPr="00390B08" w:rsidRDefault="00390B08" w:rsidP="00390B08">
            <w:pPr>
              <w:keepNext/>
              <w:keepLines/>
              <w:overflowPunct/>
              <w:autoSpaceDE/>
              <w:autoSpaceDN/>
              <w:adjustRightInd/>
              <w:spacing w:after="0" w:line="259" w:lineRule="auto"/>
              <w:jc w:val="left"/>
              <w:textAlignment w:val="auto"/>
              <w:rPr>
                <w:ins w:id="947" w:author="Rapporteur" w:date="2023-10-25T21:12:00Z"/>
                <w:rFonts w:eastAsia="DengXian"/>
                <w:sz w:val="18"/>
                <w:szCs w:val="18"/>
                <w:lang w:eastAsia="ja-JP"/>
              </w:rPr>
            </w:pPr>
            <w:ins w:id="948" w:author="Rapporteur" w:date="2023-10-25T21:12:00Z">
              <w:r w:rsidRPr="00390B08">
                <w:rPr>
                  <w:rFonts w:eastAsia="SimSun"/>
                  <w:sz w:val="18"/>
                  <w:lang w:val="en-US"/>
                </w:rPr>
                <w:t>The RAN Visible QoE Configuration preference of the M-NG-RAN node.</w:t>
              </w:r>
            </w:ins>
          </w:p>
        </w:tc>
      </w:tr>
      <w:tr w:rsidR="00390B08" w:rsidRPr="00390B08" w14:paraId="05A30F3E" w14:textId="77777777" w:rsidTr="00C5695A">
        <w:trPr>
          <w:ins w:id="949"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5AE35A08" w14:textId="1D591221" w:rsidR="00390B08" w:rsidRPr="00390B08" w:rsidRDefault="00390B08" w:rsidP="00390B08">
            <w:pPr>
              <w:keepNext/>
              <w:keepLines/>
              <w:overflowPunct/>
              <w:autoSpaceDE/>
              <w:autoSpaceDN/>
              <w:adjustRightInd/>
              <w:spacing w:after="0" w:line="259" w:lineRule="auto"/>
              <w:jc w:val="left"/>
              <w:textAlignment w:val="auto"/>
              <w:rPr>
                <w:ins w:id="950" w:author="Rapporteur" w:date="2023-10-25T21:12:00Z"/>
                <w:rFonts w:eastAsia="DengXian"/>
                <w:sz w:val="18"/>
                <w:lang w:val="en-US"/>
              </w:rPr>
            </w:pPr>
            <w:ins w:id="951" w:author="Rapporteur" w:date="2023-10-25T21:12:00Z">
              <w:r w:rsidRPr="00390B08">
                <w:rPr>
                  <w:rFonts w:eastAsia="DengXian"/>
                  <w:b/>
                  <w:bCs/>
                  <w:sz w:val="18"/>
                  <w:lang w:val="en-US"/>
                </w:rPr>
                <w:t xml:space="preserve">SN to MN QMC </w:t>
              </w:r>
              <w:del w:id="952" w:author="Ericsson User" w:date="2023-10-29T16:14:00Z">
                <w:r w:rsidRPr="00390B08" w:rsidDel="00916209">
                  <w:rPr>
                    <w:rFonts w:eastAsia="DengXian"/>
                    <w:b/>
                    <w:bCs/>
                    <w:sz w:val="18"/>
                    <w:lang w:val="en-US"/>
                  </w:rPr>
                  <w:delText>Configuration</w:delText>
                </w:r>
              </w:del>
            </w:ins>
            <w:ins w:id="953" w:author="Ericsson User" w:date="2023-10-29T16:14:00Z">
              <w:r w:rsidR="00916209">
                <w:rPr>
                  <w:rFonts w:eastAsia="DengXian"/>
                  <w:b/>
                  <w:bCs/>
                  <w:sz w:val="18"/>
                  <w:lang w:val="en-US"/>
                </w:rPr>
                <w:t>Coordination</w:t>
              </w:r>
            </w:ins>
            <w:ins w:id="954" w:author="Rapporteur" w:date="2023-10-25T21:12:00Z">
              <w:r w:rsidRPr="00390B08">
                <w:rPr>
                  <w:rFonts w:eastAsia="DengXian"/>
                  <w:b/>
                  <w:bCs/>
                  <w:sz w:val="18"/>
                  <w:lang w:val="en-US"/>
                </w:rPr>
                <w:t xml:space="preserve"> Response List</w:t>
              </w:r>
            </w:ins>
          </w:p>
        </w:tc>
        <w:tc>
          <w:tcPr>
            <w:tcW w:w="1104" w:type="dxa"/>
            <w:tcBorders>
              <w:top w:val="single" w:sz="4" w:space="0" w:color="auto"/>
              <w:left w:val="single" w:sz="4" w:space="0" w:color="auto"/>
              <w:bottom w:val="single" w:sz="4" w:space="0" w:color="auto"/>
              <w:right w:val="single" w:sz="4" w:space="0" w:color="auto"/>
            </w:tcBorders>
          </w:tcPr>
          <w:p w14:paraId="5F01D021" w14:textId="77777777" w:rsidR="00390B08" w:rsidRPr="00390B08" w:rsidRDefault="00390B08" w:rsidP="00390B08">
            <w:pPr>
              <w:keepNext/>
              <w:keepLines/>
              <w:overflowPunct/>
              <w:autoSpaceDE/>
              <w:autoSpaceDN/>
              <w:adjustRightInd/>
              <w:spacing w:after="0" w:line="259" w:lineRule="auto"/>
              <w:jc w:val="left"/>
              <w:textAlignment w:val="auto"/>
              <w:rPr>
                <w:ins w:id="955" w:author="Rapporteur" w:date="2023-10-25T21:12:00Z"/>
                <w:rFonts w:eastAsia="DengXian" w:cs="Arial"/>
                <w:sz w:val="18"/>
              </w:rPr>
            </w:pPr>
          </w:p>
        </w:tc>
        <w:tc>
          <w:tcPr>
            <w:tcW w:w="1475" w:type="dxa"/>
            <w:tcBorders>
              <w:top w:val="single" w:sz="4" w:space="0" w:color="auto"/>
              <w:left w:val="single" w:sz="4" w:space="0" w:color="auto"/>
              <w:bottom w:val="single" w:sz="4" w:space="0" w:color="auto"/>
              <w:right w:val="single" w:sz="4" w:space="0" w:color="auto"/>
            </w:tcBorders>
          </w:tcPr>
          <w:p w14:paraId="639A590E" w14:textId="77777777" w:rsidR="00390B08" w:rsidRPr="00390B08" w:rsidRDefault="00390B08" w:rsidP="00390B08">
            <w:pPr>
              <w:keepNext/>
              <w:keepLines/>
              <w:overflowPunct/>
              <w:autoSpaceDE/>
              <w:autoSpaceDN/>
              <w:adjustRightInd/>
              <w:spacing w:after="0" w:line="259" w:lineRule="auto"/>
              <w:jc w:val="left"/>
              <w:textAlignment w:val="auto"/>
              <w:rPr>
                <w:ins w:id="956" w:author="Rapporteur" w:date="2023-10-25T21:12:00Z"/>
                <w:rFonts w:eastAsia="DengXian" w:cs="Arial"/>
                <w:bCs/>
                <w:i/>
                <w:iCs/>
                <w:sz w:val="18"/>
                <w:lang w:eastAsia="ja-JP"/>
              </w:rPr>
            </w:pPr>
            <w:ins w:id="957" w:author="Rapporteur" w:date="2023-10-25T21:12:00Z">
              <w:r w:rsidRPr="00390B08">
                <w:rPr>
                  <w:rFonts w:eastAsia="DengXian"/>
                  <w:i/>
                  <w:iCs/>
                  <w:sz w:val="18"/>
                  <w:lang w:eastAsia="ja-JP"/>
                </w:rPr>
                <w:t>0..1</w:t>
              </w:r>
            </w:ins>
          </w:p>
        </w:tc>
        <w:tc>
          <w:tcPr>
            <w:tcW w:w="1772" w:type="dxa"/>
            <w:tcBorders>
              <w:top w:val="single" w:sz="4" w:space="0" w:color="auto"/>
              <w:left w:val="single" w:sz="4" w:space="0" w:color="auto"/>
              <w:bottom w:val="single" w:sz="4" w:space="0" w:color="auto"/>
              <w:right w:val="single" w:sz="4" w:space="0" w:color="auto"/>
            </w:tcBorders>
          </w:tcPr>
          <w:p w14:paraId="33574A79" w14:textId="77777777" w:rsidR="00390B08" w:rsidRPr="00390B08" w:rsidRDefault="00390B08" w:rsidP="00390B08">
            <w:pPr>
              <w:keepNext/>
              <w:keepLines/>
              <w:overflowPunct/>
              <w:autoSpaceDE/>
              <w:autoSpaceDN/>
              <w:adjustRightInd/>
              <w:spacing w:after="0" w:line="259" w:lineRule="auto"/>
              <w:jc w:val="left"/>
              <w:textAlignment w:val="auto"/>
              <w:rPr>
                <w:ins w:id="958" w:author="Rapporteur" w:date="2023-10-25T21:12:00Z"/>
                <w:rFonts w:eastAsia="DengXian" w:cs="Arial"/>
                <w:sz w:val="18"/>
                <w:lang w:val="en-US"/>
              </w:rPr>
            </w:pPr>
          </w:p>
        </w:tc>
        <w:tc>
          <w:tcPr>
            <w:tcW w:w="2340" w:type="dxa"/>
            <w:tcBorders>
              <w:top w:val="single" w:sz="4" w:space="0" w:color="auto"/>
              <w:left w:val="single" w:sz="4" w:space="0" w:color="auto"/>
              <w:bottom w:val="single" w:sz="4" w:space="0" w:color="auto"/>
              <w:right w:val="single" w:sz="4" w:space="0" w:color="auto"/>
            </w:tcBorders>
          </w:tcPr>
          <w:p w14:paraId="36D0DC60" w14:textId="77777777" w:rsidR="00390B08" w:rsidRPr="00390B08" w:rsidRDefault="00390B08" w:rsidP="00390B08">
            <w:pPr>
              <w:keepNext/>
              <w:keepLines/>
              <w:overflowPunct/>
              <w:autoSpaceDE/>
              <w:autoSpaceDN/>
              <w:adjustRightInd/>
              <w:spacing w:after="0" w:line="259" w:lineRule="auto"/>
              <w:jc w:val="left"/>
              <w:textAlignment w:val="auto"/>
              <w:rPr>
                <w:ins w:id="959" w:author="Rapporteur" w:date="2023-10-25T21:12:00Z"/>
                <w:rFonts w:eastAsia="DengXian"/>
                <w:sz w:val="18"/>
                <w:szCs w:val="18"/>
                <w:lang w:eastAsia="ja-JP"/>
              </w:rPr>
            </w:pPr>
          </w:p>
        </w:tc>
      </w:tr>
      <w:tr w:rsidR="00390B08" w:rsidRPr="00390B08" w14:paraId="4D5A7D9A" w14:textId="77777777" w:rsidTr="00C5695A">
        <w:trPr>
          <w:ins w:id="960"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5B8C721F" w14:textId="77777777" w:rsidR="00390B08" w:rsidRPr="00390B08" w:rsidRDefault="00390B08" w:rsidP="00390B08">
            <w:pPr>
              <w:widowControl w:val="0"/>
              <w:spacing w:after="0" w:line="259" w:lineRule="auto"/>
              <w:ind w:left="113"/>
              <w:jc w:val="left"/>
              <w:rPr>
                <w:ins w:id="961" w:author="Rapporteur" w:date="2023-10-25T21:12:00Z"/>
                <w:rFonts w:eastAsia="DengXian"/>
                <w:sz w:val="18"/>
                <w:lang w:val="en-US"/>
              </w:rPr>
            </w:pPr>
            <w:ins w:id="962" w:author="Rapporteur" w:date="2023-10-25T21:12:00Z">
              <w:r w:rsidRPr="00390B08">
                <w:rPr>
                  <w:rFonts w:eastAsia="DengXian" w:cs="Arial"/>
                  <w:b/>
                  <w:bCs/>
                  <w:sz w:val="18"/>
                  <w:lang w:eastAsia="ja-JP"/>
                </w:rPr>
                <w:t>&gt;SN to MN QMC Coordination Response Item</w:t>
              </w:r>
            </w:ins>
          </w:p>
        </w:tc>
        <w:tc>
          <w:tcPr>
            <w:tcW w:w="1104" w:type="dxa"/>
            <w:tcBorders>
              <w:top w:val="single" w:sz="4" w:space="0" w:color="auto"/>
              <w:left w:val="single" w:sz="4" w:space="0" w:color="auto"/>
              <w:bottom w:val="single" w:sz="4" w:space="0" w:color="auto"/>
              <w:right w:val="single" w:sz="4" w:space="0" w:color="auto"/>
            </w:tcBorders>
          </w:tcPr>
          <w:p w14:paraId="3602FCBC" w14:textId="77777777" w:rsidR="00390B08" w:rsidRPr="00390B08" w:rsidRDefault="00390B08" w:rsidP="00390B08">
            <w:pPr>
              <w:keepNext/>
              <w:keepLines/>
              <w:overflowPunct/>
              <w:autoSpaceDE/>
              <w:autoSpaceDN/>
              <w:adjustRightInd/>
              <w:spacing w:after="0" w:line="259" w:lineRule="auto"/>
              <w:jc w:val="left"/>
              <w:textAlignment w:val="auto"/>
              <w:rPr>
                <w:ins w:id="963" w:author="Rapporteur" w:date="2023-10-25T21:12:00Z"/>
                <w:rFonts w:eastAsia="DengXian" w:cs="Arial"/>
                <w:sz w:val="18"/>
              </w:rPr>
            </w:pPr>
          </w:p>
        </w:tc>
        <w:tc>
          <w:tcPr>
            <w:tcW w:w="1475" w:type="dxa"/>
            <w:tcBorders>
              <w:top w:val="single" w:sz="4" w:space="0" w:color="auto"/>
              <w:left w:val="single" w:sz="4" w:space="0" w:color="auto"/>
              <w:bottom w:val="single" w:sz="4" w:space="0" w:color="auto"/>
              <w:right w:val="single" w:sz="4" w:space="0" w:color="auto"/>
            </w:tcBorders>
          </w:tcPr>
          <w:p w14:paraId="2BA67A3C" w14:textId="77777777" w:rsidR="00390B08" w:rsidRPr="00390B08" w:rsidRDefault="00390B08" w:rsidP="00390B08">
            <w:pPr>
              <w:keepNext/>
              <w:keepLines/>
              <w:overflowPunct/>
              <w:autoSpaceDE/>
              <w:autoSpaceDN/>
              <w:adjustRightInd/>
              <w:spacing w:after="0" w:line="259" w:lineRule="auto"/>
              <w:jc w:val="left"/>
              <w:textAlignment w:val="auto"/>
              <w:rPr>
                <w:ins w:id="964" w:author="Rapporteur" w:date="2023-10-25T21:12:00Z"/>
                <w:rFonts w:eastAsia="DengXian" w:cs="Arial"/>
                <w:bCs/>
                <w:sz w:val="18"/>
                <w:lang w:eastAsia="ja-JP"/>
              </w:rPr>
            </w:pPr>
            <w:proofErr w:type="gramStart"/>
            <w:ins w:id="965" w:author="Rapporteur" w:date="2023-10-25T21:12:00Z">
              <w:r w:rsidRPr="00390B08">
                <w:rPr>
                  <w:rFonts w:eastAsia="DengXian"/>
                  <w:i/>
                  <w:sz w:val="18"/>
                </w:rPr>
                <w:t>1..&lt;</w:t>
              </w:r>
              <w:proofErr w:type="gramEnd"/>
              <w:r w:rsidRPr="00390B08">
                <w:rPr>
                  <w:rFonts w:eastAsia="DengXian"/>
                  <w:i/>
                  <w:sz w:val="18"/>
                </w:rPr>
                <w:t>maxnoofUEAppLayerMeas&gt;</w:t>
              </w:r>
            </w:ins>
          </w:p>
        </w:tc>
        <w:tc>
          <w:tcPr>
            <w:tcW w:w="1772" w:type="dxa"/>
            <w:tcBorders>
              <w:top w:val="single" w:sz="4" w:space="0" w:color="auto"/>
              <w:left w:val="single" w:sz="4" w:space="0" w:color="auto"/>
              <w:bottom w:val="single" w:sz="4" w:space="0" w:color="auto"/>
              <w:right w:val="single" w:sz="4" w:space="0" w:color="auto"/>
            </w:tcBorders>
          </w:tcPr>
          <w:p w14:paraId="2CAC23A5" w14:textId="77777777" w:rsidR="00390B08" w:rsidRPr="00390B08" w:rsidRDefault="00390B08" w:rsidP="00390B08">
            <w:pPr>
              <w:keepNext/>
              <w:keepLines/>
              <w:overflowPunct/>
              <w:autoSpaceDE/>
              <w:autoSpaceDN/>
              <w:adjustRightInd/>
              <w:spacing w:after="0" w:line="259" w:lineRule="auto"/>
              <w:jc w:val="left"/>
              <w:textAlignment w:val="auto"/>
              <w:rPr>
                <w:ins w:id="966" w:author="Rapporteur" w:date="2023-10-25T21:12:00Z"/>
                <w:rFonts w:eastAsia="DengXian" w:cs="Arial"/>
                <w:sz w:val="18"/>
                <w:lang w:val="it-IT"/>
              </w:rPr>
            </w:pPr>
          </w:p>
        </w:tc>
        <w:tc>
          <w:tcPr>
            <w:tcW w:w="2340" w:type="dxa"/>
            <w:tcBorders>
              <w:top w:val="single" w:sz="4" w:space="0" w:color="auto"/>
              <w:left w:val="single" w:sz="4" w:space="0" w:color="auto"/>
              <w:bottom w:val="single" w:sz="4" w:space="0" w:color="auto"/>
              <w:right w:val="single" w:sz="4" w:space="0" w:color="auto"/>
            </w:tcBorders>
          </w:tcPr>
          <w:p w14:paraId="62E02E3B" w14:textId="77777777" w:rsidR="00390B08" w:rsidRPr="00390B08" w:rsidRDefault="00390B08" w:rsidP="00390B08">
            <w:pPr>
              <w:keepNext/>
              <w:keepLines/>
              <w:overflowPunct/>
              <w:autoSpaceDE/>
              <w:autoSpaceDN/>
              <w:adjustRightInd/>
              <w:spacing w:after="0" w:line="259" w:lineRule="auto"/>
              <w:jc w:val="left"/>
              <w:textAlignment w:val="auto"/>
              <w:rPr>
                <w:ins w:id="967" w:author="Rapporteur" w:date="2023-10-25T21:12:00Z"/>
                <w:rFonts w:eastAsia="DengXian"/>
                <w:sz w:val="18"/>
                <w:szCs w:val="18"/>
                <w:lang w:eastAsia="ja-JP"/>
              </w:rPr>
            </w:pPr>
          </w:p>
        </w:tc>
      </w:tr>
      <w:tr w:rsidR="00390B08" w:rsidRPr="00390B08" w14:paraId="6315AC1C" w14:textId="77777777" w:rsidTr="00C5695A">
        <w:trPr>
          <w:ins w:id="968"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23915391" w14:textId="77777777" w:rsidR="00390B08" w:rsidRPr="00390B08" w:rsidRDefault="00390B08" w:rsidP="00390B08">
            <w:pPr>
              <w:widowControl w:val="0"/>
              <w:spacing w:after="0" w:line="259" w:lineRule="auto"/>
              <w:ind w:left="227"/>
              <w:jc w:val="left"/>
              <w:rPr>
                <w:ins w:id="969" w:author="Rapporteur" w:date="2023-10-25T21:12:00Z"/>
                <w:rFonts w:eastAsia="DengXian" w:cs="Arial"/>
                <w:sz w:val="18"/>
                <w:lang w:eastAsia="ja-JP"/>
              </w:rPr>
            </w:pPr>
            <w:ins w:id="970" w:author="Rapporteur" w:date="2023-10-25T21:12:00Z">
              <w:r w:rsidRPr="00390B08">
                <w:rPr>
                  <w:rFonts w:eastAsia="DengXian" w:cs="Arial"/>
                  <w:sz w:val="18"/>
                  <w:lang w:eastAsia="ja-JP"/>
                </w:rPr>
                <w:t>&gt;&gt;QoE Reference</w:t>
              </w:r>
            </w:ins>
          </w:p>
        </w:tc>
        <w:tc>
          <w:tcPr>
            <w:tcW w:w="1104" w:type="dxa"/>
            <w:tcBorders>
              <w:top w:val="single" w:sz="4" w:space="0" w:color="auto"/>
              <w:left w:val="single" w:sz="4" w:space="0" w:color="auto"/>
              <w:bottom w:val="single" w:sz="4" w:space="0" w:color="auto"/>
              <w:right w:val="single" w:sz="4" w:space="0" w:color="auto"/>
            </w:tcBorders>
          </w:tcPr>
          <w:p w14:paraId="193F9441" w14:textId="77777777" w:rsidR="00390B08" w:rsidRPr="00390B08" w:rsidRDefault="00390B08" w:rsidP="00390B08">
            <w:pPr>
              <w:keepNext/>
              <w:keepLines/>
              <w:overflowPunct/>
              <w:autoSpaceDE/>
              <w:autoSpaceDN/>
              <w:adjustRightInd/>
              <w:spacing w:after="0" w:line="259" w:lineRule="auto"/>
              <w:jc w:val="left"/>
              <w:textAlignment w:val="auto"/>
              <w:rPr>
                <w:ins w:id="971" w:author="Rapporteur" w:date="2023-10-25T21:12:00Z"/>
                <w:rFonts w:eastAsia="DengXian" w:cs="Arial"/>
                <w:sz w:val="18"/>
              </w:rPr>
            </w:pPr>
            <w:ins w:id="972" w:author="Rapporteur" w:date="2023-10-25T21:12:00Z">
              <w:r w:rsidRPr="00390B08">
                <w:rPr>
                  <w:rFonts w:eastAsia="DengXian" w:cs="Arial"/>
                  <w:sz w:val="18"/>
                  <w:szCs w:val="18"/>
                </w:rPr>
                <w:t>M</w:t>
              </w:r>
            </w:ins>
          </w:p>
        </w:tc>
        <w:tc>
          <w:tcPr>
            <w:tcW w:w="1475" w:type="dxa"/>
            <w:tcBorders>
              <w:top w:val="single" w:sz="4" w:space="0" w:color="auto"/>
              <w:left w:val="single" w:sz="4" w:space="0" w:color="auto"/>
              <w:bottom w:val="single" w:sz="4" w:space="0" w:color="auto"/>
              <w:right w:val="single" w:sz="4" w:space="0" w:color="auto"/>
            </w:tcBorders>
          </w:tcPr>
          <w:p w14:paraId="37274C65" w14:textId="77777777" w:rsidR="00390B08" w:rsidRPr="00390B08" w:rsidRDefault="00390B08" w:rsidP="00390B08">
            <w:pPr>
              <w:keepNext/>
              <w:keepLines/>
              <w:overflowPunct/>
              <w:autoSpaceDE/>
              <w:autoSpaceDN/>
              <w:adjustRightInd/>
              <w:spacing w:after="0" w:line="259" w:lineRule="auto"/>
              <w:jc w:val="left"/>
              <w:textAlignment w:val="auto"/>
              <w:rPr>
                <w:ins w:id="973"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79AA7CCE" w14:textId="77777777" w:rsidR="00390B08" w:rsidRPr="00390B08" w:rsidRDefault="00390B08" w:rsidP="00390B08">
            <w:pPr>
              <w:keepNext/>
              <w:keepLines/>
              <w:overflowPunct/>
              <w:autoSpaceDE/>
              <w:autoSpaceDN/>
              <w:adjustRightInd/>
              <w:spacing w:after="0" w:line="259" w:lineRule="auto"/>
              <w:jc w:val="left"/>
              <w:textAlignment w:val="auto"/>
              <w:rPr>
                <w:ins w:id="974" w:author="Rapporteur" w:date="2023-10-25T21:12:00Z"/>
                <w:rFonts w:eastAsia="DengXian" w:cs="Arial"/>
                <w:sz w:val="18"/>
                <w:lang w:val="it-IT"/>
              </w:rPr>
            </w:pPr>
            <w:ins w:id="975" w:author="Rapporteur" w:date="2023-10-25T21:12:00Z">
              <w:r w:rsidRPr="00390B08">
                <w:rPr>
                  <w:rFonts w:eastAsia="DengXian" w:cs="Arial"/>
                  <w:sz w:val="18"/>
                  <w:szCs w:val="18"/>
                  <w:lang w:val="it-IT"/>
                </w:rPr>
                <w:t>OCTET STRING (SIZE(6))</w:t>
              </w:r>
            </w:ins>
          </w:p>
        </w:tc>
        <w:tc>
          <w:tcPr>
            <w:tcW w:w="2340" w:type="dxa"/>
            <w:tcBorders>
              <w:top w:val="single" w:sz="4" w:space="0" w:color="auto"/>
              <w:left w:val="single" w:sz="4" w:space="0" w:color="auto"/>
              <w:bottom w:val="single" w:sz="4" w:space="0" w:color="auto"/>
              <w:right w:val="single" w:sz="4" w:space="0" w:color="auto"/>
            </w:tcBorders>
          </w:tcPr>
          <w:p w14:paraId="1C82DAEE" w14:textId="77777777" w:rsidR="00390B08" w:rsidRPr="00390B08" w:rsidRDefault="00390B08" w:rsidP="00390B08">
            <w:pPr>
              <w:keepNext/>
              <w:keepLines/>
              <w:overflowPunct/>
              <w:autoSpaceDE/>
              <w:autoSpaceDN/>
              <w:adjustRightInd/>
              <w:spacing w:after="0" w:line="259" w:lineRule="auto"/>
              <w:jc w:val="left"/>
              <w:textAlignment w:val="auto"/>
              <w:rPr>
                <w:ins w:id="976" w:author="Rapporteur" w:date="2023-10-25T21:12:00Z"/>
                <w:rFonts w:eastAsia="DengXian"/>
                <w:sz w:val="18"/>
                <w:szCs w:val="18"/>
                <w:lang w:eastAsia="ja-JP"/>
              </w:rPr>
            </w:pPr>
          </w:p>
        </w:tc>
      </w:tr>
      <w:tr w:rsidR="00390B08" w:rsidRPr="00390B08" w14:paraId="2C0B50C3" w14:textId="77777777" w:rsidTr="00C5695A">
        <w:trPr>
          <w:ins w:id="977"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51788B3B" w14:textId="77777777" w:rsidR="00390B08" w:rsidRPr="00390B08" w:rsidRDefault="00390B08" w:rsidP="00390B08">
            <w:pPr>
              <w:widowControl w:val="0"/>
              <w:spacing w:after="0" w:line="259" w:lineRule="auto"/>
              <w:ind w:left="227"/>
              <w:jc w:val="left"/>
              <w:rPr>
                <w:ins w:id="978" w:author="Rapporteur" w:date="2023-10-25T21:12:00Z"/>
                <w:rFonts w:eastAsia="DengXian" w:cs="Arial"/>
                <w:sz w:val="18"/>
                <w:lang w:eastAsia="ja-JP"/>
              </w:rPr>
            </w:pPr>
            <w:ins w:id="979" w:author="Rapporteur" w:date="2023-10-25T21:12:00Z">
              <w:r w:rsidRPr="00390B08">
                <w:rPr>
                  <w:rFonts w:eastAsia="DengXian" w:cs="Arial"/>
                  <w:sz w:val="18"/>
                  <w:lang w:eastAsia="ja-JP"/>
                </w:rPr>
                <w:t>&gt;&gt;QoE Reporting Path Response</w:t>
              </w:r>
            </w:ins>
          </w:p>
        </w:tc>
        <w:tc>
          <w:tcPr>
            <w:tcW w:w="1104" w:type="dxa"/>
            <w:tcBorders>
              <w:top w:val="single" w:sz="4" w:space="0" w:color="auto"/>
              <w:left w:val="single" w:sz="4" w:space="0" w:color="auto"/>
              <w:bottom w:val="single" w:sz="4" w:space="0" w:color="auto"/>
              <w:right w:val="single" w:sz="4" w:space="0" w:color="auto"/>
            </w:tcBorders>
          </w:tcPr>
          <w:p w14:paraId="18824734" w14:textId="77777777" w:rsidR="00390B08" w:rsidRPr="00390B08" w:rsidRDefault="00390B08" w:rsidP="00390B08">
            <w:pPr>
              <w:keepNext/>
              <w:keepLines/>
              <w:overflowPunct/>
              <w:autoSpaceDE/>
              <w:autoSpaceDN/>
              <w:adjustRightInd/>
              <w:spacing w:after="0" w:line="259" w:lineRule="auto"/>
              <w:jc w:val="left"/>
              <w:textAlignment w:val="auto"/>
              <w:rPr>
                <w:ins w:id="980" w:author="Rapporteur" w:date="2023-10-25T21:12:00Z"/>
                <w:rFonts w:eastAsia="DengXian" w:cs="Arial"/>
                <w:sz w:val="18"/>
              </w:rPr>
            </w:pPr>
            <w:ins w:id="981" w:author="Rapporteur" w:date="2023-10-25T21:12: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58F25787" w14:textId="77777777" w:rsidR="00390B08" w:rsidRPr="00390B08" w:rsidRDefault="00390B08" w:rsidP="00390B08">
            <w:pPr>
              <w:keepNext/>
              <w:keepLines/>
              <w:overflowPunct/>
              <w:autoSpaceDE/>
              <w:autoSpaceDN/>
              <w:adjustRightInd/>
              <w:spacing w:after="0" w:line="259" w:lineRule="auto"/>
              <w:jc w:val="left"/>
              <w:textAlignment w:val="auto"/>
              <w:rPr>
                <w:ins w:id="982"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6414B460" w14:textId="77777777" w:rsidR="00390B08" w:rsidRPr="00390B08" w:rsidRDefault="00390B08" w:rsidP="00390B08">
            <w:pPr>
              <w:keepNext/>
              <w:keepLines/>
              <w:overflowPunct/>
              <w:autoSpaceDE/>
              <w:autoSpaceDN/>
              <w:adjustRightInd/>
              <w:spacing w:after="0" w:line="259" w:lineRule="auto"/>
              <w:jc w:val="left"/>
              <w:textAlignment w:val="auto"/>
              <w:rPr>
                <w:ins w:id="983" w:author="Rapporteur" w:date="2023-10-25T21:12:00Z"/>
                <w:rFonts w:eastAsia="DengXian" w:cs="Arial"/>
                <w:sz w:val="18"/>
                <w:lang w:val="it-IT"/>
              </w:rPr>
            </w:pPr>
            <w:ins w:id="984" w:author="Rapporteur" w:date="2023-10-25T21:12:00Z">
              <w:r w:rsidRPr="00390B08">
                <w:rPr>
                  <w:rFonts w:eastAsia="DengXian" w:cs="Arial"/>
                  <w:kern w:val="2"/>
                  <w:sz w:val="18"/>
                  <w:szCs w:val="18"/>
                  <w:lang w:eastAsia="en-US"/>
                </w:rPr>
                <w:t>ENUMERATED (accepted, rejected, …)</w:t>
              </w:r>
            </w:ins>
          </w:p>
        </w:tc>
        <w:tc>
          <w:tcPr>
            <w:tcW w:w="2340" w:type="dxa"/>
            <w:tcBorders>
              <w:top w:val="single" w:sz="4" w:space="0" w:color="auto"/>
              <w:left w:val="single" w:sz="4" w:space="0" w:color="auto"/>
              <w:bottom w:val="single" w:sz="4" w:space="0" w:color="auto"/>
              <w:right w:val="single" w:sz="4" w:space="0" w:color="auto"/>
            </w:tcBorders>
          </w:tcPr>
          <w:p w14:paraId="0958BB04" w14:textId="77777777" w:rsidR="00390B08" w:rsidRPr="00390B08" w:rsidRDefault="00390B08" w:rsidP="00390B08">
            <w:pPr>
              <w:keepNext/>
              <w:keepLines/>
              <w:overflowPunct/>
              <w:autoSpaceDE/>
              <w:autoSpaceDN/>
              <w:adjustRightInd/>
              <w:spacing w:after="0" w:line="259" w:lineRule="auto"/>
              <w:jc w:val="left"/>
              <w:textAlignment w:val="auto"/>
              <w:rPr>
                <w:ins w:id="985" w:author="Rapporteur" w:date="2023-10-25T21:12:00Z"/>
                <w:rFonts w:eastAsia="DengXian"/>
                <w:sz w:val="18"/>
                <w:szCs w:val="18"/>
                <w:lang w:eastAsia="ja-JP"/>
              </w:rPr>
            </w:pPr>
          </w:p>
        </w:tc>
      </w:tr>
      <w:tr w:rsidR="00390B08" w:rsidRPr="00390B08" w14:paraId="0CCBED6E" w14:textId="77777777" w:rsidTr="00C5695A">
        <w:trPr>
          <w:ins w:id="986"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4926072E" w14:textId="77777777" w:rsidR="00390B08" w:rsidRPr="00390B08" w:rsidRDefault="00390B08" w:rsidP="00390B08">
            <w:pPr>
              <w:widowControl w:val="0"/>
              <w:spacing w:after="0" w:line="259" w:lineRule="auto"/>
              <w:ind w:left="227"/>
              <w:jc w:val="left"/>
              <w:rPr>
                <w:ins w:id="987" w:author="Rapporteur" w:date="2023-10-25T21:12:00Z"/>
                <w:rFonts w:eastAsia="DengXian" w:cs="Arial"/>
                <w:sz w:val="18"/>
                <w:lang w:eastAsia="ja-JP"/>
              </w:rPr>
            </w:pPr>
            <w:ins w:id="988" w:author="Rapporteur" w:date="2023-10-25T21:12:00Z">
              <w:r w:rsidRPr="00390B08">
                <w:rPr>
                  <w:rFonts w:eastAsia="DengXian" w:cs="Arial"/>
                  <w:sz w:val="18"/>
                  <w:lang w:eastAsia="ja-JP"/>
                </w:rPr>
                <w:t>&gt;&gt;RVQoE Reporting Path Response</w:t>
              </w:r>
            </w:ins>
          </w:p>
        </w:tc>
        <w:tc>
          <w:tcPr>
            <w:tcW w:w="1104" w:type="dxa"/>
            <w:tcBorders>
              <w:top w:val="single" w:sz="4" w:space="0" w:color="auto"/>
              <w:left w:val="single" w:sz="4" w:space="0" w:color="auto"/>
              <w:bottom w:val="single" w:sz="4" w:space="0" w:color="auto"/>
              <w:right w:val="single" w:sz="4" w:space="0" w:color="auto"/>
            </w:tcBorders>
          </w:tcPr>
          <w:p w14:paraId="52EE4E58" w14:textId="77777777" w:rsidR="00390B08" w:rsidRPr="00390B08" w:rsidRDefault="00390B08" w:rsidP="00390B08">
            <w:pPr>
              <w:keepNext/>
              <w:keepLines/>
              <w:overflowPunct/>
              <w:autoSpaceDE/>
              <w:autoSpaceDN/>
              <w:adjustRightInd/>
              <w:spacing w:after="0" w:line="259" w:lineRule="auto"/>
              <w:jc w:val="left"/>
              <w:textAlignment w:val="auto"/>
              <w:rPr>
                <w:ins w:id="989" w:author="Rapporteur" w:date="2023-10-25T21:12:00Z"/>
                <w:rFonts w:eastAsia="DengXian" w:cs="Arial"/>
                <w:sz w:val="18"/>
              </w:rPr>
            </w:pPr>
            <w:ins w:id="990" w:author="Rapporteur" w:date="2023-10-25T21:12: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1B406F9F" w14:textId="77777777" w:rsidR="00390B08" w:rsidRPr="00390B08" w:rsidRDefault="00390B08" w:rsidP="00390B08">
            <w:pPr>
              <w:keepNext/>
              <w:keepLines/>
              <w:overflowPunct/>
              <w:autoSpaceDE/>
              <w:autoSpaceDN/>
              <w:adjustRightInd/>
              <w:spacing w:after="0" w:line="259" w:lineRule="auto"/>
              <w:jc w:val="left"/>
              <w:textAlignment w:val="auto"/>
              <w:rPr>
                <w:ins w:id="991"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1206DE96" w14:textId="77777777" w:rsidR="00390B08" w:rsidRPr="00390B08" w:rsidRDefault="00390B08" w:rsidP="00390B08">
            <w:pPr>
              <w:keepNext/>
              <w:keepLines/>
              <w:overflowPunct/>
              <w:autoSpaceDE/>
              <w:autoSpaceDN/>
              <w:adjustRightInd/>
              <w:spacing w:after="0" w:line="259" w:lineRule="auto"/>
              <w:jc w:val="left"/>
              <w:textAlignment w:val="auto"/>
              <w:rPr>
                <w:ins w:id="992" w:author="Rapporteur" w:date="2023-10-25T21:12:00Z"/>
                <w:rFonts w:eastAsia="DengXian" w:cs="Arial"/>
                <w:sz w:val="18"/>
                <w:lang w:val="it-IT"/>
              </w:rPr>
            </w:pPr>
            <w:ins w:id="993" w:author="Rapporteur" w:date="2023-10-25T21:12:00Z">
              <w:r w:rsidRPr="00390B08">
                <w:rPr>
                  <w:rFonts w:eastAsia="DengXian" w:cs="Arial"/>
                  <w:kern w:val="2"/>
                  <w:sz w:val="18"/>
                  <w:szCs w:val="18"/>
                  <w:lang w:eastAsia="en-US"/>
                </w:rPr>
                <w:t>ENUMERATED (accepted, rejected, …)</w:t>
              </w:r>
            </w:ins>
          </w:p>
        </w:tc>
        <w:tc>
          <w:tcPr>
            <w:tcW w:w="2340" w:type="dxa"/>
            <w:tcBorders>
              <w:top w:val="single" w:sz="4" w:space="0" w:color="auto"/>
              <w:left w:val="single" w:sz="4" w:space="0" w:color="auto"/>
              <w:bottom w:val="single" w:sz="4" w:space="0" w:color="auto"/>
              <w:right w:val="single" w:sz="4" w:space="0" w:color="auto"/>
            </w:tcBorders>
          </w:tcPr>
          <w:p w14:paraId="2C95E055" w14:textId="77777777" w:rsidR="00390B08" w:rsidRPr="00390B08" w:rsidRDefault="00390B08" w:rsidP="00390B08">
            <w:pPr>
              <w:keepNext/>
              <w:keepLines/>
              <w:overflowPunct/>
              <w:autoSpaceDE/>
              <w:autoSpaceDN/>
              <w:adjustRightInd/>
              <w:spacing w:after="0" w:line="259" w:lineRule="auto"/>
              <w:jc w:val="left"/>
              <w:textAlignment w:val="auto"/>
              <w:rPr>
                <w:ins w:id="994" w:author="Rapporteur" w:date="2023-10-25T21:12:00Z"/>
                <w:rFonts w:eastAsia="DengXian"/>
                <w:sz w:val="18"/>
                <w:szCs w:val="18"/>
                <w:lang w:eastAsia="ja-JP"/>
              </w:rPr>
            </w:pPr>
          </w:p>
        </w:tc>
      </w:tr>
      <w:tr w:rsidR="00390B08" w:rsidRPr="00390B08" w14:paraId="53BE8D10" w14:textId="77777777" w:rsidTr="00C5695A">
        <w:trPr>
          <w:ins w:id="995"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0660528E" w14:textId="77777777" w:rsidR="00390B08" w:rsidRPr="00390B08" w:rsidRDefault="00390B08" w:rsidP="00390B08">
            <w:pPr>
              <w:widowControl w:val="0"/>
              <w:spacing w:after="0" w:line="259" w:lineRule="auto"/>
              <w:ind w:left="227"/>
              <w:jc w:val="left"/>
              <w:rPr>
                <w:ins w:id="996" w:author="Rapporteur" w:date="2023-10-25T21:12:00Z"/>
                <w:rFonts w:eastAsia="DengXian" w:cs="Arial"/>
                <w:sz w:val="18"/>
                <w:lang w:eastAsia="ja-JP"/>
              </w:rPr>
            </w:pPr>
            <w:ins w:id="997" w:author="Rapporteur" w:date="2023-10-25T21:12:00Z">
              <w:r w:rsidRPr="00390B08">
                <w:rPr>
                  <w:rFonts w:eastAsia="DengXian"/>
                  <w:sz w:val="18"/>
                  <w:lang w:val="en-US"/>
                </w:rPr>
                <w:t>&gt;&gt;Further RAN Visible QoE Interest Response</w:t>
              </w:r>
            </w:ins>
          </w:p>
        </w:tc>
        <w:tc>
          <w:tcPr>
            <w:tcW w:w="1104" w:type="dxa"/>
            <w:tcBorders>
              <w:top w:val="single" w:sz="4" w:space="0" w:color="auto"/>
              <w:left w:val="single" w:sz="4" w:space="0" w:color="auto"/>
              <w:bottom w:val="single" w:sz="4" w:space="0" w:color="auto"/>
              <w:right w:val="single" w:sz="4" w:space="0" w:color="auto"/>
            </w:tcBorders>
          </w:tcPr>
          <w:p w14:paraId="384BD0E7" w14:textId="77777777" w:rsidR="00390B08" w:rsidRPr="00390B08" w:rsidRDefault="00390B08" w:rsidP="00390B08">
            <w:pPr>
              <w:keepNext/>
              <w:keepLines/>
              <w:overflowPunct/>
              <w:autoSpaceDE/>
              <w:autoSpaceDN/>
              <w:adjustRightInd/>
              <w:spacing w:after="0" w:line="259" w:lineRule="auto"/>
              <w:jc w:val="left"/>
              <w:textAlignment w:val="auto"/>
              <w:rPr>
                <w:ins w:id="998" w:author="Rapporteur" w:date="2023-10-25T21:12:00Z"/>
                <w:rFonts w:eastAsia="DengXian" w:cs="Arial"/>
                <w:kern w:val="2"/>
                <w:sz w:val="18"/>
                <w:szCs w:val="18"/>
                <w:lang w:eastAsia="en-US"/>
              </w:rPr>
            </w:pPr>
            <w:ins w:id="999" w:author="Rapporteur" w:date="2023-10-25T21:12: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4F99F40D" w14:textId="77777777" w:rsidR="00390B08" w:rsidRPr="00390B08" w:rsidRDefault="00390B08" w:rsidP="00390B08">
            <w:pPr>
              <w:keepNext/>
              <w:keepLines/>
              <w:overflowPunct/>
              <w:autoSpaceDE/>
              <w:autoSpaceDN/>
              <w:adjustRightInd/>
              <w:spacing w:after="0" w:line="259" w:lineRule="auto"/>
              <w:jc w:val="left"/>
              <w:textAlignment w:val="auto"/>
              <w:rPr>
                <w:ins w:id="1000"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60347129" w14:textId="77777777" w:rsidR="00390B08" w:rsidRPr="00390B08" w:rsidRDefault="00390B08" w:rsidP="00390B08">
            <w:pPr>
              <w:keepNext/>
              <w:keepLines/>
              <w:overflowPunct/>
              <w:autoSpaceDE/>
              <w:autoSpaceDN/>
              <w:adjustRightInd/>
              <w:spacing w:after="0" w:line="259" w:lineRule="auto"/>
              <w:jc w:val="left"/>
              <w:textAlignment w:val="auto"/>
              <w:rPr>
                <w:ins w:id="1001" w:author="Rapporteur" w:date="2023-10-25T21:12:00Z"/>
                <w:rFonts w:eastAsia="DengXian" w:cs="Arial"/>
                <w:kern w:val="2"/>
                <w:sz w:val="18"/>
                <w:szCs w:val="18"/>
                <w:lang w:eastAsia="en-US"/>
              </w:rPr>
            </w:pPr>
            <w:ins w:id="1002" w:author="Rapporteur" w:date="2023-10-25T21:12:00Z">
              <w:r w:rsidRPr="00390B08">
                <w:rPr>
                  <w:rFonts w:eastAsia="DengXian" w:cs="Arial"/>
                  <w:sz w:val="18"/>
                  <w:lang w:val="en-US"/>
                </w:rPr>
                <w:t>ENUMERATED (interested, not-interested, ...)</w:t>
              </w:r>
            </w:ins>
          </w:p>
        </w:tc>
        <w:tc>
          <w:tcPr>
            <w:tcW w:w="2340" w:type="dxa"/>
            <w:tcBorders>
              <w:top w:val="single" w:sz="4" w:space="0" w:color="auto"/>
              <w:left w:val="single" w:sz="4" w:space="0" w:color="auto"/>
              <w:bottom w:val="single" w:sz="4" w:space="0" w:color="auto"/>
              <w:right w:val="single" w:sz="4" w:space="0" w:color="auto"/>
            </w:tcBorders>
          </w:tcPr>
          <w:p w14:paraId="56E614F3" w14:textId="77777777" w:rsidR="00390B08" w:rsidRPr="00390B08" w:rsidRDefault="00390B08" w:rsidP="00390B08">
            <w:pPr>
              <w:keepNext/>
              <w:keepLines/>
              <w:overflowPunct/>
              <w:autoSpaceDE/>
              <w:autoSpaceDN/>
              <w:adjustRightInd/>
              <w:spacing w:after="0" w:line="259" w:lineRule="auto"/>
              <w:jc w:val="left"/>
              <w:textAlignment w:val="auto"/>
              <w:rPr>
                <w:ins w:id="1003" w:author="Rapporteur" w:date="2023-10-25T21:12:00Z"/>
                <w:rFonts w:eastAsia="SimSun"/>
                <w:sz w:val="18"/>
                <w:lang w:val="en-US"/>
              </w:rPr>
            </w:pPr>
            <w:ins w:id="1004" w:author="Rapporteur" w:date="2023-10-25T21:12:00Z">
              <w:r w:rsidRPr="00390B08">
                <w:rPr>
                  <w:rFonts w:eastAsia="SimSun"/>
                  <w:sz w:val="18"/>
                  <w:lang w:val="en-US"/>
                </w:rPr>
                <w:t>This IE is to indicate whether the S-NG-RAN node is interested in receiving further RAN Visible QoE reports.</w:t>
              </w:r>
            </w:ins>
          </w:p>
        </w:tc>
      </w:tr>
      <w:tr w:rsidR="00390B08" w:rsidRPr="00390B08" w14:paraId="02F63D60" w14:textId="77777777" w:rsidTr="00C5695A">
        <w:trPr>
          <w:ins w:id="1005"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50367009" w14:textId="77777777" w:rsidR="00390B08" w:rsidRPr="00390B08" w:rsidRDefault="00390B08" w:rsidP="00390B08">
            <w:pPr>
              <w:widowControl w:val="0"/>
              <w:spacing w:after="0" w:line="259" w:lineRule="auto"/>
              <w:ind w:left="227"/>
              <w:jc w:val="left"/>
              <w:rPr>
                <w:ins w:id="1006" w:author="Rapporteur" w:date="2023-10-25T21:12:00Z"/>
                <w:rFonts w:eastAsia="DengXian" w:cs="Arial"/>
                <w:sz w:val="18"/>
                <w:lang w:eastAsia="ja-JP"/>
              </w:rPr>
            </w:pPr>
            <w:ins w:id="1007" w:author="Rapporteur" w:date="2023-10-25T21:12:00Z">
              <w:r w:rsidRPr="00390B08">
                <w:rPr>
                  <w:rFonts w:eastAsia="DengXian" w:cs="Arial"/>
                  <w:sz w:val="18"/>
                  <w:lang w:eastAsia="ja-JP"/>
                </w:rPr>
                <w:t>&gt;&gt;</w:t>
              </w:r>
              <w:r w:rsidRPr="00390B08">
                <w:rPr>
                  <w:rFonts w:eastAsia="DengXian"/>
                  <w:sz w:val="18"/>
                  <w:lang w:val="en-US"/>
                </w:rPr>
                <w:t>Further RAN Visible QoE Reporting Path</w:t>
              </w:r>
            </w:ins>
          </w:p>
        </w:tc>
        <w:tc>
          <w:tcPr>
            <w:tcW w:w="1104" w:type="dxa"/>
            <w:tcBorders>
              <w:top w:val="single" w:sz="4" w:space="0" w:color="auto"/>
              <w:left w:val="single" w:sz="4" w:space="0" w:color="auto"/>
              <w:bottom w:val="single" w:sz="4" w:space="0" w:color="auto"/>
              <w:right w:val="single" w:sz="4" w:space="0" w:color="auto"/>
            </w:tcBorders>
          </w:tcPr>
          <w:p w14:paraId="5374DF36" w14:textId="77777777" w:rsidR="00390B08" w:rsidRPr="00390B08" w:rsidRDefault="00390B08" w:rsidP="00390B08">
            <w:pPr>
              <w:keepNext/>
              <w:keepLines/>
              <w:overflowPunct/>
              <w:autoSpaceDE/>
              <w:autoSpaceDN/>
              <w:adjustRightInd/>
              <w:spacing w:after="0" w:line="259" w:lineRule="auto"/>
              <w:jc w:val="left"/>
              <w:textAlignment w:val="auto"/>
              <w:rPr>
                <w:ins w:id="1008" w:author="Rapporteur" w:date="2023-10-25T21:12:00Z"/>
                <w:rFonts w:eastAsia="DengXian" w:cs="Arial"/>
                <w:kern w:val="2"/>
                <w:sz w:val="18"/>
                <w:szCs w:val="18"/>
                <w:lang w:eastAsia="en-US"/>
              </w:rPr>
            </w:pPr>
            <w:ins w:id="1009" w:author="Rapporteur" w:date="2023-10-25T21:12:00Z">
              <w:r w:rsidRPr="00390B08">
                <w:rPr>
                  <w:rFonts w:eastAsia="DengXian"/>
                  <w:sz w:val="18"/>
                  <w:lang w:val="en-US"/>
                </w:rPr>
                <w:t>O</w:t>
              </w:r>
            </w:ins>
          </w:p>
        </w:tc>
        <w:tc>
          <w:tcPr>
            <w:tcW w:w="1475" w:type="dxa"/>
            <w:tcBorders>
              <w:top w:val="single" w:sz="4" w:space="0" w:color="auto"/>
              <w:left w:val="single" w:sz="4" w:space="0" w:color="auto"/>
              <w:bottom w:val="single" w:sz="4" w:space="0" w:color="auto"/>
              <w:right w:val="single" w:sz="4" w:space="0" w:color="auto"/>
            </w:tcBorders>
          </w:tcPr>
          <w:p w14:paraId="45A40192" w14:textId="77777777" w:rsidR="00390B08" w:rsidRPr="00390B08" w:rsidRDefault="00390B08" w:rsidP="00390B08">
            <w:pPr>
              <w:keepNext/>
              <w:keepLines/>
              <w:overflowPunct/>
              <w:autoSpaceDE/>
              <w:autoSpaceDN/>
              <w:adjustRightInd/>
              <w:spacing w:after="0" w:line="259" w:lineRule="auto"/>
              <w:jc w:val="left"/>
              <w:textAlignment w:val="auto"/>
              <w:rPr>
                <w:ins w:id="1010"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3FDD078B" w14:textId="77777777" w:rsidR="00390B08" w:rsidRPr="00390B08" w:rsidRDefault="00390B08" w:rsidP="00390B08">
            <w:pPr>
              <w:keepNext/>
              <w:keepLines/>
              <w:overflowPunct/>
              <w:autoSpaceDE/>
              <w:autoSpaceDN/>
              <w:adjustRightInd/>
              <w:spacing w:after="0" w:line="259" w:lineRule="auto"/>
              <w:jc w:val="left"/>
              <w:textAlignment w:val="auto"/>
              <w:rPr>
                <w:ins w:id="1011" w:author="Rapporteur" w:date="2023-10-25T21:12:00Z"/>
                <w:rFonts w:eastAsia="DengXian" w:cs="Arial"/>
                <w:kern w:val="2"/>
                <w:sz w:val="18"/>
                <w:szCs w:val="18"/>
                <w:lang w:eastAsia="en-US"/>
              </w:rPr>
            </w:pPr>
            <w:ins w:id="1012" w:author="Rapporteur" w:date="2023-10-25T21:12:00Z">
              <w:r w:rsidRPr="00390B08">
                <w:rPr>
                  <w:rFonts w:eastAsia="DengXian" w:cs="Arial"/>
                  <w:sz w:val="18"/>
                  <w:lang w:val="en-US"/>
                </w:rPr>
                <w:t>ENUMERATED (SRB4, SRB5, ...)</w:t>
              </w:r>
            </w:ins>
          </w:p>
        </w:tc>
        <w:tc>
          <w:tcPr>
            <w:tcW w:w="2340" w:type="dxa"/>
            <w:tcBorders>
              <w:top w:val="single" w:sz="4" w:space="0" w:color="auto"/>
              <w:left w:val="single" w:sz="4" w:space="0" w:color="auto"/>
              <w:bottom w:val="single" w:sz="4" w:space="0" w:color="auto"/>
              <w:right w:val="single" w:sz="4" w:space="0" w:color="auto"/>
            </w:tcBorders>
          </w:tcPr>
          <w:p w14:paraId="1D77409B" w14:textId="33123A85" w:rsidR="00390B08" w:rsidRPr="00390B08" w:rsidRDefault="00390B08" w:rsidP="00390B08">
            <w:pPr>
              <w:keepNext/>
              <w:keepLines/>
              <w:overflowPunct/>
              <w:autoSpaceDE/>
              <w:autoSpaceDN/>
              <w:adjustRightInd/>
              <w:spacing w:after="0" w:line="259" w:lineRule="auto"/>
              <w:jc w:val="left"/>
              <w:textAlignment w:val="auto"/>
              <w:rPr>
                <w:ins w:id="1013" w:author="Rapporteur" w:date="2023-10-25T21:12:00Z"/>
                <w:rFonts w:eastAsia="SimSun"/>
                <w:sz w:val="18"/>
                <w:lang w:val="en-US"/>
              </w:rPr>
            </w:pPr>
            <w:ins w:id="1014" w:author="Rapporteur" w:date="2023-10-25T21:12:00Z">
              <w:r w:rsidRPr="00390B08">
                <w:rPr>
                  <w:rFonts w:eastAsia="SimSun"/>
                  <w:sz w:val="18"/>
                  <w:lang w:val="en-US"/>
                </w:rPr>
                <w:t>This IE is to indicate the preferred path for further RAN Visible QoE reporting.</w:t>
              </w:r>
            </w:ins>
          </w:p>
        </w:tc>
      </w:tr>
      <w:tr w:rsidR="00390B08" w:rsidRPr="00390B08" w14:paraId="65DE1F53" w14:textId="77777777" w:rsidTr="00C5695A">
        <w:trPr>
          <w:ins w:id="1015" w:author="Rapporteur" w:date="2023-10-25T21:12:00Z"/>
        </w:trPr>
        <w:tc>
          <w:tcPr>
            <w:tcW w:w="2579" w:type="dxa"/>
            <w:tcBorders>
              <w:top w:val="single" w:sz="4" w:space="0" w:color="auto"/>
              <w:left w:val="single" w:sz="4" w:space="0" w:color="auto"/>
              <w:bottom w:val="single" w:sz="4" w:space="0" w:color="auto"/>
              <w:right w:val="single" w:sz="4" w:space="0" w:color="auto"/>
            </w:tcBorders>
          </w:tcPr>
          <w:p w14:paraId="3B9D2ECB" w14:textId="77777777" w:rsidR="00390B08" w:rsidRPr="00390B08" w:rsidRDefault="00390B08" w:rsidP="00390B08">
            <w:pPr>
              <w:widowControl w:val="0"/>
              <w:spacing w:after="0" w:line="259" w:lineRule="auto"/>
              <w:ind w:left="227"/>
              <w:jc w:val="left"/>
              <w:rPr>
                <w:ins w:id="1016" w:author="Rapporteur" w:date="2023-10-25T21:12:00Z"/>
                <w:rFonts w:eastAsia="DengXian" w:cs="Arial"/>
                <w:sz w:val="18"/>
                <w:lang w:eastAsia="ja-JP"/>
              </w:rPr>
            </w:pPr>
            <w:ins w:id="1017" w:author="Rapporteur" w:date="2023-10-25T21:12:00Z">
              <w:r w:rsidRPr="00390B08">
                <w:rPr>
                  <w:rFonts w:eastAsia="DengXian" w:cs="Arial"/>
                  <w:sz w:val="18"/>
                  <w:lang w:eastAsia="ja-JP"/>
                </w:rPr>
                <w:t xml:space="preserve">&gt;&gt;RAN Visible QoE Configuration </w:t>
              </w:r>
              <w:r w:rsidRPr="00390B08">
                <w:rPr>
                  <w:rFonts w:eastAsia="DengXian" w:cs="Arial"/>
                  <w:kern w:val="2"/>
                  <w:sz w:val="18"/>
                  <w:szCs w:val="18"/>
                  <w:lang w:eastAsia="en-US"/>
                </w:rPr>
                <w:t>Preference</w:t>
              </w:r>
            </w:ins>
          </w:p>
        </w:tc>
        <w:tc>
          <w:tcPr>
            <w:tcW w:w="1104" w:type="dxa"/>
            <w:tcBorders>
              <w:top w:val="single" w:sz="4" w:space="0" w:color="auto"/>
              <w:left w:val="single" w:sz="4" w:space="0" w:color="auto"/>
              <w:bottom w:val="single" w:sz="4" w:space="0" w:color="auto"/>
              <w:right w:val="single" w:sz="4" w:space="0" w:color="auto"/>
            </w:tcBorders>
          </w:tcPr>
          <w:p w14:paraId="1818EDF4" w14:textId="77777777" w:rsidR="00390B08" w:rsidRPr="00390B08" w:rsidRDefault="00390B08" w:rsidP="00390B08">
            <w:pPr>
              <w:keepNext/>
              <w:keepLines/>
              <w:overflowPunct/>
              <w:autoSpaceDE/>
              <w:autoSpaceDN/>
              <w:adjustRightInd/>
              <w:spacing w:after="0" w:line="259" w:lineRule="auto"/>
              <w:jc w:val="left"/>
              <w:textAlignment w:val="auto"/>
              <w:rPr>
                <w:ins w:id="1018" w:author="Rapporteur" w:date="2023-10-25T21:12:00Z"/>
                <w:rFonts w:eastAsia="DengXian" w:cs="Arial"/>
                <w:sz w:val="18"/>
              </w:rPr>
            </w:pPr>
            <w:ins w:id="1019" w:author="Rapporteur" w:date="2023-10-25T21:12:00Z">
              <w:r w:rsidRPr="00390B08">
                <w:rPr>
                  <w:rFonts w:eastAsia="DengXian" w:cs="Arial"/>
                  <w:kern w:val="2"/>
                  <w:sz w:val="18"/>
                  <w:szCs w:val="18"/>
                  <w:lang w:eastAsia="en-US"/>
                </w:rPr>
                <w:t>O</w:t>
              </w:r>
            </w:ins>
          </w:p>
        </w:tc>
        <w:tc>
          <w:tcPr>
            <w:tcW w:w="1475" w:type="dxa"/>
            <w:tcBorders>
              <w:top w:val="single" w:sz="4" w:space="0" w:color="auto"/>
              <w:left w:val="single" w:sz="4" w:space="0" w:color="auto"/>
              <w:bottom w:val="single" w:sz="4" w:space="0" w:color="auto"/>
              <w:right w:val="single" w:sz="4" w:space="0" w:color="auto"/>
            </w:tcBorders>
          </w:tcPr>
          <w:p w14:paraId="0F6D69B5" w14:textId="77777777" w:rsidR="00390B08" w:rsidRPr="00390B08" w:rsidRDefault="00390B08" w:rsidP="00390B08">
            <w:pPr>
              <w:keepNext/>
              <w:keepLines/>
              <w:overflowPunct/>
              <w:autoSpaceDE/>
              <w:autoSpaceDN/>
              <w:adjustRightInd/>
              <w:spacing w:after="0" w:line="259" w:lineRule="auto"/>
              <w:jc w:val="left"/>
              <w:textAlignment w:val="auto"/>
              <w:rPr>
                <w:ins w:id="1020" w:author="Rapporteur" w:date="2023-10-25T21:12:00Z"/>
                <w:rFonts w:eastAsia="DengXian"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14:paraId="737D03D7" w14:textId="77777777" w:rsidR="00390B08" w:rsidRPr="00390B08" w:rsidRDefault="00390B08" w:rsidP="00390B08">
            <w:pPr>
              <w:keepNext/>
              <w:keepLines/>
              <w:overflowPunct/>
              <w:autoSpaceDE/>
              <w:autoSpaceDN/>
              <w:adjustRightInd/>
              <w:spacing w:after="0" w:line="259" w:lineRule="auto"/>
              <w:jc w:val="left"/>
              <w:textAlignment w:val="auto"/>
              <w:rPr>
                <w:ins w:id="1021" w:author="Rapporteur" w:date="2023-10-25T21:12:00Z"/>
                <w:rFonts w:eastAsia="DengXian" w:cs="Arial"/>
                <w:sz w:val="18"/>
                <w:lang w:val="it-IT"/>
              </w:rPr>
            </w:pPr>
            <w:ins w:id="1022" w:author="Rapporteur" w:date="2023-10-25T21:12:00Z">
              <w:r w:rsidRPr="00390B08">
                <w:rPr>
                  <w:rFonts w:eastAsia="DengXian" w:cs="Arial"/>
                  <w:kern w:val="2"/>
                  <w:sz w:val="18"/>
                  <w:szCs w:val="18"/>
                  <w:lang w:eastAsia="en-US"/>
                </w:rPr>
                <w:t>9.2.3.x5</w:t>
              </w:r>
            </w:ins>
          </w:p>
        </w:tc>
        <w:tc>
          <w:tcPr>
            <w:tcW w:w="2340" w:type="dxa"/>
            <w:tcBorders>
              <w:top w:val="single" w:sz="4" w:space="0" w:color="auto"/>
              <w:left w:val="single" w:sz="4" w:space="0" w:color="auto"/>
              <w:bottom w:val="single" w:sz="4" w:space="0" w:color="auto"/>
              <w:right w:val="single" w:sz="4" w:space="0" w:color="auto"/>
            </w:tcBorders>
          </w:tcPr>
          <w:p w14:paraId="1E094D10" w14:textId="77777777" w:rsidR="00390B08" w:rsidRPr="00390B08" w:rsidRDefault="00390B08" w:rsidP="00390B08">
            <w:pPr>
              <w:keepNext/>
              <w:keepLines/>
              <w:overflowPunct/>
              <w:autoSpaceDE/>
              <w:autoSpaceDN/>
              <w:adjustRightInd/>
              <w:spacing w:after="0" w:line="259" w:lineRule="auto"/>
              <w:jc w:val="left"/>
              <w:textAlignment w:val="auto"/>
              <w:rPr>
                <w:ins w:id="1023" w:author="Rapporteur" w:date="2023-10-25T21:12:00Z"/>
                <w:rFonts w:eastAsia="DengXian"/>
                <w:sz w:val="18"/>
                <w:szCs w:val="18"/>
                <w:lang w:eastAsia="ja-JP"/>
              </w:rPr>
            </w:pPr>
            <w:ins w:id="1024" w:author="Rapporteur" w:date="2023-10-25T21:12:00Z">
              <w:r w:rsidRPr="00390B08">
                <w:rPr>
                  <w:rFonts w:eastAsia="SimSun"/>
                  <w:sz w:val="18"/>
                  <w:lang w:val="en-US"/>
                </w:rPr>
                <w:t>The RAN Visible QoE Configuration preference of the S-NG-RAN node.</w:t>
              </w:r>
            </w:ins>
          </w:p>
        </w:tc>
      </w:tr>
    </w:tbl>
    <w:p w14:paraId="15649C0E" w14:textId="77777777" w:rsidR="00390B08" w:rsidRPr="00390B08" w:rsidRDefault="00390B08" w:rsidP="00390B08">
      <w:pPr>
        <w:overflowPunct/>
        <w:autoSpaceDE/>
        <w:autoSpaceDN/>
        <w:adjustRightInd/>
        <w:spacing w:after="180"/>
        <w:jc w:val="left"/>
        <w:textAlignment w:val="auto"/>
        <w:rPr>
          <w:rFonts w:ascii="Times New Roman" w:hAnsi="Times New Roman"/>
          <w:lang w:eastAsia="en-US"/>
        </w:rPr>
      </w:pPr>
    </w:p>
    <w:p w14:paraId="4FC383F3" w14:textId="77777777" w:rsidR="00390B08" w:rsidRPr="00390B08" w:rsidRDefault="00390B08" w:rsidP="00390B08">
      <w:pPr>
        <w:overflowPunct/>
        <w:autoSpaceDE/>
        <w:autoSpaceDN/>
        <w:adjustRightInd/>
        <w:spacing w:after="180"/>
        <w:jc w:val="left"/>
        <w:textAlignment w:val="auto"/>
        <w:rPr>
          <w:ins w:id="1025" w:author="Rapporteur" w:date="2023-09-24T08:16:00Z"/>
          <w:rFonts w:ascii="Times New Roman" w:hAnsi="Times New Roman"/>
          <w:lang w:eastAsia="ko-K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390B08" w:rsidRPr="00390B08" w14:paraId="2F2EB53C" w14:textId="77777777" w:rsidTr="00C5695A">
        <w:trPr>
          <w:ins w:id="1026" w:author="Rapporteur" w:date="2023-09-24T08:16:00Z"/>
        </w:trPr>
        <w:tc>
          <w:tcPr>
            <w:tcW w:w="3369" w:type="dxa"/>
            <w:tcBorders>
              <w:top w:val="single" w:sz="4" w:space="0" w:color="auto"/>
              <w:left w:val="single" w:sz="4" w:space="0" w:color="auto"/>
              <w:bottom w:val="single" w:sz="4" w:space="0" w:color="auto"/>
              <w:right w:val="single" w:sz="4" w:space="0" w:color="auto"/>
            </w:tcBorders>
            <w:hideMark/>
          </w:tcPr>
          <w:p w14:paraId="1AA9EA54" w14:textId="77777777" w:rsidR="00390B08" w:rsidRPr="006770EA" w:rsidRDefault="00390B08" w:rsidP="00390B08">
            <w:pPr>
              <w:keepNext/>
              <w:keepLines/>
              <w:overflowPunct/>
              <w:autoSpaceDE/>
              <w:autoSpaceDN/>
              <w:adjustRightInd/>
              <w:spacing w:after="0"/>
              <w:jc w:val="center"/>
              <w:textAlignment w:val="auto"/>
              <w:rPr>
                <w:ins w:id="1027" w:author="Rapporteur" w:date="2023-09-24T08:16:00Z"/>
                <w:rFonts w:eastAsia="SimSun" w:cs="Arial"/>
                <w:lang w:eastAsia="ja-JP"/>
              </w:rPr>
            </w:pPr>
            <w:ins w:id="1028" w:author="Rapporteur" w:date="2023-09-24T08:16:00Z">
              <w:r w:rsidRPr="00390B08">
                <w:rPr>
                  <w:rFonts w:eastAsia="SimSun"/>
                  <w:b/>
                  <w:sz w:val="18"/>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038F6552" w14:textId="77777777" w:rsidR="00390B08" w:rsidRPr="006770EA" w:rsidRDefault="00390B08" w:rsidP="00390B08">
            <w:pPr>
              <w:keepNext/>
              <w:keepLines/>
              <w:overflowPunct/>
              <w:autoSpaceDE/>
              <w:autoSpaceDN/>
              <w:adjustRightInd/>
              <w:spacing w:after="0"/>
              <w:jc w:val="center"/>
              <w:textAlignment w:val="auto"/>
              <w:rPr>
                <w:ins w:id="1029" w:author="Rapporteur" w:date="2023-09-24T08:16:00Z"/>
                <w:rFonts w:eastAsia="SimSun" w:cs="Arial"/>
                <w:lang w:eastAsia="ja-JP"/>
              </w:rPr>
            </w:pPr>
            <w:ins w:id="1030" w:author="Rapporteur" w:date="2023-09-24T08:16:00Z">
              <w:r w:rsidRPr="00390B08">
                <w:rPr>
                  <w:rFonts w:eastAsia="SimSun"/>
                  <w:b/>
                  <w:sz w:val="18"/>
                  <w:lang w:eastAsia="ja-JP"/>
                </w:rPr>
                <w:t>Explanation</w:t>
              </w:r>
            </w:ins>
          </w:p>
        </w:tc>
      </w:tr>
      <w:tr w:rsidR="00390B08" w:rsidRPr="00390B08" w14:paraId="3F00E5C9" w14:textId="77777777" w:rsidTr="00C5695A">
        <w:trPr>
          <w:ins w:id="1031" w:author="Rapporteur" w:date="2023-09-24T08:16:00Z"/>
        </w:trPr>
        <w:tc>
          <w:tcPr>
            <w:tcW w:w="3369" w:type="dxa"/>
            <w:tcBorders>
              <w:top w:val="single" w:sz="4" w:space="0" w:color="auto"/>
              <w:left w:val="single" w:sz="4" w:space="0" w:color="auto"/>
              <w:bottom w:val="single" w:sz="4" w:space="0" w:color="auto"/>
              <w:right w:val="single" w:sz="4" w:space="0" w:color="auto"/>
            </w:tcBorders>
            <w:hideMark/>
          </w:tcPr>
          <w:p w14:paraId="2DEB8C59" w14:textId="77777777" w:rsidR="00390B08" w:rsidRPr="00390B08" w:rsidRDefault="00390B08" w:rsidP="00390B08">
            <w:pPr>
              <w:keepNext/>
              <w:keepLines/>
              <w:overflowPunct/>
              <w:autoSpaceDE/>
              <w:autoSpaceDN/>
              <w:adjustRightInd/>
              <w:spacing w:after="0"/>
              <w:jc w:val="left"/>
              <w:textAlignment w:val="auto"/>
              <w:rPr>
                <w:ins w:id="1032" w:author="Rapporteur" w:date="2023-09-24T08:16:00Z"/>
                <w:rFonts w:eastAsia="SimSun"/>
                <w:sz w:val="18"/>
              </w:rPr>
            </w:pPr>
            <w:ins w:id="1033" w:author="Rapporteur" w:date="2023-09-24T08:16:00Z">
              <w:r w:rsidRPr="00390B08">
                <w:rPr>
                  <w:sz w:val="18"/>
                </w:rPr>
                <w:t>maxnoofUEAppLayerMeas</w:t>
              </w:r>
            </w:ins>
          </w:p>
        </w:tc>
        <w:tc>
          <w:tcPr>
            <w:tcW w:w="5987" w:type="dxa"/>
            <w:tcBorders>
              <w:top w:val="single" w:sz="4" w:space="0" w:color="auto"/>
              <w:left w:val="single" w:sz="4" w:space="0" w:color="auto"/>
              <w:bottom w:val="single" w:sz="4" w:space="0" w:color="auto"/>
              <w:right w:val="single" w:sz="4" w:space="0" w:color="auto"/>
            </w:tcBorders>
            <w:hideMark/>
          </w:tcPr>
          <w:p w14:paraId="40740C19" w14:textId="77777777" w:rsidR="00390B08" w:rsidRPr="00390B08" w:rsidRDefault="00390B08" w:rsidP="00390B08">
            <w:pPr>
              <w:keepNext/>
              <w:keepLines/>
              <w:overflowPunct/>
              <w:autoSpaceDE/>
              <w:autoSpaceDN/>
              <w:adjustRightInd/>
              <w:spacing w:after="0"/>
              <w:jc w:val="left"/>
              <w:textAlignment w:val="auto"/>
              <w:rPr>
                <w:ins w:id="1034" w:author="Rapporteur" w:date="2023-09-24T08:16:00Z"/>
                <w:sz w:val="18"/>
                <w:lang w:eastAsia="ja-JP"/>
              </w:rPr>
            </w:pPr>
            <w:ins w:id="1035" w:author="Rapporteur" w:date="2023-09-24T08:16:00Z">
              <w:r w:rsidRPr="00390B08">
                <w:rPr>
                  <w:sz w:val="18"/>
                  <w:lang w:eastAsia="ja-JP"/>
                </w:rPr>
                <w:t>Maximum no. of simultaneous QoE measurement configurations at a UE. In this version of the specification, the value is 16.</w:t>
              </w:r>
            </w:ins>
          </w:p>
        </w:tc>
      </w:tr>
    </w:tbl>
    <w:p w14:paraId="207C2D88" w14:textId="77777777" w:rsidR="00390B08" w:rsidRDefault="00390B08" w:rsidP="00390B08">
      <w:pPr>
        <w:overflowPunct/>
        <w:autoSpaceDE/>
        <w:autoSpaceDN/>
        <w:adjustRightInd/>
        <w:spacing w:after="180"/>
        <w:jc w:val="left"/>
        <w:textAlignment w:val="auto"/>
        <w:rPr>
          <w:rFonts w:ascii="Times New Roman" w:hAnsi="Times New Roman"/>
          <w:noProof/>
          <w:lang w:eastAsia="en-US"/>
        </w:rPr>
      </w:pPr>
    </w:p>
    <w:p w14:paraId="2F4A901D" w14:textId="2246C3C1" w:rsidR="003E4A4C" w:rsidRPr="00390B08" w:rsidRDefault="003E4A4C" w:rsidP="003E4A4C">
      <w:pPr>
        <w:keepNext/>
        <w:keepLines/>
        <w:overflowPunct/>
        <w:autoSpaceDE/>
        <w:autoSpaceDN/>
        <w:adjustRightInd/>
        <w:spacing w:before="120" w:after="180"/>
        <w:jc w:val="left"/>
        <w:textAlignment w:val="auto"/>
        <w:outlineLvl w:val="3"/>
        <w:rPr>
          <w:ins w:id="1036" w:author="Ericsson User" w:date="2023-10-28T08:53:00Z"/>
          <w:sz w:val="24"/>
          <w:lang w:val="en-US"/>
        </w:rPr>
      </w:pPr>
      <w:ins w:id="1037" w:author="Ericsson User" w:date="2023-10-28T08:53:00Z">
        <w:r w:rsidRPr="00390B08">
          <w:rPr>
            <w:sz w:val="24"/>
            <w:lang w:eastAsia="ko-KR"/>
          </w:rPr>
          <w:t>9.2.</w:t>
        </w:r>
        <w:r w:rsidRPr="00390B08">
          <w:rPr>
            <w:sz w:val="24"/>
            <w:lang w:val="en-US" w:eastAsia="en-US"/>
          </w:rPr>
          <w:t>3.x</w:t>
        </w:r>
        <w:r>
          <w:rPr>
            <w:sz w:val="24"/>
            <w:lang w:val="en-US" w:eastAsia="en-US"/>
          </w:rPr>
          <w:t>3</w:t>
        </w:r>
        <w:r w:rsidRPr="00390B08">
          <w:rPr>
            <w:sz w:val="24"/>
            <w:lang w:eastAsia="ko-KR"/>
          </w:rPr>
          <w:tab/>
        </w:r>
        <w:r w:rsidRPr="003E4A4C">
          <w:rPr>
            <w:sz w:val="24"/>
            <w:lang w:val="en-US" w:eastAsia="en-US"/>
          </w:rPr>
          <w:t>SN-related QMC Information at MN</w:t>
        </w:r>
      </w:ins>
    </w:p>
    <w:p w14:paraId="7A67450D" w14:textId="006A2D98" w:rsidR="003E4A4C" w:rsidRPr="006770EA" w:rsidRDefault="003E4A4C" w:rsidP="003E4A4C">
      <w:pPr>
        <w:widowControl w:val="0"/>
        <w:rPr>
          <w:ins w:id="1038" w:author="Ericsson User" w:date="2023-10-28T08:54:00Z"/>
          <w:rFonts w:ascii="Times New Roman" w:hAnsi="Times New Roman"/>
        </w:rPr>
      </w:pPr>
      <w:ins w:id="1039" w:author="Ericsson User" w:date="2023-10-28T08:54:00Z">
        <w:r w:rsidRPr="006770EA">
          <w:rPr>
            <w:rFonts w:ascii="Times New Roman" w:hAnsi="Times New Roman"/>
          </w:rPr>
          <w:t xml:space="preserve">This IE </w:t>
        </w:r>
        <w:r>
          <w:rPr>
            <w:rFonts w:ascii="Times New Roman" w:hAnsi="Times New Roman"/>
          </w:rPr>
          <w:t>contains the</w:t>
        </w:r>
      </w:ins>
      <w:ins w:id="1040" w:author="Ericsson User" w:date="2023-10-28T08:55:00Z">
        <w:r>
          <w:rPr>
            <w:rFonts w:ascii="Times New Roman" w:hAnsi="Times New Roman"/>
          </w:rPr>
          <w:t xml:space="preserve"> information that the</w:t>
        </w:r>
      </w:ins>
      <w:ins w:id="1041" w:author="Ericsson User" w:date="2023-10-28T08:54:00Z">
        <w:r>
          <w:rPr>
            <w:rFonts w:ascii="Times New Roman" w:hAnsi="Times New Roman"/>
          </w:rPr>
          <w:t xml:space="preserve"> M-NG-RAN node</w:t>
        </w:r>
      </w:ins>
      <w:ins w:id="1042" w:author="Ericsson User" w:date="2023-10-28T08:55:00Z">
        <w:r>
          <w:rPr>
            <w:rFonts w:ascii="Times New Roman" w:hAnsi="Times New Roman"/>
          </w:rPr>
          <w:t xml:space="preserve"> has about the </w:t>
        </w:r>
        <w:r w:rsidR="004D28C7">
          <w:rPr>
            <w:rFonts w:ascii="Times New Roman" w:hAnsi="Times New Roman"/>
          </w:rPr>
          <w:t>QoE configurations at the S-NG-RAN node</w:t>
        </w:r>
      </w:ins>
      <w:ins w:id="1043" w:author="Ericsson User" w:date="2023-10-28T08:54:00Z">
        <w:r>
          <w:rPr>
            <w:rFonts w:ascii="Times New Roman" w:hAnsi="Times New Roman"/>
          </w:rPr>
          <w:t>.</w:t>
        </w:r>
      </w:ins>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386"/>
        <w:gridCol w:w="1524"/>
        <w:gridCol w:w="2077"/>
        <w:gridCol w:w="1905"/>
      </w:tblGrid>
      <w:tr w:rsidR="003E4A4C" w14:paraId="1995A5F3" w14:textId="77777777" w:rsidTr="00C5695A">
        <w:trPr>
          <w:ins w:id="1044" w:author="Ericsson User" w:date="2023-10-28T08:54:00Z"/>
        </w:trPr>
        <w:tc>
          <w:tcPr>
            <w:tcW w:w="2492" w:type="dxa"/>
            <w:tcBorders>
              <w:top w:val="single" w:sz="4" w:space="0" w:color="auto"/>
              <w:left w:val="single" w:sz="4" w:space="0" w:color="auto"/>
              <w:bottom w:val="single" w:sz="4" w:space="0" w:color="auto"/>
              <w:right w:val="single" w:sz="4" w:space="0" w:color="auto"/>
            </w:tcBorders>
          </w:tcPr>
          <w:p w14:paraId="66D10FC3" w14:textId="77777777" w:rsidR="003E4A4C" w:rsidRPr="006770EA" w:rsidRDefault="003E4A4C" w:rsidP="00C5695A">
            <w:pPr>
              <w:pStyle w:val="TAH"/>
              <w:rPr>
                <w:ins w:id="1045" w:author="Ericsson User" w:date="2023-10-28T08:54:00Z"/>
                <w:rFonts w:ascii="Arial" w:eastAsia="Yu Mincho" w:hAnsi="Arial" w:cs="Arial"/>
              </w:rPr>
            </w:pPr>
            <w:ins w:id="1046" w:author="Ericsson User" w:date="2023-10-28T08:54:00Z">
              <w:r w:rsidRPr="006770EA">
                <w:rPr>
                  <w:rFonts w:ascii="Arial" w:hAnsi="Arial" w:cs="Arial"/>
                </w:rPr>
                <w:t>IE/Group Name</w:t>
              </w:r>
            </w:ins>
          </w:p>
        </w:tc>
        <w:tc>
          <w:tcPr>
            <w:tcW w:w="1386" w:type="dxa"/>
            <w:tcBorders>
              <w:top w:val="single" w:sz="4" w:space="0" w:color="auto"/>
              <w:left w:val="nil"/>
              <w:bottom w:val="single" w:sz="4" w:space="0" w:color="auto"/>
              <w:right w:val="single" w:sz="4" w:space="0" w:color="auto"/>
            </w:tcBorders>
          </w:tcPr>
          <w:p w14:paraId="7D569868" w14:textId="77777777" w:rsidR="003E4A4C" w:rsidRPr="006770EA" w:rsidRDefault="003E4A4C" w:rsidP="00C5695A">
            <w:pPr>
              <w:pStyle w:val="TAH"/>
              <w:rPr>
                <w:ins w:id="1047" w:author="Ericsson User" w:date="2023-10-28T08:54:00Z"/>
                <w:rFonts w:ascii="Arial" w:eastAsia="Yu Mincho" w:hAnsi="Arial" w:cs="Arial"/>
              </w:rPr>
            </w:pPr>
            <w:ins w:id="1048" w:author="Ericsson User" w:date="2023-10-28T08:54:00Z">
              <w:r w:rsidRPr="006770EA">
                <w:rPr>
                  <w:rFonts w:ascii="Arial" w:hAnsi="Arial" w:cs="Arial"/>
                </w:rPr>
                <w:t>Presence</w:t>
              </w:r>
            </w:ins>
          </w:p>
        </w:tc>
        <w:tc>
          <w:tcPr>
            <w:tcW w:w="1524" w:type="dxa"/>
            <w:tcBorders>
              <w:top w:val="single" w:sz="4" w:space="0" w:color="auto"/>
              <w:left w:val="nil"/>
              <w:bottom w:val="single" w:sz="4" w:space="0" w:color="auto"/>
              <w:right w:val="single" w:sz="4" w:space="0" w:color="auto"/>
            </w:tcBorders>
          </w:tcPr>
          <w:p w14:paraId="7E21D58C" w14:textId="77777777" w:rsidR="003E4A4C" w:rsidRPr="006770EA" w:rsidRDefault="003E4A4C" w:rsidP="00C5695A">
            <w:pPr>
              <w:pStyle w:val="TAH"/>
              <w:rPr>
                <w:ins w:id="1049" w:author="Ericsson User" w:date="2023-10-28T08:54:00Z"/>
                <w:rFonts w:ascii="Arial" w:eastAsia="Yu Mincho" w:hAnsi="Arial" w:cs="Arial"/>
              </w:rPr>
            </w:pPr>
            <w:ins w:id="1050" w:author="Ericsson User" w:date="2023-10-28T08:54:00Z">
              <w:r w:rsidRPr="006770EA">
                <w:rPr>
                  <w:rFonts w:ascii="Arial" w:hAnsi="Arial" w:cs="Arial"/>
                </w:rPr>
                <w:t>Range</w:t>
              </w:r>
            </w:ins>
          </w:p>
        </w:tc>
        <w:tc>
          <w:tcPr>
            <w:tcW w:w="2077" w:type="dxa"/>
            <w:tcBorders>
              <w:top w:val="single" w:sz="4" w:space="0" w:color="auto"/>
              <w:left w:val="nil"/>
              <w:bottom w:val="single" w:sz="4" w:space="0" w:color="auto"/>
              <w:right w:val="single" w:sz="4" w:space="0" w:color="auto"/>
            </w:tcBorders>
          </w:tcPr>
          <w:p w14:paraId="730A6127" w14:textId="77777777" w:rsidR="003E4A4C" w:rsidRPr="006770EA" w:rsidRDefault="003E4A4C" w:rsidP="00C5695A">
            <w:pPr>
              <w:pStyle w:val="TAH"/>
              <w:rPr>
                <w:ins w:id="1051" w:author="Ericsson User" w:date="2023-10-28T08:54:00Z"/>
                <w:rFonts w:ascii="Arial" w:eastAsia="Yu Mincho" w:hAnsi="Arial" w:cs="Arial"/>
              </w:rPr>
            </w:pPr>
            <w:ins w:id="1052" w:author="Ericsson User" w:date="2023-10-28T08:54:00Z">
              <w:r w:rsidRPr="006770EA">
                <w:rPr>
                  <w:rFonts w:ascii="Arial" w:hAnsi="Arial" w:cs="Arial"/>
                </w:rPr>
                <w:t>IE type and reference</w:t>
              </w:r>
            </w:ins>
          </w:p>
        </w:tc>
        <w:tc>
          <w:tcPr>
            <w:tcW w:w="1905" w:type="dxa"/>
            <w:tcBorders>
              <w:top w:val="single" w:sz="4" w:space="0" w:color="auto"/>
              <w:left w:val="nil"/>
              <w:bottom w:val="single" w:sz="4" w:space="0" w:color="auto"/>
              <w:right w:val="single" w:sz="4" w:space="0" w:color="auto"/>
            </w:tcBorders>
          </w:tcPr>
          <w:p w14:paraId="703E1AC3" w14:textId="77777777" w:rsidR="003E4A4C" w:rsidRPr="006770EA" w:rsidRDefault="003E4A4C" w:rsidP="00C5695A">
            <w:pPr>
              <w:pStyle w:val="TAH"/>
              <w:rPr>
                <w:ins w:id="1053" w:author="Ericsson User" w:date="2023-10-28T08:54:00Z"/>
                <w:rFonts w:ascii="Arial" w:eastAsia="Yu Mincho" w:hAnsi="Arial" w:cs="Arial"/>
              </w:rPr>
            </w:pPr>
            <w:ins w:id="1054" w:author="Ericsson User" w:date="2023-10-28T08:54:00Z">
              <w:r w:rsidRPr="006770EA">
                <w:rPr>
                  <w:rFonts w:ascii="Arial" w:hAnsi="Arial" w:cs="Arial"/>
                </w:rPr>
                <w:t>Semantics description</w:t>
              </w:r>
            </w:ins>
          </w:p>
        </w:tc>
      </w:tr>
      <w:tr w:rsidR="003E4A4C" w14:paraId="6C4A4E9D" w14:textId="77777777" w:rsidTr="00C5695A">
        <w:trPr>
          <w:ins w:id="1055" w:author="Ericsson User" w:date="2023-10-28T08:54:00Z"/>
        </w:trPr>
        <w:tc>
          <w:tcPr>
            <w:tcW w:w="2492" w:type="dxa"/>
            <w:tcBorders>
              <w:top w:val="single" w:sz="4" w:space="0" w:color="auto"/>
              <w:left w:val="single" w:sz="4" w:space="0" w:color="auto"/>
              <w:bottom w:val="single" w:sz="4" w:space="0" w:color="auto"/>
              <w:right w:val="single" w:sz="4" w:space="0" w:color="auto"/>
            </w:tcBorders>
          </w:tcPr>
          <w:p w14:paraId="1D0C1F8A" w14:textId="77777777" w:rsidR="003E4A4C" w:rsidRDefault="003E4A4C" w:rsidP="00C5695A">
            <w:pPr>
              <w:pStyle w:val="TAL"/>
              <w:rPr>
                <w:ins w:id="1056" w:author="Ericsson User" w:date="2023-10-28T08:54:00Z"/>
                <w:rFonts w:cs="Arial"/>
                <w:lang w:eastAsia="ja-JP"/>
              </w:rPr>
            </w:pPr>
            <w:ins w:id="1057" w:author="Ericsson User" w:date="2023-10-28T08:54:00Z">
              <w:r w:rsidRPr="0015339D">
                <w:rPr>
                  <w:rFonts w:eastAsia="DengXian" w:cs="Arial"/>
                  <w:lang w:eastAsia="ja-JP"/>
                </w:rPr>
                <w:t>QoE Reference</w:t>
              </w:r>
            </w:ins>
          </w:p>
        </w:tc>
        <w:tc>
          <w:tcPr>
            <w:tcW w:w="1386" w:type="dxa"/>
            <w:tcBorders>
              <w:top w:val="single" w:sz="4" w:space="0" w:color="auto"/>
              <w:left w:val="nil"/>
              <w:bottom w:val="single" w:sz="4" w:space="0" w:color="auto"/>
              <w:right w:val="single" w:sz="4" w:space="0" w:color="auto"/>
            </w:tcBorders>
          </w:tcPr>
          <w:p w14:paraId="7522B6D0" w14:textId="77777777" w:rsidR="003E4A4C" w:rsidRPr="004349A6" w:rsidRDefault="003E4A4C" w:rsidP="00C5695A">
            <w:pPr>
              <w:pStyle w:val="TAL"/>
              <w:rPr>
                <w:ins w:id="1058" w:author="Ericsson User" w:date="2023-10-28T08:54:00Z"/>
              </w:rPr>
            </w:pPr>
            <w:ins w:id="1059" w:author="Ericsson User" w:date="2023-10-28T08:54:00Z">
              <w:r w:rsidRPr="0015339D">
                <w:rPr>
                  <w:rFonts w:eastAsia="DengXian" w:cs="Arial"/>
                  <w:lang w:eastAsia="zh-CN"/>
                </w:rPr>
                <w:t>M</w:t>
              </w:r>
            </w:ins>
          </w:p>
        </w:tc>
        <w:tc>
          <w:tcPr>
            <w:tcW w:w="1524" w:type="dxa"/>
            <w:tcBorders>
              <w:top w:val="single" w:sz="4" w:space="0" w:color="auto"/>
              <w:left w:val="nil"/>
              <w:bottom w:val="single" w:sz="4" w:space="0" w:color="auto"/>
              <w:right w:val="single" w:sz="4" w:space="0" w:color="auto"/>
            </w:tcBorders>
          </w:tcPr>
          <w:p w14:paraId="4FCC46EB" w14:textId="77777777" w:rsidR="003E4A4C" w:rsidRPr="004349A6" w:rsidRDefault="003E4A4C" w:rsidP="00C5695A">
            <w:pPr>
              <w:pStyle w:val="TAL"/>
              <w:rPr>
                <w:ins w:id="1060" w:author="Ericsson User" w:date="2023-10-28T08:54:00Z"/>
                <w:rFonts w:eastAsia="Yu Mincho"/>
              </w:rPr>
            </w:pPr>
          </w:p>
        </w:tc>
        <w:tc>
          <w:tcPr>
            <w:tcW w:w="2077" w:type="dxa"/>
            <w:tcBorders>
              <w:top w:val="single" w:sz="4" w:space="0" w:color="auto"/>
              <w:left w:val="nil"/>
              <w:bottom w:val="single" w:sz="4" w:space="0" w:color="auto"/>
              <w:right w:val="single" w:sz="4" w:space="0" w:color="auto"/>
            </w:tcBorders>
          </w:tcPr>
          <w:p w14:paraId="6AC97ADD" w14:textId="77777777" w:rsidR="003E4A4C" w:rsidRDefault="003E4A4C" w:rsidP="00C5695A">
            <w:pPr>
              <w:pStyle w:val="TAL"/>
              <w:rPr>
                <w:ins w:id="1061" w:author="Ericsson User" w:date="2023-10-28T08:54:00Z"/>
                <w:rFonts w:cs="Arial"/>
                <w:kern w:val="2"/>
                <w:szCs w:val="18"/>
              </w:rPr>
            </w:pPr>
            <w:ins w:id="1062" w:author="Ericsson User" w:date="2023-10-28T08:54:00Z">
              <w:r w:rsidRPr="0015339D">
                <w:rPr>
                  <w:rFonts w:eastAsia="DengXian" w:cs="Arial"/>
                  <w:lang w:val="it-IT" w:eastAsia="zh-CN"/>
                </w:rPr>
                <w:t>OCTET STRING (SIZE(6))</w:t>
              </w:r>
            </w:ins>
          </w:p>
        </w:tc>
        <w:tc>
          <w:tcPr>
            <w:tcW w:w="1905" w:type="dxa"/>
            <w:tcBorders>
              <w:top w:val="single" w:sz="4" w:space="0" w:color="auto"/>
              <w:left w:val="nil"/>
              <w:bottom w:val="single" w:sz="4" w:space="0" w:color="auto"/>
              <w:right w:val="single" w:sz="4" w:space="0" w:color="auto"/>
            </w:tcBorders>
          </w:tcPr>
          <w:p w14:paraId="4E7B53CA" w14:textId="77777777" w:rsidR="003E4A4C" w:rsidRDefault="003E4A4C" w:rsidP="00C5695A">
            <w:pPr>
              <w:pStyle w:val="TAL"/>
              <w:rPr>
                <w:ins w:id="1063" w:author="Ericsson User" w:date="2023-10-28T08:54:00Z"/>
                <w:szCs w:val="18"/>
                <w:lang w:eastAsia="zh-CN"/>
              </w:rPr>
            </w:pPr>
          </w:p>
        </w:tc>
      </w:tr>
      <w:tr w:rsidR="003E4A4C" w14:paraId="57AA8DD0" w14:textId="77777777" w:rsidTr="00C5695A">
        <w:trPr>
          <w:ins w:id="1064" w:author="Ericsson User" w:date="2023-10-28T08:54:00Z"/>
        </w:trPr>
        <w:tc>
          <w:tcPr>
            <w:tcW w:w="2492" w:type="dxa"/>
            <w:tcBorders>
              <w:top w:val="single" w:sz="4" w:space="0" w:color="auto"/>
              <w:left w:val="single" w:sz="4" w:space="0" w:color="auto"/>
              <w:bottom w:val="single" w:sz="4" w:space="0" w:color="auto"/>
              <w:right w:val="single" w:sz="4" w:space="0" w:color="auto"/>
            </w:tcBorders>
          </w:tcPr>
          <w:p w14:paraId="79B6BBE4" w14:textId="77777777" w:rsidR="003E4A4C" w:rsidRPr="004349A6" w:rsidRDefault="003E4A4C" w:rsidP="00C5695A">
            <w:pPr>
              <w:pStyle w:val="TAL"/>
              <w:rPr>
                <w:ins w:id="1065" w:author="Ericsson User" w:date="2023-10-28T08:54:00Z"/>
              </w:rPr>
            </w:pPr>
            <w:ins w:id="1066" w:author="Ericsson User" w:date="2023-10-28T08:54:00Z">
              <w:r>
                <w:rPr>
                  <w:rFonts w:cs="Arial"/>
                  <w:lang w:eastAsia="ja-JP"/>
                </w:rPr>
                <w:t xml:space="preserve">QoE Reporting Path </w:t>
              </w:r>
            </w:ins>
          </w:p>
        </w:tc>
        <w:tc>
          <w:tcPr>
            <w:tcW w:w="1386" w:type="dxa"/>
            <w:tcBorders>
              <w:top w:val="single" w:sz="4" w:space="0" w:color="auto"/>
              <w:left w:val="nil"/>
              <w:bottom w:val="single" w:sz="4" w:space="0" w:color="auto"/>
              <w:right w:val="single" w:sz="4" w:space="0" w:color="auto"/>
            </w:tcBorders>
          </w:tcPr>
          <w:p w14:paraId="72531887" w14:textId="77777777" w:rsidR="003E4A4C" w:rsidRPr="004349A6" w:rsidRDefault="003E4A4C" w:rsidP="00C5695A">
            <w:pPr>
              <w:pStyle w:val="TAL"/>
              <w:rPr>
                <w:ins w:id="1067" w:author="Ericsson User" w:date="2023-10-28T08:54:00Z"/>
              </w:rPr>
            </w:pPr>
            <w:ins w:id="1068" w:author="Ericsson User" w:date="2023-10-28T08:54:00Z">
              <w:r w:rsidRPr="004349A6">
                <w:rPr>
                  <w:rFonts w:hint="eastAsia"/>
                </w:rPr>
                <w:t>O</w:t>
              </w:r>
            </w:ins>
          </w:p>
        </w:tc>
        <w:tc>
          <w:tcPr>
            <w:tcW w:w="1524" w:type="dxa"/>
            <w:tcBorders>
              <w:top w:val="single" w:sz="4" w:space="0" w:color="auto"/>
              <w:left w:val="nil"/>
              <w:bottom w:val="single" w:sz="4" w:space="0" w:color="auto"/>
              <w:right w:val="single" w:sz="4" w:space="0" w:color="auto"/>
            </w:tcBorders>
          </w:tcPr>
          <w:p w14:paraId="78E0F93D" w14:textId="77777777" w:rsidR="003E4A4C" w:rsidRPr="004349A6" w:rsidRDefault="003E4A4C" w:rsidP="00C5695A">
            <w:pPr>
              <w:pStyle w:val="TAL"/>
              <w:rPr>
                <w:ins w:id="1069" w:author="Ericsson User" w:date="2023-10-28T08:54:00Z"/>
                <w:rFonts w:eastAsia="Yu Mincho"/>
              </w:rPr>
            </w:pPr>
          </w:p>
        </w:tc>
        <w:tc>
          <w:tcPr>
            <w:tcW w:w="2077" w:type="dxa"/>
            <w:tcBorders>
              <w:top w:val="single" w:sz="4" w:space="0" w:color="auto"/>
              <w:left w:val="nil"/>
              <w:bottom w:val="single" w:sz="4" w:space="0" w:color="auto"/>
              <w:right w:val="single" w:sz="4" w:space="0" w:color="auto"/>
            </w:tcBorders>
          </w:tcPr>
          <w:p w14:paraId="69C67F49" w14:textId="77777777" w:rsidR="003E4A4C" w:rsidRPr="004349A6" w:rsidRDefault="003E4A4C" w:rsidP="00C5695A">
            <w:pPr>
              <w:pStyle w:val="TAL"/>
              <w:rPr>
                <w:ins w:id="1070" w:author="Ericsson User" w:date="2023-10-28T08:54:00Z"/>
                <w:rFonts w:eastAsia="Yu Mincho"/>
              </w:rPr>
            </w:pPr>
            <w:ins w:id="1071" w:author="Ericsson User" w:date="2023-10-28T08:54:00Z">
              <w:r>
                <w:rPr>
                  <w:rFonts w:cs="Arial"/>
                  <w:kern w:val="2"/>
                  <w:szCs w:val="18"/>
                </w:rPr>
                <w:t>ENUMERATED (SRB4, SRB5, …)</w:t>
              </w:r>
            </w:ins>
          </w:p>
        </w:tc>
        <w:tc>
          <w:tcPr>
            <w:tcW w:w="1905" w:type="dxa"/>
            <w:tcBorders>
              <w:top w:val="single" w:sz="4" w:space="0" w:color="auto"/>
              <w:left w:val="nil"/>
              <w:bottom w:val="single" w:sz="4" w:space="0" w:color="auto"/>
              <w:right w:val="single" w:sz="4" w:space="0" w:color="auto"/>
            </w:tcBorders>
          </w:tcPr>
          <w:p w14:paraId="7F0E0389" w14:textId="77777777" w:rsidR="003E4A4C" w:rsidRPr="004349A6" w:rsidRDefault="003E4A4C" w:rsidP="00C5695A">
            <w:pPr>
              <w:pStyle w:val="TAL"/>
              <w:rPr>
                <w:ins w:id="1072" w:author="Ericsson User" w:date="2023-10-28T08:54:00Z"/>
                <w:rFonts w:eastAsia="Yu Mincho"/>
              </w:rPr>
            </w:pPr>
            <w:ins w:id="1073" w:author="Ericsson User" w:date="2023-10-28T08:54:00Z">
              <w:r>
                <w:rPr>
                  <w:rFonts w:hint="eastAsia"/>
                  <w:szCs w:val="18"/>
                  <w:lang w:eastAsia="zh-CN"/>
                </w:rPr>
                <w:t>T</w:t>
              </w:r>
              <w:r>
                <w:rPr>
                  <w:szCs w:val="18"/>
                  <w:lang w:eastAsia="zh-CN"/>
                </w:rPr>
                <w:t>his IE indicates the SRB for receiving the QoE reports.</w:t>
              </w:r>
            </w:ins>
          </w:p>
        </w:tc>
      </w:tr>
      <w:tr w:rsidR="003E4A4C" w14:paraId="4589CAC4" w14:textId="77777777" w:rsidTr="00C5695A">
        <w:trPr>
          <w:ins w:id="1074" w:author="Ericsson User" w:date="2023-10-28T08:54:00Z"/>
        </w:trPr>
        <w:tc>
          <w:tcPr>
            <w:tcW w:w="2492" w:type="dxa"/>
            <w:tcBorders>
              <w:top w:val="single" w:sz="4" w:space="0" w:color="auto"/>
              <w:left w:val="single" w:sz="4" w:space="0" w:color="auto"/>
              <w:bottom w:val="single" w:sz="4" w:space="0" w:color="auto"/>
              <w:right w:val="single" w:sz="4" w:space="0" w:color="auto"/>
            </w:tcBorders>
          </w:tcPr>
          <w:p w14:paraId="450F45E5" w14:textId="77777777" w:rsidR="003E4A4C" w:rsidRPr="004349A6" w:rsidRDefault="003E4A4C" w:rsidP="00C5695A">
            <w:pPr>
              <w:pStyle w:val="TAL"/>
              <w:rPr>
                <w:ins w:id="1075" w:author="Ericsson User" w:date="2023-10-28T08:54:00Z"/>
              </w:rPr>
            </w:pPr>
            <w:ins w:id="1076" w:author="Ericsson User" w:date="2023-10-28T08:54:00Z">
              <w:r>
                <w:rPr>
                  <w:rFonts w:cs="Arial"/>
                  <w:lang w:eastAsia="ja-JP"/>
                </w:rPr>
                <w:t xml:space="preserve">RVQoE Reporting Path </w:t>
              </w:r>
            </w:ins>
          </w:p>
        </w:tc>
        <w:tc>
          <w:tcPr>
            <w:tcW w:w="1386" w:type="dxa"/>
            <w:tcBorders>
              <w:top w:val="single" w:sz="4" w:space="0" w:color="auto"/>
              <w:left w:val="nil"/>
              <w:bottom w:val="single" w:sz="4" w:space="0" w:color="auto"/>
              <w:right w:val="single" w:sz="4" w:space="0" w:color="auto"/>
            </w:tcBorders>
          </w:tcPr>
          <w:p w14:paraId="75F93A27" w14:textId="77777777" w:rsidR="003E4A4C" w:rsidRPr="004349A6" w:rsidRDefault="003E4A4C" w:rsidP="00C5695A">
            <w:pPr>
              <w:pStyle w:val="TAL"/>
              <w:rPr>
                <w:ins w:id="1077" w:author="Ericsson User" w:date="2023-10-28T08:54:00Z"/>
              </w:rPr>
            </w:pPr>
            <w:ins w:id="1078" w:author="Ericsson User" w:date="2023-10-28T08:54:00Z">
              <w:r w:rsidRPr="004349A6">
                <w:rPr>
                  <w:rFonts w:hint="eastAsia"/>
                </w:rPr>
                <w:t>O</w:t>
              </w:r>
            </w:ins>
          </w:p>
        </w:tc>
        <w:tc>
          <w:tcPr>
            <w:tcW w:w="1524" w:type="dxa"/>
            <w:tcBorders>
              <w:top w:val="single" w:sz="4" w:space="0" w:color="auto"/>
              <w:left w:val="nil"/>
              <w:bottom w:val="single" w:sz="4" w:space="0" w:color="auto"/>
              <w:right w:val="single" w:sz="4" w:space="0" w:color="auto"/>
            </w:tcBorders>
          </w:tcPr>
          <w:p w14:paraId="7538F3CF" w14:textId="77777777" w:rsidR="003E4A4C" w:rsidRPr="004349A6" w:rsidRDefault="003E4A4C" w:rsidP="00C5695A">
            <w:pPr>
              <w:pStyle w:val="TAL"/>
              <w:rPr>
                <w:ins w:id="1079" w:author="Ericsson User" w:date="2023-10-28T08:54:00Z"/>
                <w:rFonts w:eastAsia="Yu Mincho"/>
              </w:rPr>
            </w:pPr>
          </w:p>
        </w:tc>
        <w:tc>
          <w:tcPr>
            <w:tcW w:w="2077" w:type="dxa"/>
            <w:tcBorders>
              <w:top w:val="single" w:sz="4" w:space="0" w:color="auto"/>
              <w:left w:val="nil"/>
              <w:bottom w:val="single" w:sz="4" w:space="0" w:color="auto"/>
              <w:right w:val="single" w:sz="4" w:space="0" w:color="auto"/>
            </w:tcBorders>
          </w:tcPr>
          <w:p w14:paraId="24EE3FF7" w14:textId="77777777" w:rsidR="003E4A4C" w:rsidRPr="004349A6" w:rsidRDefault="003E4A4C" w:rsidP="00C5695A">
            <w:pPr>
              <w:pStyle w:val="TAL"/>
              <w:rPr>
                <w:ins w:id="1080" w:author="Ericsson User" w:date="2023-10-28T08:54:00Z"/>
                <w:rFonts w:eastAsia="Yu Mincho"/>
              </w:rPr>
            </w:pPr>
            <w:ins w:id="1081" w:author="Ericsson User" w:date="2023-10-28T08:54:00Z">
              <w:r>
                <w:rPr>
                  <w:rFonts w:cs="Arial"/>
                  <w:kern w:val="2"/>
                  <w:szCs w:val="18"/>
                </w:rPr>
                <w:t>ENUMERATED (SRB4, SRB5, …)</w:t>
              </w:r>
            </w:ins>
          </w:p>
        </w:tc>
        <w:tc>
          <w:tcPr>
            <w:tcW w:w="1905" w:type="dxa"/>
            <w:tcBorders>
              <w:top w:val="single" w:sz="4" w:space="0" w:color="auto"/>
              <w:left w:val="nil"/>
              <w:bottom w:val="single" w:sz="4" w:space="0" w:color="auto"/>
              <w:right w:val="single" w:sz="4" w:space="0" w:color="auto"/>
            </w:tcBorders>
          </w:tcPr>
          <w:p w14:paraId="6318B2A2" w14:textId="77777777" w:rsidR="003E4A4C" w:rsidRPr="004349A6" w:rsidRDefault="003E4A4C" w:rsidP="00C5695A">
            <w:pPr>
              <w:pStyle w:val="TAL"/>
              <w:rPr>
                <w:ins w:id="1082" w:author="Ericsson User" w:date="2023-10-28T08:54:00Z"/>
                <w:rFonts w:eastAsia="Yu Mincho"/>
              </w:rPr>
            </w:pPr>
            <w:ins w:id="1083" w:author="Ericsson User" w:date="2023-10-28T08:54:00Z">
              <w:r>
                <w:rPr>
                  <w:rFonts w:hint="eastAsia"/>
                  <w:szCs w:val="18"/>
                  <w:lang w:eastAsia="zh-CN"/>
                </w:rPr>
                <w:t>T</w:t>
              </w:r>
              <w:r>
                <w:rPr>
                  <w:szCs w:val="18"/>
                  <w:lang w:eastAsia="zh-CN"/>
                </w:rPr>
                <w:t>his IE indicates the SRB for receiving the RAN Visible QoE reports.</w:t>
              </w:r>
            </w:ins>
          </w:p>
        </w:tc>
      </w:tr>
      <w:tr w:rsidR="003E4A4C" w14:paraId="400163AF" w14:textId="77777777" w:rsidTr="00C5695A">
        <w:trPr>
          <w:ins w:id="1084" w:author="Ericsson User" w:date="2023-10-28T08:54:00Z"/>
        </w:trPr>
        <w:tc>
          <w:tcPr>
            <w:tcW w:w="2492" w:type="dxa"/>
            <w:tcBorders>
              <w:top w:val="single" w:sz="4" w:space="0" w:color="auto"/>
              <w:left w:val="single" w:sz="4" w:space="0" w:color="auto"/>
              <w:bottom w:val="single" w:sz="4" w:space="0" w:color="auto"/>
              <w:right w:val="single" w:sz="4" w:space="0" w:color="auto"/>
            </w:tcBorders>
          </w:tcPr>
          <w:p w14:paraId="523499D8" w14:textId="77777777" w:rsidR="003E4A4C" w:rsidRDefault="003E4A4C" w:rsidP="00C5695A">
            <w:pPr>
              <w:pStyle w:val="TAL"/>
              <w:rPr>
                <w:ins w:id="1085" w:author="Ericsson User" w:date="2023-10-28T08:54:00Z"/>
                <w:rFonts w:cs="Arial"/>
                <w:lang w:eastAsia="ja-JP"/>
              </w:rPr>
            </w:pPr>
            <w:ins w:id="1086" w:author="Ericsson User" w:date="2023-10-28T08:54:00Z">
              <w:r>
                <w:rPr>
                  <w:rFonts w:cs="Arial"/>
                  <w:lang w:eastAsia="ja-JP"/>
                </w:rPr>
                <w:t>Current RAN Visible QoE Configuration</w:t>
              </w:r>
            </w:ins>
          </w:p>
        </w:tc>
        <w:tc>
          <w:tcPr>
            <w:tcW w:w="1386" w:type="dxa"/>
            <w:tcBorders>
              <w:top w:val="single" w:sz="4" w:space="0" w:color="auto"/>
              <w:left w:val="nil"/>
              <w:bottom w:val="single" w:sz="4" w:space="0" w:color="auto"/>
              <w:right w:val="single" w:sz="4" w:space="0" w:color="auto"/>
            </w:tcBorders>
          </w:tcPr>
          <w:p w14:paraId="46FEC8BD" w14:textId="77777777" w:rsidR="003E4A4C" w:rsidRPr="004349A6" w:rsidRDefault="003E4A4C" w:rsidP="00C5695A">
            <w:pPr>
              <w:pStyle w:val="TAL"/>
              <w:rPr>
                <w:ins w:id="1087" w:author="Ericsson User" w:date="2023-10-28T08:54:00Z"/>
              </w:rPr>
            </w:pPr>
            <w:ins w:id="1088" w:author="Ericsson User" w:date="2023-10-28T08:54:00Z">
              <w:r>
                <w:rPr>
                  <w:rFonts w:cs="Arial"/>
                  <w:kern w:val="2"/>
                  <w:szCs w:val="18"/>
                </w:rPr>
                <w:t>O</w:t>
              </w:r>
            </w:ins>
          </w:p>
        </w:tc>
        <w:tc>
          <w:tcPr>
            <w:tcW w:w="1524" w:type="dxa"/>
            <w:tcBorders>
              <w:top w:val="single" w:sz="4" w:space="0" w:color="auto"/>
              <w:left w:val="nil"/>
              <w:bottom w:val="single" w:sz="4" w:space="0" w:color="auto"/>
              <w:right w:val="single" w:sz="4" w:space="0" w:color="auto"/>
            </w:tcBorders>
          </w:tcPr>
          <w:p w14:paraId="3767C943" w14:textId="77777777" w:rsidR="003E4A4C" w:rsidRPr="004349A6" w:rsidRDefault="003E4A4C" w:rsidP="00C5695A">
            <w:pPr>
              <w:pStyle w:val="TAL"/>
              <w:rPr>
                <w:ins w:id="1089" w:author="Ericsson User" w:date="2023-10-28T08:54:00Z"/>
                <w:rFonts w:eastAsia="Yu Mincho"/>
              </w:rPr>
            </w:pPr>
          </w:p>
        </w:tc>
        <w:tc>
          <w:tcPr>
            <w:tcW w:w="2077" w:type="dxa"/>
            <w:tcBorders>
              <w:top w:val="single" w:sz="4" w:space="0" w:color="auto"/>
              <w:left w:val="nil"/>
              <w:bottom w:val="single" w:sz="4" w:space="0" w:color="auto"/>
              <w:right w:val="single" w:sz="4" w:space="0" w:color="auto"/>
            </w:tcBorders>
          </w:tcPr>
          <w:p w14:paraId="23A0D793" w14:textId="77777777" w:rsidR="003E4A4C" w:rsidRDefault="003E4A4C" w:rsidP="00C5695A">
            <w:pPr>
              <w:pStyle w:val="TAL"/>
              <w:rPr>
                <w:ins w:id="1090" w:author="Ericsson User" w:date="2023-10-28T08:54:00Z"/>
                <w:rFonts w:cs="Arial"/>
                <w:kern w:val="2"/>
                <w:szCs w:val="18"/>
              </w:rPr>
            </w:pPr>
            <w:ins w:id="1091" w:author="Ericsson User" w:date="2023-10-28T08:54:00Z">
              <w:r>
                <w:rPr>
                  <w:rFonts w:cs="Arial"/>
                  <w:kern w:val="2"/>
                  <w:szCs w:val="18"/>
                </w:rPr>
                <w:t>9.2.3.x5</w:t>
              </w:r>
            </w:ins>
          </w:p>
        </w:tc>
        <w:tc>
          <w:tcPr>
            <w:tcW w:w="1905" w:type="dxa"/>
            <w:tcBorders>
              <w:top w:val="single" w:sz="4" w:space="0" w:color="auto"/>
              <w:left w:val="nil"/>
              <w:bottom w:val="single" w:sz="4" w:space="0" w:color="auto"/>
              <w:right w:val="single" w:sz="4" w:space="0" w:color="auto"/>
            </w:tcBorders>
          </w:tcPr>
          <w:p w14:paraId="6C7AD9C6" w14:textId="77777777" w:rsidR="003E4A4C" w:rsidRDefault="003E4A4C" w:rsidP="00C5695A">
            <w:pPr>
              <w:pStyle w:val="TAL"/>
              <w:rPr>
                <w:ins w:id="1092" w:author="Ericsson User" w:date="2023-10-28T08:54:00Z"/>
                <w:szCs w:val="18"/>
                <w:lang w:eastAsia="zh-CN"/>
              </w:rPr>
            </w:pPr>
            <w:ins w:id="1093" w:author="Ericsson User" w:date="2023-10-28T08:54:00Z">
              <w:r>
                <w:rPr>
                  <w:rFonts w:eastAsia="SimSun"/>
                  <w:lang w:val="en-US" w:eastAsia="zh-CN"/>
                </w:rPr>
                <w:t>This IE indicates the current RAN Visible QoE configuration.</w:t>
              </w:r>
            </w:ins>
          </w:p>
        </w:tc>
      </w:tr>
    </w:tbl>
    <w:p w14:paraId="72A2E2A4" w14:textId="77777777" w:rsidR="003E4A4C" w:rsidRDefault="003E4A4C" w:rsidP="00390B08">
      <w:pPr>
        <w:overflowPunct/>
        <w:autoSpaceDE/>
        <w:autoSpaceDN/>
        <w:adjustRightInd/>
        <w:spacing w:after="180"/>
        <w:jc w:val="left"/>
        <w:textAlignment w:val="auto"/>
        <w:rPr>
          <w:rFonts w:ascii="Times New Roman" w:hAnsi="Times New Roman"/>
          <w:noProof/>
          <w:lang w:eastAsia="en-US"/>
        </w:rPr>
      </w:pPr>
    </w:p>
    <w:p w14:paraId="746CC0C6" w14:textId="05C5C336" w:rsidR="009178D6" w:rsidRPr="00A81385" w:rsidRDefault="009178D6" w:rsidP="009178D6">
      <w:pPr>
        <w:pStyle w:val="Heading4"/>
        <w:keepLines w:val="0"/>
        <w:numPr>
          <w:ilvl w:val="0"/>
          <w:numId w:val="0"/>
        </w:numPr>
        <w:ind w:left="864" w:hanging="864"/>
        <w:rPr>
          <w:ins w:id="1094" w:author="Ericsson User" w:date="2023-10-29T06:41:00Z"/>
          <w:rFonts w:eastAsia="SimSun"/>
          <w:lang w:val="en-US"/>
        </w:rPr>
      </w:pPr>
      <w:ins w:id="1095" w:author="Ericsson User" w:date="2023-10-29T06:41:00Z">
        <w:r w:rsidRPr="00A81385">
          <w:rPr>
            <w:rFonts w:eastAsia="SimSun"/>
          </w:rPr>
          <w:t>9.2.3.x</w:t>
        </w:r>
        <w:r>
          <w:rPr>
            <w:rFonts w:eastAsia="SimSun"/>
          </w:rPr>
          <w:t xml:space="preserve">4 </w:t>
        </w:r>
      </w:ins>
      <w:ins w:id="1096" w:author="Ericsson User" w:date="2023-10-29T06:43:00Z">
        <w:r w:rsidR="00647792">
          <w:rPr>
            <w:rFonts w:eastAsia="SimSun"/>
          </w:rPr>
          <w:tab/>
        </w:r>
        <w:r w:rsidR="00647792" w:rsidRPr="00647792">
          <w:rPr>
            <w:rFonts w:eastAsia="SimSun"/>
          </w:rPr>
          <w:t>Current QoE and RVQoE Reporting Paths</w:t>
        </w:r>
      </w:ins>
    </w:p>
    <w:p w14:paraId="0B2C653E" w14:textId="5B383996" w:rsidR="009178D6" w:rsidRDefault="00BF1DBC" w:rsidP="009178D6">
      <w:pPr>
        <w:widowControl w:val="0"/>
        <w:rPr>
          <w:ins w:id="1097" w:author="Ericsson User" w:date="2023-10-29T06:43:00Z"/>
          <w:rFonts w:ascii="Times New Roman" w:hAnsi="Times New Roman"/>
        </w:rPr>
      </w:pPr>
      <w:ins w:id="1098" w:author="Ericsson User" w:date="2023-10-29T06:43:00Z">
        <w:r w:rsidRPr="00BF1DBC">
          <w:rPr>
            <w:rFonts w:ascii="Times New Roman" w:hAnsi="Times New Roman"/>
          </w:rPr>
          <w:t>This IE indicates the SRB currently used for receiving the QoE reports</w:t>
        </w:r>
      </w:ins>
      <w:ins w:id="1099" w:author="Ericsson User" w:date="2023-10-29T06:44:00Z">
        <w:r>
          <w:rPr>
            <w:rFonts w:ascii="Times New Roman" w:hAnsi="Times New Roman"/>
          </w:rPr>
          <w:t xml:space="preserve"> and RAN visible </w:t>
        </w:r>
        <w:r w:rsidRPr="00BF1DBC">
          <w:rPr>
            <w:rFonts w:ascii="Times New Roman" w:hAnsi="Times New Roman"/>
          </w:rPr>
          <w:t>QoE reports</w:t>
        </w:r>
      </w:ins>
      <w:ins w:id="1100" w:author="Ericsson User" w:date="2023-10-29T06:43:00Z">
        <w:r w:rsidRPr="00BF1DBC">
          <w:rPr>
            <w:rFonts w:ascii="Times New Roman" w:hAnsi="Times New Roman"/>
          </w:rPr>
          <w:t>.</w:t>
        </w:r>
      </w:ins>
    </w:p>
    <w:p w14:paraId="098FDAF4" w14:textId="77777777" w:rsidR="00BF1DBC" w:rsidRPr="006770EA" w:rsidRDefault="00BF1DBC" w:rsidP="009178D6">
      <w:pPr>
        <w:widowControl w:val="0"/>
        <w:rPr>
          <w:ins w:id="1101" w:author="Ericsson User" w:date="2023-10-29T06:41:00Z"/>
          <w:rFonts w:ascii="Times New Roman" w:hAnsi="Times New Roma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386"/>
        <w:gridCol w:w="1524"/>
        <w:gridCol w:w="2077"/>
        <w:gridCol w:w="1905"/>
      </w:tblGrid>
      <w:tr w:rsidR="009178D6" w14:paraId="2DA06C44" w14:textId="77777777" w:rsidTr="00C5695A">
        <w:trPr>
          <w:ins w:id="1102" w:author="Ericsson User" w:date="2023-10-29T06:41:00Z"/>
        </w:trPr>
        <w:tc>
          <w:tcPr>
            <w:tcW w:w="2492" w:type="dxa"/>
            <w:tcBorders>
              <w:top w:val="single" w:sz="4" w:space="0" w:color="auto"/>
              <w:left w:val="single" w:sz="4" w:space="0" w:color="auto"/>
              <w:bottom w:val="single" w:sz="4" w:space="0" w:color="auto"/>
              <w:right w:val="single" w:sz="4" w:space="0" w:color="auto"/>
            </w:tcBorders>
          </w:tcPr>
          <w:p w14:paraId="4134B1FF" w14:textId="77777777" w:rsidR="009178D6" w:rsidRPr="006770EA" w:rsidRDefault="009178D6" w:rsidP="00C5695A">
            <w:pPr>
              <w:pStyle w:val="TAH"/>
              <w:rPr>
                <w:ins w:id="1103" w:author="Ericsson User" w:date="2023-10-29T06:41:00Z"/>
                <w:rFonts w:ascii="Arial" w:eastAsia="Yu Mincho" w:hAnsi="Arial" w:cs="Arial"/>
              </w:rPr>
            </w:pPr>
            <w:ins w:id="1104" w:author="Ericsson User" w:date="2023-10-29T06:41:00Z">
              <w:r w:rsidRPr="006770EA">
                <w:rPr>
                  <w:rFonts w:ascii="Arial" w:hAnsi="Arial" w:cs="Arial"/>
                </w:rPr>
                <w:t>IE/Group Name</w:t>
              </w:r>
            </w:ins>
          </w:p>
        </w:tc>
        <w:tc>
          <w:tcPr>
            <w:tcW w:w="1386" w:type="dxa"/>
            <w:tcBorders>
              <w:top w:val="single" w:sz="4" w:space="0" w:color="auto"/>
              <w:left w:val="nil"/>
              <w:bottom w:val="single" w:sz="4" w:space="0" w:color="auto"/>
              <w:right w:val="single" w:sz="4" w:space="0" w:color="auto"/>
            </w:tcBorders>
          </w:tcPr>
          <w:p w14:paraId="1D9D5F80" w14:textId="77777777" w:rsidR="009178D6" w:rsidRPr="006770EA" w:rsidRDefault="009178D6" w:rsidP="00C5695A">
            <w:pPr>
              <w:pStyle w:val="TAH"/>
              <w:rPr>
                <w:ins w:id="1105" w:author="Ericsson User" w:date="2023-10-29T06:41:00Z"/>
                <w:rFonts w:ascii="Arial" w:eastAsia="Yu Mincho" w:hAnsi="Arial" w:cs="Arial"/>
              </w:rPr>
            </w:pPr>
            <w:ins w:id="1106" w:author="Ericsson User" w:date="2023-10-29T06:41:00Z">
              <w:r w:rsidRPr="006770EA">
                <w:rPr>
                  <w:rFonts w:ascii="Arial" w:hAnsi="Arial" w:cs="Arial"/>
                </w:rPr>
                <w:t>Presence</w:t>
              </w:r>
            </w:ins>
          </w:p>
        </w:tc>
        <w:tc>
          <w:tcPr>
            <w:tcW w:w="1524" w:type="dxa"/>
            <w:tcBorders>
              <w:top w:val="single" w:sz="4" w:space="0" w:color="auto"/>
              <w:left w:val="nil"/>
              <w:bottom w:val="single" w:sz="4" w:space="0" w:color="auto"/>
              <w:right w:val="single" w:sz="4" w:space="0" w:color="auto"/>
            </w:tcBorders>
          </w:tcPr>
          <w:p w14:paraId="39657F80" w14:textId="77777777" w:rsidR="009178D6" w:rsidRPr="006770EA" w:rsidRDefault="009178D6" w:rsidP="00C5695A">
            <w:pPr>
              <w:pStyle w:val="TAH"/>
              <w:rPr>
                <w:ins w:id="1107" w:author="Ericsson User" w:date="2023-10-29T06:41:00Z"/>
                <w:rFonts w:ascii="Arial" w:eastAsia="Yu Mincho" w:hAnsi="Arial" w:cs="Arial"/>
              </w:rPr>
            </w:pPr>
            <w:ins w:id="1108" w:author="Ericsson User" w:date="2023-10-29T06:41:00Z">
              <w:r w:rsidRPr="006770EA">
                <w:rPr>
                  <w:rFonts w:ascii="Arial" w:hAnsi="Arial" w:cs="Arial"/>
                </w:rPr>
                <w:t>Range</w:t>
              </w:r>
            </w:ins>
          </w:p>
        </w:tc>
        <w:tc>
          <w:tcPr>
            <w:tcW w:w="2077" w:type="dxa"/>
            <w:tcBorders>
              <w:top w:val="single" w:sz="4" w:space="0" w:color="auto"/>
              <w:left w:val="nil"/>
              <w:bottom w:val="single" w:sz="4" w:space="0" w:color="auto"/>
              <w:right w:val="single" w:sz="4" w:space="0" w:color="auto"/>
            </w:tcBorders>
          </w:tcPr>
          <w:p w14:paraId="05D92EB7" w14:textId="77777777" w:rsidR="009178D6" w:rsidRPr="006770EA" w:rsidRDefault="009178D6" w:rsidP="00C5695A">
            <w:pPr>
              <w:pStyle w:val="TAH"/>
              <w:rPr>
                <w:ins w:id="1109" w:author="Ericsson User" w:date="2023-10-29T06:41:00Z"/>
                <w:rFonts w:ascii="Arial" w:eastAsia="Yu Mincho" w:hAnsi="Arial" w:cs="Arial"/>
              </w:rPr>
            </w:pPr>
            <w:ins w:id="1110" w:author="Ericsson User" w:date="2023-10-29T06:41:00Z">
              <w:r w:rsidRPr="006770EA">
                <w:rPr>
                  <w:rFonts w:ascii="Arial" w:hAnsi="Arial" w:cs="Arial"/>
                </w:rPr>
                <w:t>IE type and reference</w:t>
              </w:r>
            </w:ins>
          </w:p>
        </w:tc>
        <w:tc>
          <w:tcPr>
            <w:tcW w:w="1905" w:type="dxa"/>
            <w:tcBorders>
              <w:top w:val="single" w:sz="4" w:space="0" w:color="auto"/>
              <w:left w:val="nil"/>
              <w:bottom w:val="single" w:sz="4" w:space="0" w:color="auto"/>
              <w:right w:val="single" w:sz="4" w:space="0" w:color="auto"/>
            </w:tcBorders>
          </w:tcPr>
          <w:p w14:paraId="77E1D474" w14:textId="77777777" w:rsidR="009178D6" w:rsidRPr="006770EA" w:rsidRDefault="009178D6" w:rsidP="00C5695A">
            <w:pPr>
              <w:pStyle w:val="TAH"/>
              <w:rPr>
                <w:ins w:id="1111" w:author="Ericsson User" w:date="2023-10-29T06:41:00Z"/>
                <w:rFonts w:ascii="Arial" w:eastAsia="Yu Mincho" w:hAnsi="Arial" w:cs="Arial"/>
              </w:rPr>
            </w:pPr>
            <w:ins w:id="1112" w:author="Ericsson User" w:date="2023-10-29T06:41:00Z">
              <w:r w:rsidRPr="006770EA">
                <w:rPr>
                  <w:rFonts w:ascii="Arial" w:hAnsi="Arial" w:cs="Arial"/>
                </w:rPr>
                <w:t>Semantics description</w:t>
              </w:r>
            </w:ins>
          </w:p>
        </w:tc>
      </w:tr>
      <w:tr w:rsidR="000E5931" w14:paraId="216BBB4B" w14:textId="77777777" w:rsidTr="00C5695A">
        <w:trPr>
          <w:ins w:id="1113" w:author="Ericsson User" w:date="2023-10-29T06:41:00Z"/>
        </w:trPr>
        <w:tc>
          <w:tcPr>
            <w:tcW w:w="2492" w:type="dxa"/>
            <w:tcBorders>
              <w:top w:val="single" w:sz="4" w:space="0" w:color="auto"/>
              <w:left w:val="single" w:sz="4" w:space="0" w:color="auto"/>
              <w:bottom w:val="single" w:sz="4" w:space="0" w:color="auto"/>
              <w:right w:val="single" w:sz="4" w:space="0" w:color="auto"/>
            </w:tcBorders>
          </w:tcPr>
          <w:p w14:paraId="61E91327" w14:textId="03EB8A27" w:rsidR="000E5931" w:rsidRDefault="000E5931" w:rsidP="000E5931">
            <w:pPr>
              <w:pStyle w:val="TAL"/>
              <w:rPr>
                <w:ins w:id="1114" w:author="Ericsson User" w:date="2023-10-29T06:41:00Z"/>
                <w:rFonts w:cs="Arial"/>
                <w:lang w:eastAsia="ja-JP"/>
              </w:rPr>
            </w:pPr>
            <w:ins w:id="1115" w:author="Ericsson User" w:date="2023-10-29T06:41:00Z">
              <w:r>
                <w:rPr>
                  <w:rFonts w:cs="Arial"/>
                  <w:lang w:eastAsia="ja-JP"/>
                </w:rPr>
                <w:t xml:space="preserve">QoE Reporting Path </w:t>
              </w:r>
            </w:ins>
          </w:p>
        </w:tc>
        <w:tc>
          <w:tcPr>
            <w:tcW w:w="1386" w:type="dxa"/>
            <w:tcBorders>
              <w:top w:val="single" w:sz="4" w:space="0" w:color="auto"/>
              <w:left w:val="nil"/>
              <w:bottom w:val="single" w:sz="4" w:space="0" w:color="auto"/>
              <w:right w:val="single" w:sz="4" w:space="0" w:color="auto"/>
            </w:tcBorders>
          </w:tcPr>
          <w:p w14:paraId="4590AF56" w14:textId="2D5D61A6" w:rsidR="000E5931" w:rsidRPr="004349A6" w:rsidRDefault="000E5931" w:rsidP="000E5931">
            <w:pPr>
              <w:pStyle w:val="TAL"/>
              <w:rPr>
                <w:ins w:id="1116" w:author="Ericsson User" w:date="2023-10-29T06:41:00Z"/>
              </w:rPr>
            </w:pPr>
            <w:ins w:id="1117" w:author="Ericsson User" w:date="2023-10-29T06:41:00Z">
              <w:r w:rsidRPr="004349A6">
                <w:rPr>
                  <w:rFonts w:hint="eastAsia"/>
                </w:rPr>
                <w:t>O</w:t>
              </w:r>
            </w:ins>
          </w:p>
        </w:tc>
        <w:tc>
          <w:tcPr>
            <w:tcW w:w="1524" w:type="dxa"/>
            <w:tcBorders>
              <w:top w:val="single" w:sz="4" w:space="0" w:color="auto"/>
              <w:left w:val="nil"/>
              <w:bottom w:val="single" w:sz="4" w:space="0" w:color="auto"/>
              <w:right w:val="single" w:sz="4" w:space="0" w:color="auto"/>
            </w:tcBorders>
          </w:tcPr>
          <w:p w14:paraId="5AA34CDC" w14:textId="77777777" w:rsidR="000E5931" w:rsidRPr="004349A6" w:rsidRDefault="000E5931" w:rsidP="000E5931">
            <w:pPr>
              <w:pStyle w:val="TAL"/>
              <w:rPr>
                <w:ins w:id="1118" w:author="Ericsson User" w:date="2023-10-29T06:41:00Z"/>
                <w:rFonts w:eastAsia="Yu Mincho"/>
              </w:rPr>
            </w:pPr>
          </w:p>
        </w:tc>
        <w:tc>
          <w:tcPr>
            <w:tcW w:w="2077" w:type="dxa"/>
            <w:tcBorders>
              <w:top w:val="single" w:sz="4" w:space="0" w:color="auto"/>
              <w:left w:val="nil"/>
              <w:bottom w:val="single" w:sz="4" w:space="0" w:color="auto"/>
              <w:right w:val="single" w:sz="4" w:space="0" w:color="auto"/>
            </w:tcBorders>
          </w:tcPr>
          <w:p w14:paraId="45C86CDD" w14:textId="7277E35C" w:rsidR="000E5931" w:rsidRDefault="000E5931" w:rsidP="000E5931">
            <w:pPr>
              <w:pStyle w:val="TAL"/>
              <w:rPr>
                <w:ins w:id="1119" w:author="Ericsson User" w:date="2023-10-29T06:41:00Z"/>
                <w:rFonts w:cs="Arial"/>
                <w:kern w:val="2"/>
                <w:szCs w:val="18"/>
              </w:rPr>
            </w:pPr>
            <w:ins w:id="1120" w:author="Ericsson User" w:date="2023-10-29T06:41:00Z">
              <w:r>
                <w:rPr>
                  <w:rFonts w:cs="Arial"/>
                  <w:kern w:val="2"/>
                  <w:szCs w:val="18"/>
                </w:rPr>
                <w:t>ENUMERATED (SRB4, SRB5, …)</w:t>
              </w:r>
            </w:ins>
          </w:p>
        </w:tc>
        <w:tc>
          <w:tcPr>
            <w:tcW w:w="1905" w:type="dxa"/>
            <w:tcBorders>
              <w:top w:val="single" w:sz="4" w:space="0" w:color="auto"/>
              <w:left w:val="nil"/>
              <w:bottom w:val="single" w:sz="4" w:space="0" w:color="auto"/>
              <w:right w:val="single" w:sz="4" w:space="0" w:color="auto"/>
            </w:tcBorders>
          </w:tcPr>
          <w:p w14:paraId="35052511" w14:textId="093A4910" w:rsidR="000E5931" w:rsidRDefault="000E5931" w:rsidP="000E5931">
            <w:pPr>
              <w:pStyle w:val="TAL"/>
              <w:rPr>
                <w:ins w:id="1121" w:author="Ericsson User" w:date="2023-10-29T06:41:00Z"/>
                <w:szCs w:val="18"/>
                <w:lang w:eastAsia="zh-CN"/>
              </w:rPr>
            </w:pPr>
            <w:ins w:id="1122" w:author="Ericsson User" w:date="2023-10-29T06:42:00Z">
              <w:r>
                <w:rPr>
                  <w:rFonts w:hint="eastAsia"/>
                  <w:szCs w:val="18"/>
                  <w:lang w:eastAsia="zh-CN"/>
                </w:rPr>
                <w:t>T</w:t>
              </w:r>
              <w:r>
                <w:rPr>
                  <w:szCs w:val="18"/>
                  <w:lang w:eastAsia="zh-CN"/>
                </w:rPr>
                <w:t>his IE indicates the SRB</w:t>
              </w:r>
              <w:r>
                <w:rPr>
                  <w:szCs w:val="18"/>
                  <w:lang w:val="en-US" w:eastAsia="zh-CN"/>
                </w:rPr>
                <w:t xml:space="preserve"> currently used</w:t>
              </w:r>
              <w:r>
                <w:rPr>
                  <w:szCs w:val="18"/>
                  <w:lang w:eastAsia="zh-CN"/>
                </w:rPr>
                <w:t xml:space="preserve"> for receiving the QoE reports.</w:t>
              </w:r>
            </w:ins>
          </w:p>
        </w:tc>
      </w:tr>
      <w:tr w:rsidR="000E5931" w14:paraId="728D1A57" w14:textId="77777777" w:rsidTr="00C5695A">
        <w:trPr>
          <w:ins w:id="1123" w:author="Ericsson User" w:date="2023-10-29T06:41:00Z"/>
        </w:trPr>
        <w:tc>
          <w:tcPr>
            <w:tcW w:w="2492" w:type="dxa"/>
            <w:tcBorders>
              <w:top w:val="single" w:sz="4" w:space="0" w:color="auto"/>
              <w:left w:val="single" w:sz="4" w:space="0" w:color="auto"/>
              <w:bottom w:val="single" w:sz="4" w:space="0" w:color="auto"/>
              <w:right w:val="single" w:sz="4" w:space="0" w:color="auto"/>
            </w:tcBorders>
          </w:tcPr>
          <w:p w14:paraId="4476D74E" w14:textId="77777777" w:rsidR="000E5931" w:rsidRPr="004349A6" w:rsidRDefault="000E5931" w:rsidP="000E5931">
            <w:pPr>
              <w:pStyle w:val="TAL"/>
              <w:rPr>
                <w:ins w:id="1124" w:author="Ericsson User" w:date="2023-10-29T06:41:00Z"/>
              </w:rPr>
            </w:pPr>
            <w:ins w:id="1125" w:author="Ericsson User" w:date="2023-10-29T06:41:00Z">
              <w:r>
                <w:rPr>
                  <w:rFonts w:cs="Arial"/>
                  <w:lang w:eastAsia="ja-JP"/>
                </w:rPr>
                <w:t xml:space="preserve">RVQoE Reporting Path </w:t>
              </w:r>
            </w:ins>
          </w:p>
        </w:tc>
        <w:tc>
          <w:tcPr>
            <w:tcW w:w="1386" w:type="dxa"/>
            <w:tcBorders>
              <w:top w:val="single" w:sz="4" w:space="0" w:color="auto"/>
              <w:left w:val="nil"/>
              <w:bottom w:val="single" w:sz="4" w:space="0" w:color="auto"/>
              <w:right w:val="single" w:sz="4" w:space="0" w:color="auto"/>
            </w:tcBorders>
          </w:tcPr>
          <w:p w14:paraId="1E2E9525" w14:textId="77777777" w:rsidR="000E5931" w:rsidRPr="004349A6" w:rsidRDefault="000E5931" w:rsidP="000E5931">
            <w:pPr>
              <w:pStyle w:val="TAL"/>
              <w:rPr>
                <w:ins w:id="1126" w:author="Ericsson User" w:date="2023-10-29T06:41:00Z"/>
              </w:rPr>
            </w:pPr>
            <w:ins w:id="1127" w:author="Ericsson User" w:date="2023-10-29T06:41:00Z">
              <w:r w:rsidRPr="004349A6">
                <w:rPr>
                  <w:rFonts w:hint="eastAsia"/>
                </w:rPr>
                <w:t>O</w:t>
              </w:r>
            </w:ins>
          </w:p>
        </w:tc>
        <w:tc>
          <w:tcPr>
            <w:tcW w:w="1524" w:type="dxa"/>
            <w:tcBorders>
              <w:top w:val="single" w:sz="4" w:space="0" w:color="auto"/>
              <w:left w:val="nil"/>
              <w:bottom w:val="single" w:sz="4" w:space="0" w:color="auto"/>
              <w:right w:val="single" w:sz="4" w:space="0" w:color="auto"/>
            </w:tcBorders>
          </w:tcPr>
          <w:p w14:paraId="7C1C5CB1" w14:textId="77777777" w:rsidR="000E5931" w:rsidRPr="004349A6" w:rsidRDefault="000E5931" w:rsidP="000E5931">
            <w:pPr>
              <w:pStyle w:val="TAL"/>
              <w:rPr>
                <w:ins w:id="1128" w:author="Ericsson User" w:date="2023-10-29T06:41:00Z"/>
                <w:rFonts w:eastAsia="Yu Mincho"/>
              </w:rPr>
            </w:pPr>
          </w:p>
        </w:tc>
        <w:tc>
          <w:tcPr>
            <w:tcW w:w="2077" w:type="dxa"/>
            <w:tcBorders>
              <w:top w:val="single" w:sz="4" w:space="0" w:color="auto"/>
              <w:left w:val="nil"/>
              <w:bottom w:val="single" w:sz="4" w:space="0" w:color="auto"/>
              <w:right w:val="single" w:sz="4" w:space="0" w:color="auto"/>
            </w:tcBorders>
          </w:tcPr>
          <w:p w14:paraId="671CF19A" w14:textId="77777777" w:rsidR="000E5931" w:rsidRPr="004349A6" w:rsidRDefault="000E5931" w:rsidP="000E5931">
            <w:pPr>
              <w:pStyle w:val="TAL"/>
              <w:rPr>
                <w:ins w:id="1129" w:author="Ericsson User" w:date="2023-10-29T06:41:00Z"/>
                <w:rFonts w:eastAsia="Yu Mincho"/>
              </w:rPr>
            </w:pPr>
            <w:ins w:id="1130" w:author="Ericsson User" w:date="2023-10-29T06:41:00Z">
              <w:r>
                <w:rPr>
                  <w:rFonts w:cs="Arial"/>
                  <w:kern w:val="2"/>
                  <w:szCs w:val="18"/>
                </w:rPr>
                <w:t>ENUMERATED (SRB4, SRB5, …)</w:t>
              </w:r>
            </w:ins>
          </w:p>
        </w:tc>
        <w:tc>
          <w:tcPr>
            <w:tcW w:w="1905" w:type="dxa"/>
            <w:tcBorders>
              <w:top w:val="single" w:sz="4" w:space="0" w:color="auto"/>
              <w:left w:val="nil"/>
              <w:bottom w:val="single" w:sz="4" w:space="0" w:color="auto"/>
              <w:right w:val="single" w:sz="4" w:space="0" w:color="auto"/>
            </w:tcBorders>
          </w:tcPr>
          <w:p w14:paraId="5C6D9229" w14:textId="6A1EAAC6" w:rsidR="000E5931" w:rsidRPr="004349A6" w:rsidRDefault="000E5931" w:rsidP="000E5931">
            <w:pPr>
              <w:pStyle w:val="TAL"/>
              <w:rPr>
                <w:ins w:id="1131" w:author="Ericsson User" w:date="2023-10-29T06:41:00Z"/>
                <w:rFonts w:eastAsia="Yu Mincho"/>
              </w:rPr>
            </w:pPr>
            <w:ins w:id="1132" w:author="Ericsson User" w:date="2023-10-29T06:42:00Z">
              <w:r>
                <w:rPr>
                  <w:rFonts w:hint="eastAsia"/>
                  <w:szCs w:val="18"/>
                  <w:lang w:eastAsia="zh-CN"/>
                </w:rPr>
                <w:t>T</w:t>
              </w:r>
              <w:r>
                <w:rPr>
                  <w:szCs w:val="18"/>
                  <w:lang w:eastAsia="zh-CN"/>
                </w:rPr>
                <w:t>his IE indicates the SRB</w:t>
              </w:r>
              <w:r>
                <w:rPr>
                  <w:szCs w:val="18"/>
                  <w:lang w:val="en-US" w:eastAsia="zh-CN"/>
                </w:rPr>
                <w:t xml:space="preserve"> currently used</w:t>
              </w:r>
              <w:r>
                <w:rPr>
                  <w:szCs w:val="18"/>
                  <w:lang w:eastAsia="zh-CN"/>
                </w:rPr>
                <w:t xml:space="preserve"> for receiving the </w:t>
              </w:r>
            </w:ins>
            <w:ins w:id="1133" w:author="Ericsson User" w:date="2023-10-29T06:41:00Z">
              <w:r>
                <w:rPr>
                  <w:szCs w:val="18"/>
                  <w:lang w:eastAsia="zh-CN"/>
                </w:rPr>
                <w:t>RAN Visible QoE reports.</w:t>
              </w:r>
            </w:ins>
          </w:p>
        </w:tc>
      </w:tr>
    </w:tbl>
    <w:p w14:paraId="7A606915" w14:textId="77777777" w:rsidR="009178D6" w:rsidRDefault="009178D6" w:rsidP="009178D6">
      <w:pPr>
        <w:spacing w:before="120" w:after="0"/>
        <w:jc w:val="left"/>
        <w:rPr>
          <w:ins w:id="1134" w:author="Ericsson User" w:date="2023-10-29T06:41:00Z"/>
          <w:rFonts w:asciiTheme="minorHAnsi" w:hAnsiTheme="minorHAnsi" w:cstheme="minorHAnsi"/>
          <w:sz w:val="22"/>
          <w:szCs w:val="22"/>
        </w:rPr>
      </w:pPr>
    </w:p>
    <w:p w14:paraId="48AD1907" w14:textId="77777777" w:rsidR="003E4A4C" w:rsidRPr="003E4A4C" w:rsidRDefault="003E4A4C" w:rsidP="00390B08">
      <w:pPr>
        <w:overflowPunct/>
        <w:autoSpaceDE/>
        <w:autoSpaceDN/>
        <w:adjustRightInd/>
        <w:spacing w:after="180"/>
        <w:jc w:val="left"/>
        <w:textAlignment w:val="auto"/>
        <w:rPr>
          <w:rFonts w:ascii="Times New Roman" w:hAnsi="Times New Roman"/>
          <w:noProof/>
          <w:lang w:eastAsia="en-US"/>
        </w:rPr>
      </w:pPr>
    </w:p>
    <w:p w14:paraId="56EB8841" w14:textId="77777777" w:rsidR="00390B08" w:rsidRPr="00390B08" w:rsidRDefault="00390B08" w:rsidP="00390B08">
      <w:pPr>
        <w:keepNext/>
        <w:overflowPunct/>
        <w:autoSpaceDE/>
        <w:autoSpaceDN/>
        <w:adjustRightInd/>
        <w:spacing w:before="120" w:after="180"/>
        <w:jc w:val="left"/>
        <w:textAlignment w:val="auto"/>
        <w:outlineLvl w:val="3"/>
        <w:rPr>
          <w:ins w:id="1135" w:author="Rapporteur" w:date="2023-09-24T08:16:00Z"/>
          <w:rFonts w:eastAsia="SimSun"/>
          <w:sz w:val="24"/>
          <w:lang w:val="en-US"/>
        </w:rPr>
      </w:pPr>
      <w:ins w:id="1136" w:author="Rapporteur" w:date="2023-09-24T08:16:00Z">
        <w:r w:rsidRPr="00390B08">
          <w:rPr>
            <w:rFonts w:eastAsia="SimSun"/>
            <w:sz w:val="24"/>
            <w:lang w:eastAsia="en-US"/>
          </w:rPr>
          <w:t>9.2.3.x5</w:t>
        </w:r>
        <w:r w:rsidRPr="00390B08">
          <w:rPr>
            <w:rFonts w:eastAsia="SimSun"/>
            <w:sz w:val="24"/>
            <w:lang w:eastAsia="en-US"/>
          </w:rPr>
          <w:tab/>
          <w:t>RAN Visible QoE Configuration</w:t>
        </w:r>
      </w:ins>
    </w:p>
    <w:p w14:paraId="24D71B41" w14:textId="77777777" w:rsidR="00390B08" w:rsidRPr="00390B08" w:rsidRDefault="00390B08" w:rsidP="00390B08">
      <w:pPr>
        <w:widowControl w:val="0"/>
        <w:overflowPunct/>
        <w:autoSpaceDE/>
        <w:autoSpaceDN/>
        <w:adjustRightInd/>
        <w:spacing w:after="180"/>
        <w:jc w:val="left"/>
        <w:textAlignment w:val="auto"/>
        <w:rPr>
          <w:ins w:id="1137" w:author="Rapporteur" w:date="2023-09-24T08:16:00Z"/>
          <w:rFonts w:ascii="Times New Roman" w:hAnsi="Times New Roman"/>
          <w:lang w:eastAsia="en-US"/>
        </w:rPr>
      </w:pPr>
      <w:ins w:id="1138" w:author="Rapporteur" w:date="2023-09-24T08:16:00Z">
        <w:r w:rsidRPr="00390B08">
          <w:rPr>
            <w:rFonts w:ascii="Times New Roman" w:hAnsi="Times New Roman"/>
            <w:lang w:eastAsia="en-US"/>
          </w:rPr>
          <w:t>This IE provides information of RAN visibl</w:t>
        </w:r>
        <w:r w:rsidRPr="00390B08">
          <w:rPr>
            <w:rFonts w:ascii="Times New Roman" w:hAnsi="Times New Roman" w:hint="eastAsia"/>
            <w:lang w:eastAsia="en-US"/>
          </w:rPr>
          <w:t>e</w:t>
        </w:r>
        <w:r w:rsidRPr="00390B08">
          <w:rPr>
            <w:rFonts w:ascii="Times New Roman" w:hAnsi="Times New Roman"/>
            <w:lang w:eastAsia="en-US"/>
          </w:rPr>
          <w:t xml:space="preserve"> QoE configuration.</w:t>
        </w:r>
      </w:ins>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386"/>
        <w:gridCol w:w="1524"/>
        <w:gridCol w:w="2077"/>
        <w:gridCol w:w="1905"/>
      </w:tblGrid>
      <w:tr w:rsidR="00390B08" w:rsidRPr="00390B08" w14:paraId="7AB6B3E0" w14:textId="77777777" w:rsidTr="00C5695A">
        <w:trPr>
          <w:ins w:id="1139" w:author="Rapporteur" w:date="2023-09-24T08:16:00Z"/>
        </w:trPr>
        <w:tc>
          <w:tcPr>
            <w:tcW w:w="2492" w:type="dxa"/>
            <w:tcBorders>
              <w:top w:val="single" w:sz="4" w:space="0" w:color="auto"/>
              <w:left w:val="single" w:sz="4" w:space="0" w:color="auto"/>
              <w:bottom w:val="single" w:sz="4" w:space="0" w:color="auto"/>
              <w:right w:val="single" w:sz="4" w:space="0" w:color="auto"/>
            </w:tcBorders>
          </w:tcPr>
          <w:p w14:paraId="6B3D46D5" w14:textId="77777777" w:rsidR="00390B08" w:rsidRPr="00390B08" w:rsidRDefault="00390B08" w:rsidP="00390B08">
            <w:pPr>
              <w:keepNext/>
              <w:keepLines/>
              <w:overflowPunct/>
              <w:autoSpaceDE/>
              <w:autoSpaceDN/>
              <w:adjustRightInd/>
              <w:spacing w:after="0"/>
              <w:jc w:val="center"/>
              <w:textAlignment w:val="auto"/>
              <w:rPr>
                <w:ins w:id="1140" w:author="Rapporteur" w:date="2023-09-24T08:16:00Z"/>
                <w:rFonts w:eastAsia="Yu Mincho"/>
                <w:b/>
                <w:sz w:val="18"/>
                <w:lang w:eastAsia="en-US"/>
              </w:rPr>
            </w:pPr>
            <w:ins w:id="1141" w:author="Rapporteur" w:date="2023-09-24T08:16:00Z">
              <w:r w:rsidRPr="00390B08">
                <w:rPr>
                  <w:rFonts w:hint="eastAsia"/>
                  <w:b/>
                  <w:sz w:val="18"/>
                  <w:lang w:eastAsia="en-US"/>
                </w:rPr>
                <w:t>IE/Group Name</w:t>
              </w:r>
            </w:ins>
          </w:p>
        </w:tc>
        <w:tc>
          <w:tcPr>
            <w:tcW w:w="1386" w:type="dxa"/>
            <w:tcBorders>
              <w:top w:val="single" w:sz="4" w:space="0" w:color="auto"/>
              <w:left w:val="nil"/>
              <w:bottom w:val="single" w:sz="4" w:space="0" w:color="auto"/>
              <w:right w:val="single" w:sz="4" w:space="0" w:color="auto"/>
            </w:tcBorders>
          </w:tcPr>
          <w:p w14:paraId="28D33864" w14:textId="77777777" w:rsidR="00390B08" w:rsidRPr="00390B08" w:rsidRDefault="00390B08" w:rsidP="00390B08">
            <w:pPr>
              <w:keepNext/>
              <w:keepLines/>
              <w:overflowPunct/>
              <w:autoSpaceDE/>
              <w:autoSpaceDN/>
              <w:adjustRightInd/>
              <w:spacing w:after="0"/>
              <w:jc w:val="center"/>
              <w:textAlignment w:val="auto"/>
              <w:rPr>
                <w:ins w:id="1142" w:author="Rapporteur" w:date="2023-09-24T08:16:00Z"/>
                <w:rFonts w:eastAsia="Yu Mincho"/>
                <w:b/>
                <w:sz w:val="18"/>
                <w:lang w:eastAsia="en-US"/>
              </w:rPr>
            </w:pPr>
            <w:ins w:id="1143" w:author="Rapporteur" w:date="2023-09-24T08:16:00Z">
              <w:r w:rsidRPr="00390B08">
                <w:rPr>
                  <w:rFonts w:hint="eastAsia"/>
                  <w:b/>
                  <w:sz w:val="18"/>
                  <w:lang w:eastAsia="en-US"/>
                </w:rPr>
                <w:t>Presence</w:t>
              </w:r>
            </w:ins>
          </w:p>
        </w:tc>
        <w:tc>
          <w:tcPr>
            <w:tcW w:w="1524" w:type="dxa"/>
            <w:tcBorders>
              <w:top w:val="single" w:sz="4" w:space="0" w:color="auto"/>
              <w:left w:val="nil"/>
              <w:bottom w:val="single" w:sz="4" w:space="0" w:color="auto"/>
              <w:right w:val="single" w:sz="4" w:space="0" w:color="auto"/>
            </w:tcBorders>
          </w:tcPr>
          <w:p w14:paraId="4A271418" w14:textId="77777777" w:rsidR="00390B08" w:rsidRPr="00390B08" w:rsidRDefault="00390B08" w:rsidP="00390B08">
            <w:pPr>
              <w:keepNext/>
              <w:keepLines/>
              <w:overflowPunct/>
              <w:autoSpaceDE/>
              <w:autoSpaceDN/>
              <w:adjustRightInd/>
              <w:spacing w:after="0"/>
              <w:jc w:val="center"/>
              <w:textAlignment w:val="auto"/>
              <w:rPr>
                <w:ins w:id="1144" w:author="Rapporteur" w:date="2023-09-24T08:16:00Z"/>
                <w:rFonts w:eastAsia="Yu Mincho"/>
                <w:b/>
                <w:sz w:val="18"/>
                <w:lang w:eastAsia="en-US"/>
              </w:rPr>
            </w:pPr>
            <w:ins w:id="1145" w:author="Rapporteur" w:date="2023-09-24T08:16:00Z">
              <w:r w:rsidRPr="00390B08">
                <w:rPr>
                  <w:rFonts w:hint="eastAsia"/>
                  <w:b/>
                  <w:sz w:val="18"/>
                  <w:lang w:eastAsia="en-US"/>
                </w:rPr>
                <w:t>Range</w:t>
              </w:r>
            </w:ins>
          </w:p>
        </w:tc>
        <w:tc>
          <w:tcPr>
            <w:tcW w:w="2077" w:type="dxa"/>
            <w:tcBorders>
              <w:top w:val="single" w:sz="4" w:space="0" w:color="auto"/>
              <w:left w:val="nil"/>
              <w:bottom w:val="single" w:sz="4" w:space="0" w:color="auto"/>
              <w:right w:val="single" w:sz="4" w:space="0" w:color="auto"/>
            </w:tcBorders>
          </w:tcPr>
          <w:p w14:paraId="583AA64C" w14:textId="77777777" w:rsidR="00390B08" w:rsidRPr="00390B08" w:rsidRDefault="00390B08" w:rsidP="00390B08">
            <w:pPr>
              <w:keepNext/>
              <w:keepLines/>
              <w:overflowPunct/>
              <w:autoSpaceDE/>
              <w:autoSpaceDN/>
              <w:adjustRightInd/>
              <w:spacing w:after="0"/>
              <w:jc w:val="center"/>
              <w:textAlignment w:val="auto"/>
              <w:rPr>
                <w:ins w:id="1146" w:author="Rapporteur" w:date="2023-09-24T08:16:00Z"/>
                <w:rFonts w:eastAsia="Yu Mincho"/>
                <w:b/>
                <w:sz w:val="18"/>
                <w:lang w:eastAsia="en-US"/>
              </w:rPr>
            </w:pPr>
            <w:ins w:id="1147" w:author="Rapporteur" w:date="2023-09-24T08:16:00Z">
              <w:r w:rsidRPr="00390B08">
                <w:rPr>
                  <w:rFonts w:hint="eastAsia"/>
                  <w:b/>
                  <w:sz w:val="18"/>
                  <w:lang w:eastAsia="en-US"/>
                </w:rPr>
                <w:t>IE type and reference</w:t>
              </w:r>
            </w:ins>
          </w:p>
        </w:tc>
        <w:tc>
          <w:tcPr>
            <w:tcW w:w="1905" w:type="dxa"/>
            <w:tcBorders>
              <w:top w:val="single" w:sz="4" w:space="0" w:color="auto"/>
              <w:left w:val="nil"/>
              <w:bottom w:val="single" w:sz="4" w:space="0" w:color="auto"/>
              <w:right w:val="single" w:sz="4" w:space="0" w:color="auto"/>
            </w:tcBorders>
          </w:tcPr>
          <w:p w14:paraId="5D0A99AF" w14:textId="77777777" w:rsidR="00390B08" w:rsidRPr="00390B08" w:rsidRDefault="00390B08" w:rsidP="00390B08">
            <w:pPr>
              <w:keepNext/>
              <w:keepLines/>
              <w:overflowPunct/>
              <w:autoSpaceDE/>
              <w:autoSpaceDN/>
              <w:adjustRightInd/>
              <w:spacing w:after="0"/>
              <w:jc w:val="center"/>
              <w:textAlignment w:val="auto"/>
              <w:rPr>
                <w:ins w:id="1148" w:author="Rapporteur" w:date="2023-09-24T08:16:00Z"/>
                <w:rFonts w:eastAsia="Yu Mincho"/>
                <w:b/>
                <w:sz w:val="18"/>
                <w:lang w:eastAsia="en-US"/>
              </w:rPr>
            </w:pPr>
            <w:ins w:id="1149" w:author="Rapporteur" w:date="2023-09-24T08:16:00Z">
              <w:r w:rsidRPr="00390B08">
                <w:rPr>
                  <w:rFonts w:hint="eastAsia"/>
                  <w:b/>
                  <w:sz w:val="18"/>
                  <w:lang w:eastAsia="en-US"/>
                </w:rPr>
                <w:t>Semantics description</w:t>
              </w:r>
            </w:ins>
          </w:p>
        </w:tc>
      </w:tr>
      <w:tr w:rsidR="00390B08" w:rsidRPr="00390B08" w14:paraId="1D99499A" w14:textId="77777777" w:rsidTr="00C5695A">
        <w:trPr>
          <w:ins w:id="1150" w:author="Rapporteur" w:date="2023-09-24T08:16:00Z"/>
        </w:trPr>
        <w:tc>
          <w:tcPr>
            <w:tcW w:w="2492" w:type="dxa"/>
            <w:tcBorders>
              <w:top w:val="single" w:sz="4" w:space="0" w:color="auto"/>
              <w:left w:val="single" w:sz="4" w:space="0" w:color="auto"/>
              <w:bottom w:val="single" w:sz="4" w:space="0" w:color="auto"/>
              <w:right w:val="single" w:sz="4" w:space="0" w:color="auto"/>
            </w:tcBorders>
          </w:tcPr>
          <w:p w14:paraId="4E1F8864" w14:textId="77777777" w:rsidR="00390B08" w:rsidRPr="00390B08" w:rsidRDefault="00390B08" w:rsidP="00390B08">
            <w:pPr>
              <w:keepNext/>
              <w:keepLines/>
              <w:overflowPunct/>
              <w:autoSpaceDE/>
              <w:autoSpaceDN/>
              <w:adjustRightInd/>
              <w:spacing w:after="0"/>
              <w:jc w:val="left"/>
              <w:textAlignment w:val="auto"/>
              <w:rPr>
                <w:ins w:id="1151" w:author="Rapporteur" w:date="2023-09-24T08:16:00Z"/>
                <w:sz w:val="18"/>
                <w:lang w:eastAsia="en-US"/>
              </w:rPr>
            </w:pPr>
            <w:ins w:id="1152" w:author="Rapporteur" w:date="2023-09-24T08:16:00Z">
              <w:r w:rsidRPr="00390B08">
                <w:rPr>
                  <w:sz w:val="18"/>
                  <w:lang w:eastAsia="en-US"/>
                </w:rPr>
                <w:t xml:space="preserve">Available </w:t>
              </w:r>
              <w:r w:rsidRPr="00390B08">
                <w:rPr>
                  <w:rFonts w:hint="eastAsia"/>
                  <w:sz w:val="18"/>
                  <w:lang w:eastAsia="en-US"/>
                </w:rPr>
                <w:t xml:space="preserve">RAN </w:t>
              </w:r>
            </w:ins>
            <w:ins w:id="1153" w:author="Rapporteur" w:date="2023-10-22T11:12:00Z">
              <w:r w:rsidRPr="00390B08">
                <w:rPr>
                  <w:sz w:val="18"/>
                  <w:lang w:eastAsia="en-US"/>
                </w:rPr>
                <w:t>V</w:t>
              </w:r>
            </w:ins>
            <w:ins w:id="1154" w:author="Rapporteur" w:date="2023-09-24T08:16:00Z">
              <w:r w:rsidRPr="00390B08">
                <w:rPr>
                  <w:rFonts w:hint="eastAsia"/>
                  <w:sz w:val="18"/>
                  <w:lang w:eastAsia="en-US"/>
                </w:rPr>
                <w:t>isible QoE Metrics</w:t>
              </w:r>
            </w:ins>
          </w:p>
        </w:tc>
        <w:tc>
          <w:tcPr>
            <w:tcW w:w="1386" w:type="dxa"/>
            <w:tcBorders>
              <w:top w:val="single" w:sz="4" w:space="0" w:color="auto"/>
              <w:left w:val="nil"/>
              <w:bottom w:val="single" w:sz="4" w:space="0" w:color="auto"/>
              <w:right w:val="single" w:sz="4" w:space="0" w:color="auto"/>
            </w:tcBorders>
          </w:tcPr>
          <w:p w14:paraId="2AC05373" w14:textId="77777777" w:rsidR="00390B08" w:rsidRPr="00390B08" w:rsidRDefault="00390B08" w:rsidP="00390B08">
            <w:pPr>
              <w:keepNext/>
              <w:keepLines/>
              <w:overflowPunct/>
              <w:autoSpaceDE/>
              <w:autoSpaceDN/>
              <w:adjustRightInd/>
              <w:spacing w:after="0"/>
              <w:jc w:val="left"/>
              <w:textAlignment w:val="auto"/>
              <w:rPr>
                <w:ins w:id="1155" w:author="Rapporteur" w:date="2023-09-24T08:16:00Z"/>
                <w:sz w:val="18"/>
                <w:lang w:eastAsia="en-US"/>
              </w:rPr>
            </w:pPr>
            <w:ins w:id="1156" w:author="Rapporteur" w:date="2023-09-24T08:16:00Z">
              <w:r w:rsidRPr="00390B08">
                <w:rPr>
                  <w:rFonts w:hint="eastAsia"/>
                  <w:sz w:val="18"/>
                  <w:lang w:eastAsia="en-US"/>
                </w:rPr>
                <w:t>O</w:t>
              </w:r>
            </w:ins>
          </w:p>
        </w:tc>
        <w:tc>
          <w:tcPr>
            <w:tcW w:w="1524" w:type="dxa"/>
            <w:tcBorders>
              <w:top w:val="single" w:sz="4" w:space="0" w:color="auto"/>
              <w:left w:val="nil"/>
              <w:bottom w:val="single" w:sz="4" w:space="0" w:color="auto"/>
              <w:right w:val="single" w:sz="4" w:space="0" w:color="auto"/>
            </w:tcBorders>
          </w:tcPr>
          <w:p w14:paraId="2F4E2491" w14:textId="77777777" w:rsidR="00390B08" w:rsidRPr="00390B08" w:rsidRDefault="00390B08" w:rsidP="00390B08">
            <w:pPr>
              <w:keepNext/>
              <w:keepLines/>
              <w:overflowPunct/>
              <w:autoSpaceDE/>
              <w:autoSpaceDN/>
              <w:adjustRightInd/>
              <w:spacing w:after="0"/>
              <w:jc w:val="left"/>
              <w:textAlignment w:val="auto"/>
              <w:rPr>
                <w:ins w:id="1157" w:author="Rapporteur" w:date="2023-09-24T08:16:00Z"/>
                <w:rFonts w:eastAsia="Yu Mincho"/>
                <w:sz w:val="18"/>
                <w:lang w:eastAsia="en-US"/>
              </w:rPr>
            </w:pPr>
          </w:p>
        </w:tc>
        <w:tc>
          <w:tcPr>
            <w:tcW w:w="2077" w:type="dxa"/>
            <w:tcBorders>
              <w:top w:val="single" w:sz="4" w:space="0" w:color="auto"/>
              <w:left w:val="nil"/>
              <w:bottom w:val="single" w:sz="4" w:space="0" w:color="auto"/>
              <w:right w:val="single" w:sz="4" w:space="0" w:color="auto"/>
            </w:tcBorders>
          </w:tcPr>
          <w:p w14:paraId="63DD9495" w14:textId="77777777" w:rsidR="00390B08" w:rsidRPr="00390B08" w:rsidRDefault="00390B08" w:rsidP="00390B08">
            <w:pPr>
              <w:keepNext/>
              <w:keepLines/>
              <w:overflowPunct/>
              <w:autoSpaceDE/>
              <w:autoSpaceDN/>
              <w:adjustRightInd/>
              <w:spacing w:after="0"/>
              <w:jc w:val="left"/>
              <w:textAlignment w:val="auto"/>
              <w:rPr>
                <w:ins w:id="1158" w:author="Rapporteur" w:date="2023-09-24T08:16:00Z"/>
                <w:rFonts w:eastAsia="Yu Mincho"/>
                <w:sz w:val="18"/>
                <w:lang w:eastAsia="en-US"/>
              </w:rPr>
            </w:pPr>
            <w:ins w:id="1159" w:author="Rapporteur" w:date="2023-09-24T08:16:00Z">
              <w:r w:rsidRPr="00390B08">
                <w:rPr>
                  <w:rFonts w:hint="eastAsia"/>
                  <w:sz w:val="18"/>
                  <w:lang w:eastAsia="en-US"/>
                </w:rPr>
                <w:t>9.2.3.158</w:t>
              </w:r>
            </w:ins>
          </w:p>
        </w:tc>
        <w:tc>
          <w:tcPr>
            <w:tcW w:w="1905" w:type="dxa"/>
            <w:tcBorders>
              <w:top w:val="single" w:sz="4" w:space="0" w:color="auto"/>
              <w:left w:val="nil"/>
              <w:bottom w:val="single" w:sz="4" w:space="0" w:color="auto"/>
              <w:right w:val="single" w:sz="4" w:space="0" w:color="auto"/>
            </w:tcBorders>
          </w:tcPr>
          <w:p w14:paraId="469A0407" w14:textId="77777777" w:rsidR="00390B08" w:rsidRPr="00390B08" w:rsidRDefault="00390B08" w:rsidP="00390B08">
            <w:pPr>
              <w:keepNext/>
              <w:keepLines/>
              <w:overflowPunct/>
              <w:autoSpaceDE/>
              <w:autoSpaceDN/>
              <w:adjustRightInd/>
              <w:spacing w:after="0"/>
              <w:jc w:val="left"/>
              <w:textAlignment w:val="auto"/>
              <w:rPr>
                <w:ins w:id="1160" w:author="Rapporteur" w:date="2023-09-24T08:16:00Z"/>
                <w:rFonts w:eastAsia="Yu Mincho"/>
                <w:sz w:val="18"/>
                <w:lang w:eastAsia="en-US"/>
              </w:rPr>
            </w:pPr>
          </w:p>
        </w:tc>
      </w:tr>
      <w:tr w:rsidR="00390B08" w:rsidRPr="00390B08" w14:paraId="04013918" w14:textId="77777777" w:rsidTr="00C5695A">
        <w:trPr>
          <w:ins w:id="1161" w:author="Rapporteur" w:date="2023-09-24T08:16:00Z"/>
        </w:trPr>
        <w:tc>
          <w:tcPr>
            <w:tcW w:w="2492" w:type="dxa"/>
            <w:tcBorders>
              <w:top w:val="single" w:sz="4" w:space="0" w:color="auto"/>
              <w:left w:val="single" w:sz="4" w:space="0" w:color="auto"/>
              <w:bottom w:val="single" w:sz="4" w:space="0" w:color="auto"/>
              <w:right w:val="single" w:sz="4" w:space="0" w:color="auto"/>
            </w:tcBorders>
          </w:tcPr>
          <w:p w14:paraId="1CA9503F" w14:textId="77777777" w:rsidR="00390B08" w:rsidRPr="00390B08" w:rsidRDefault="00390B08" w:rsidP="00390B08">
            <w:pPr>
              <w:keepNext/>
              <w:keepLines/>
              <w:overflowPunct/>
              <w:autoSpaceDE/>
              <w:autoSpaceDN/>
              <w:adjustRightInd/>
              <w:spacing w:after="0"/>
              <w:jc w:val="left"/>
              <w:textAlignment w:val="auto"/>
              <w:rPr>
                <w:ins w:id="1162" w:author="Rapporteur" w:date="2023-09-24T08:16:00Z"/>
                <w:sz w:val="18"/>
                <w:lang w:eastAsia="en-US"/>
              </w:rPr>
            </w:pPr>
            <w:ins w:id="1163" w:author="Rapporteur" w:date="2023-09-24T08:16:00Z">
              <w:r w:rsidRPr="00390B08">
                <w:rPr>
                  <w:rFonts w:hint="eastAsia"/>
                  <w:sz w:val="18"/>
                  <w:lang w:eastAsia="en-US"/>
                </w:rPr>
                <w:t xml:space="preserve">Reporting </w:t>
              </w:r>
            </w:ins>
            <w:ins w:id="1164" w:author="Rapporteur" w:date="2023-10-22T11:12:00Z">
              <w:r w:rsidRPr="00390B08">
                <w:rPr>
                  <w:sz w:val="18"/>
                  <w:lang w:eastAsia="en-US"/>
                </w:rPr>
                <w:t>P</w:t>
              </w:r>
            </w:ins>
            <w:ins w:id="1165" w:author="Rapporteur" w:date="2023-09-24T08:16:00Z">
              <w:r w:rsidRPr="00390B08">
                <w:rPr>
                  <w:rFonts w:hint="eastAsia"/>
                  <w:sz w:val="18"/>
                  <w:lang w:eastAsia="en-US"/>
                </w:rPr>
                <w:t>eriodicity</w:t>
              </w:r>
            </w:ins>
          </w:p>
        </w:tc>
        <w:tc>
          <w:tcPr>
            <w:tcW w:w="1386" w:type="dxa"/>
            <w:tcBorders>
              <w:top w:val="single" w:sz="4" w:space="0" w:color="auto"/>
              <w:left w:val="nil"/>
              <w:bottom w:val="single" w:sz="4" w:space="0" w:color="auto"/>
              <w:right w:val="single" w:sz="4" w:space="0" w:color="auto"/>
            </w:tcBorders>
          </w:tcPr>
          <w:p w14:paraId="26783650" w14:textId="77777777" w:rsidR="00390B08" w:rsidRPr="00390B08" w:rsidRDefault="00390B08" w:rsidP="00390B08">
            <w:pPr>
              <w:keepNext/>
              <w:keepLines/>
              <w:overflowPunct/>
              <w:autoSpaceDE/>
              <w:autoSpaceDN/>
              <w:adjustRightInd/>
              <w:spacing w:after="0"/>
              <w:jc w:val="left"/>
              <w:textAlignment w:val="auto"/>
              <w:rPr>
                <w:ins w:id="1166" w:author="Rapporteur" w:date="2023-09-24T08:16:00Z"/>
                <w:sz w:val="18"/>
                <w:lang w:eastAsia="en-US"/>
              </w:rPr>
            </w:pPr>
            <w:ins w:id="1167" w:author="Rapporteur" w:date="2023-09-24T08:16:00Z">
              <w:r w:rsidRPr="00390B08">
                <w:rPr>
                  <w:rFonts w:hint="eastAsia"/>
                  <w:sz w:val="18"/>
                  <w:lang w:eastAsia="en-US"/>
                </w:rPr>
                <w:t>O</w:t>
              </w:r>
            </w:ins>
          </w:p>
        </w:tc>
        <w:tc>
          <w:tcPr>
            <w:tcW w:w="1524" w:type="dxa"/>
            <w:tcBorders>
              <w:top w:val="single" w:sz="4" w:space="0" w:color="auto"/>
              <w:left w:val="nil"/>
              <w:bottom w:val="single" w:sz="4" w:space="0" w:color="auto"/>
              <w:right w:val="single" w:sz="4" w:space="0" w:color="auto"/>
            </w:tcBorders>
          </w:tcPr>
          <w:p w14:paraId="6CC86218" w14:textId="77777777" w:rsidR="00390B08" w:rsidRPr="00390B08" w:rsidRDefault="00390B08" w:rsidP="00390B08">
            <w:pPr>
              <w:keepNext/>
              <w:keepLines/>
              <w:overflowPunct/>
              <w:autoSpaceDE/>
              <w:autoSpaceDN/>
              <w:adjustRightInd/>
              <w:spacing w:after="0"/>
              <w:jc w:val="left"/>
              <w:textAlignment w:val="auto"/>
              <w:rPr>
                <w:ins w:id="1168" w:author="Rapporteur" w:date="2023-09-24T08:16:00Z"/>
                <w:rFonts w:eastAsia="Yu Mincho"/>
                <w:sz w:val="18"/>
                <w:lang w:eastAsia="en-US"/>
              </w:rPr>
            </w:pPr>
          </w:p>
        </w:tc>
        <w:tc>
          <w:tcPr>
            <w:tcW w:w="2077" w:type="dxa"/>
            <w:tcBorders>
              <w:top w:val="single" w:sz="4" w:space="0" w:color="auto"/>
              <w:left w:val="nil"/>
              <w:bottom w:val="single" w:sz="4" w:space="0" w:color="auto"/>
              <w:right w:val="single" w:sz="4" w:space="0" w:color="auto"/>
            </w:tcBorders>
          </w:tcPr>
          <w:p w14:paraId="5E68140D" w14:textId="77777777" w:rsidR="00390B08" w:rsidRPr="00390B08" w:rsidRDefault="00390B08" w:rsidP="00390B08">
            <w:pPr>
              <w:keepNext/>
              <w:keepLines/>
              <w:overflowPunct/>
              <w:autoSpaceDE/>
              <w:autoSpaceDN/>
              <w:adjustRightInd/>
              <w:spacing w:after="0"/>
              <w:jc w:val="left"/>
              <w:textAlignment w:val="auto"/>
              <w:rPr>
                <w:ins w:id="1169" w:author="Rapporteur" w:date="2023-09-24T08:16:00Z"/>
                <w:rFonts w:eastAsia="Yu Mincho"/>
                <w:sz w:val="18"/>
                <w:lang w:eastAsia="en-US"/>
              </w:rPr>
            </w:pPr>
            <w:ins w:id="1170" w:author="Rapporteur" w:date="2023-09-24T08:16:00Z">
              <w:r w:rsidRPr="00390B08">
                <w:rPr>
                  <w:rFonts w:eastAsia="Yu Mincho" w:hint="eastAsia"/>
                  <w:sz w:val="18"/>
                  <w:lang w:eastAsia="en-US"/>
                </w:rPr>
                <w:t>ENUMERATED (ms120, ms240, ms480, ms640, ms1024)</w:t>
              </w:r>
            </w:ins>
          </w:p>
        </w:tc>
        <w:tc>
          <w:tcPr>
            <w:tcW w:w="1905" w:type="dxa"/>
            <w:tcBorders>
              <w:top w:val="single" w:sz="4" w:space="0" w:color="auto"/>
              <w:left w:val="nil"/>
              <w:bottom w:val="single" w:sz="4" w:space="0" w:color="auto"/>
              <w:right w:val="single" w:sz="4" w:space="0" w:color="auto"/>
            </w:tcBorders>
          </w:tcPr>
          <w:p w14:paraId="59D60EC3" w14:textId="77777777" w:rsidR="00390B08" w:rsidRPr="00390B08" w:rsidRDefault="00390B08" w:rsidP="00390B08">
            <w:pPr>
              <w:keepNext/>
              <w:keepLines/>
              <w:overflowPunct/>
              <w:autoSpaceDE/>
              <w:autoSpaceDN/>
              <w:adjustRightInd/>
              <w:spacing w:after="0"/>
              <w:jc w:val="left"/>
              <w:textAlignment w:val="auto"/>
              <w:rPr>
                <w:ins w:id="1171" w:author="Rapporteur" w:date="2023-09-24T08:16:00Z"/>
                <w:rFonts w:eastAsia="Yu Mincho"/>
                <w:sz w:val="18"/>
                <w:lang w:eastAsia="en-US"/>
              </w:rPr>
            </w:pPr>
          </w:p>
        </w:tc>
      </w:tr>
    </w:tbl>
    <w:p w14:paraId="3DF7F090" w14:textId="77777777" w:rsidR="00390B08" w:rsidRPr="00390B08" w:rsidRDefault="00390B08" w:rsidP="00390B08">
      <w:pPr>
        <w:keepLines/>
        <w:overflowPunct/>
        <w:autoSpaceDE/>
        <w:autoSpaceDN/>
        <w:adjustRightInd/>
        <w:spacing w:after="180"/>
        <w:jc w:val="left"/>
        <w:textAlignment w:val="auto"/>
        <w:rPr>
          <w:ins w:id="1172" w:author="Rapporteur" w:date="2023-09-24T08:16:00Z"/>
          <w:rFonts w:ascii="Times New Roman" w:hAnsi="Times New Roman"/>
          <w:color w:val="FF0000"/>
          <w:lang w:eastAsia="en-US"/>
        </w:rPr>
      </w:pPr>
    </w:p>
    <w:p w14:paraId="6BD4898B" w14:textId="27438242" w:rsidR="00390B08" w:rsidRPr="00390B08" w:rsidDel="00F453CF" w:rsidRDefault="00390B08" w:rsidP="00390B08">
      <w:pPr>
        <w:keepLines/>
        <w:overflowPunct/>
        <w:autoSpaceDE/>
        <w:autoSpaceDN/>
        <w:adjustRightInd/>
        <w:spacing w:after="180"/>
        <w:ind w:left="1135" w:hanging="851"/>
        <w:jc w:val="left"/>
        <w:textAlignment w:val="auto"/>
        <w:rPr>
          <w:ins w:id="1173" w:author="Rapporteur" w:date="2023-09-24T08:16:00Z"/>
          <w:del w:id="1174" w:author="Ericsson User" w:date="2023-10-29T06:29:00Z"/>
          <w:rFonts w:ascii="Times New Roman" w:hAnsi="Times New Roman"/>
          <w:color w:val="FF0000"/>
          <w:lang w:eastAsia="en-US"/>
        </w:rPr>
      </w:pPr>
      <w:ins w:id="1175" w:author="Rapporteur" w:date="2023-09-24T08:16:00Z">
        <w:del w:id="1176" w:author="Ericsson User" w:date="2023-10-29T06:29:00Z">
          <w:r w:rsidRPr="00390B08" w:rsidDel="00F453CF">
            <w:rPr>
              <w:rFonts w:ascii="Times New Roman" w:hAnsi="Times New Roman" w:hint="eastAsia"/>
              <w:color w:val="FF0000"/>
              <w:lang w:val="en-US"/>
            </w:rPr>
            <w:delText>Editor</w:delText>
          </w:r>
          <w:r w:rsidRPr="00390B08" w:rsidDel="00F453CF">
            <w:rPr>
              <w:rFonts w:ascii="Times New Roman" w:hAnsi="Times New Roman"/>
              <w:color w:val="FF0000"/>
              <w:lang w:val="en-US"/>
            </w:rPr>
            <w:delText>’</w:delText>
          </w:r>
          <w:r w:rsidRPr="00390B08" w:rsidDel="00F453CF">
            <w:rPr>
              <w:rFonts w:ascii="Times New Roman" w:hAnsi="Times New Roman" w:hint="eastAsia"/>
              <w:color w:val="FF0000"/>
              <w:lang w:val="en-US"/>
            </w:rPr>
            <w:delText>s Note: The naming and coding of all the new defined IEs in the above tables could be further refined.</w:delText>
          </w:r>
        </w:del>
      </w:ins>
    </w:p>
    <w:p w14:paraId="6A077224" w14:textId="77777777" w:rsidR="007E3218" w:rsidRDefault="007E3218" w:rsidP="00C77B69">
      <w:pPr>
        <w:overflowPunct/>
        <w:autoSpaceDE/>
        <w:autoSpaceDN/>
        <w:adjustRightInd/>
        <w:spacing w:after="180"/>
        <w:jc w:val="center"/>
        <w:textAlignment w:val="auto"/>
        <w:rPr>
          <w:rFonts w:ascii="Times New Roman" w:hAnsi="Times New Roman"/>
          <w:lang w:eastAsia="en-US"/>
        </w:rPr>
      </w:pPr>
    </w:p>
    <w:p w14:paraId="5B71AC12" w14:textId="77777777" w:rsidR="007E3218" w:rsidRDefault="007E3218" w:rsidP="00C77B69">
      <w:pPr>
        <w:overflowPunct/>
        <w:autoSpaceDE/>
        <w:autoSpaceDN/>
        <w:adjustRightInd/>
        <w:spacing w:after="180"/>
        <w:jc w:val="center"/>
        <w:textAlignment w:val="auto"/>
        <w:rPr>
          <w:rFonts w:ascii="Times New Roman" w:hAnsi="Times New Roman"/>
          <w:lang w:eastAsia="en-US"/>
        </w:rPr>
      </w:pPr>
    </w:p>
    <w:p w14:paraId="6B270717" w14:textId="77777777" w:rsidR="007E3218" w:rsidRPr="00C77B69" w:rsidRDefault="007E3218" w:rsidP="00C77B69">
      <w:pPr>
        <w:overflowPunct/>
        <w:autoSpaceDE/>
        <w:autoSpaceDN/>
        <w:adjustRightInd/>
        <w:spacing w:after="180"/>
        <w:jc w:val="center"/>
        <w:textAlignment w:val="auto"/>
        <w:rPr>
          <w:rFonts w:ascii="Times New Roman" w:hAnsi="Times New Roman"/>
          <w:lang w:eastAsia="en-US"/>
        </w:rPr>
      </w:pPr>
    </w:p>
    <w:p w14:paraId="0C797182" w14:textId="5C964386" w:rsidR="007E3218" w:rsidRDefault="007E3218" w:rsidP="007E3218">
      <w:pPr>
        <w:spacing w:before="120" w:after="0"/>
        <w:jc w:val="center"/>
        <w:rPr>
          <w:color w:val="000000" w:themeColor="text1"/>
        </w:rPr>
      </w:pPr>
      <w:r w:rsidRPr="007E3218">
        <w:rPr>
          <w:color w:val="000000" w:themeColor="text1"/>
          <w:highlight w:val="yellow"/>
        </w:rPr>
        <w:t>-------------------------------------------</w:t>
      </w:r>
      <w:r>
        <w:rPr>
          <w:color w:val="000000" w:themeColor="text1"/>
          <w:highlight w:val="yellow"/>
        </w:rPr>
        <w:t>End</w:t>
      </w:r>
      <w:r w:rsidRPr="007E3218">
        <w:rPr>
          <w:color w:val="000000" w:themeColor="text1"/>
          <w:highlight w:val="yellow"/>
        </w:rPr>
        <w:t xml:space="preserve"> of changes-------------------------------------------</w:t>
      </w:r>
    </w:p>
    <w:p w14:paraId="272BD014" w14:textId="77777777" w:rsidR="000979F0" w:rsidRDefault="000979F0" w:rsidP="006624EA">
      <w:pPr>
        <w:spacing w:before="120" w:after="0"/>
        <w:jc w:val="left"/>
        <w:rPr>
          <w:rFonts w:asciiTheme="minorHAnsi" w:hAnsiTheme="minorHAnsi" w:cstheme="minorHAnsi"/>
          <w:sz w:val="22"/>
          <w:szCs w:val="22"/>
        </w:rPr>
      </w:pPr>
    </w:p>
    <w:p w14:paraId="13A8C65D" w14:textId="77777777" w:rsidR="000979F0" w:rsidRDefault="000979F0" w:rsidP="006624EA">
      <w:pPr>
        <w:spacing w:before="120" w:after="0"/>
        <w:jc w:val="left"/>
        <w:rPr>
          <w:rFonts w:asciiTheme="minorHAnsi" w:hAnsiTheme="minorHAnsi" w:cstheme="minorHAnsi"/>
          <w:sz w:val="22"/>
          <w:szCs w:val="22"/>
        </w:rPr>
      </w:pPr>
    </w:p>
    <w:p w14:paraId="29A0AB19" w14:textId="77777777" w:rsidR="001F6317" w:rsidRDefault="001F6317" w:rsidP="006624EA">
      <w:pPr>
        <w:spacing w:before="120" w:after="0"/>
        <w:jc w:val="left"/>
        <w:rPr>
          <w:rFonts w:asciiTheme="minorHAnsi" w:hAnsiTheme="minorHAnsi" w:cstheme="minorHAnsi"/>
          <w:sz w:val="22"/>
          <w:szCs w:val="22"/>
        </w:rPr>
      </w:pPr>
    </w:p>
    <w:p w14:paraId="4F61A759" w14:textId="77777777" w:rsidR="006624EA" w:rsidRPr="00402442" w:rsidRDefault="006624EA" w:rsidP="00C52995">
      <w:pPr>
        <w:spacing w:before="120" w:after="0"/>
        <w:jc w:val="left"/>
        <w:rPr>
          <w:rFonts w:asciiTheme="minorHAnsi" w:hAnsiTheme="minorHAnsi" w:cstheme="minorHAnsi"/>
          <w:b/>
          <w:sz w:val="22"/>
          <w:szCs w:val="22"/>
          <w:highlight w:val="lightGray"/>
        </w:rPr>
      </w:pPr>
    </w:p>
    <w:p w14:paraId="79453646" w14:textId="2B5C7C4C" w:rsidR="00B13380" w:rsidRPr="00C90458" w:rsidRDefault="00B13380" w:rsidP="00B13380">
      <w:pPr>
        <w:pStyle w:val="Heading1"/>
        <w:numPr>
          <w:ilvl w:val="0"/>
          <w:numId w:val="0"/>
        </w:numPr>
        <w:ind w:left="432" w:hanging="432"/>
        <w:rPr>
          <w:rFonts w:asciiTheme="minorHAnsi" w:hAnsiTheme="minorHAnsi" w:cstheme="minorHAnsi"/>
          <w:color w:val="000000" w:themeColor="text1"/>
          <w:sz w:val="40"/>
          <w:szCs w:val="40"/>
          <w:lang w:eastAsia="sv-SE"/>
        </w:rPr>
      </w:pPr>
      <w:r w:rsidRPr="00C90458">
        <w:rPr>
          <w:rFonts w:asciiTheme="minorHAnsi" w:hAnsiTheme="minorHAnsi" w:cstheme="minorHAnsi"/>
          <w:color w:val="000000" w:themeColor="text1"/>
          <w:sz w:val="40"/>
          <w:szCs w:val="40"/>
          <w:lang w:eastAsia="sv-SE"/>
        </w:rPr>
        <w:t>Annex</w:t>
      </w:r>
      <w:r w:rsidR="00B7583B" w:rsidRPr="00C90458">
        <w:rPr>
          <w:rFonts w:asciiTheme="minorHAnsi" w:hAnsiTheme="minorHAnsi" w:cstheme="minorHAnsi"/>
          <w:color w:val="000000" w:themeColor="text1"/>
          <w:sz w:val="40"/>
          <w:szCs w:val="40"/>
          <w:lang w:eastAsia="sv-SE"/>
        </w:rPr>
        <w:t xml:space="preserve"> </w:t>
      </w:r>
      <w:r w:rsidR="0034696F">
        <w:rPr>
          <w:rFonts w:asciiTheme="minorHAnsi" w:hAnsiTheme="minorHAnsi" w:cstheme="minorHAnsi"/>
          <w:color w:val="000000" w:themeColor="text1"/>
          <w:sz w:val="40"/>
          <w:szCs w:val="40"/>
          <w:lang w:eastAsia="sv-SE"/>
        </w:rPr>
        <w:t>B</w:t>
      </w:r>
      <w:r w:rsidRPr="00C90458">
        <w:rPr>
          <w:rFonts w:asciiTheme="minorHAnsi" w:hAnsiTheme="minorHAnsi" w:cstheme="minorHAnsi"/>
          <w:color w:val="000000" w:themeColor="text1"/>
          <w:sz w:val="40"/>
          <w:szCs w:val="40"/>
          <w:lang w:eastAsia="sv-SE"/>
        </w:rPr>
        <w:t xml:space="preserve">: TP for </w:t>
      </w:r>
      <w:r w:rsidR="00B97B6C" w:rsidRPr="00C90458">
        <w:rPr>
          <w:rFonts w:asciiTheme="minorHAnsi" w:hAnsiTheme="minorHAnsi" w:cstheme="minorHAnsi"/>
          <w:color w:val="000000" w:themeColor="text1"/>
          <w:sz w:val="40"/>
          <w:szCs w:val="40"/>
          <w:lang w:eastAsia="sv-SE"/>
        </w:rPr>
        <w:t xml:space="preserve">QoE BL CR for </w:t>
      </w:r>
      <w:r w:rsidRPr="00C90458">
        <w:rPr>
          <w:rFonts w:asciiTheme="minorHAnsi" w:hAnsiTheme="minorHAnsi" w:cstheme="minorHAnsi"/>
          <w:color w:val="000000" w:themeColor="text1"/>
          <w:sz w:val="40"/>
          <w:szCs w:val="40"/>
          <w:lang w:eastAsia="sv-SE"/>
        </w:rPr>
        <w:t>TS 3</w:t>
      </w:r>
      <w:r w:rsidR="00FB688D" w:rsidRPr="00C90458">
        <w:rPr>
          <w:rFonts w:asciiTheme="minorHAnsi" w:hAnsiTheme="minorHAnsi" w:cstheme="minorHAnsi"/>
          <w:color w:val="000000" w:themeColor="text1"/>
          <w:sz w:val="40"/>
          <w:szCs w:val="40"/>
          <w:lang w:eastAsia="sv-SE"/>
        </w:rPr>
        <w:t>7</w:t>
      </w:r>
      <w:r w:rsidRPr="00C90458">
        <w:rPr>
          <w:rFonts w:asciiTheme="minorHAnsi" w:hAnsiTheme="minorHAnsi" w:cstheme="minorHAnsi"/>
          <w:color w:val="000000" w:themeColor="text1"/>
          <w:sz w:val="40"/>
          <w:szCs w:val="40"/>
          <w:lang w:eastAsia="sv-SE"/>
        </w:rPr>
        <w:t>.3</w:t>
      </w:r>
      <w:r w:rsidR="00F81A8D" w:rsidRPr="00C90458">
        <w:rPr>
          <w:rFonts w:asciiTheme="minorHAnsi" w:hAnsiTheme="minorHAnsi" w:cstheme="minorHAnsi"/>
          <w:color w:val="000000" w:themeColor="text1"/>
          <w:sz w:val="40"/>
          <w:szCs w:val="40"/>
          <w:lang w:eastAsia="sv-SE"/>
        </w:rPr>
        <w:t>4</w:t>
      </w:r>
      <w:r w:rsidRPr="00C90458">
        <w:rPr>
          <w:rFonts w:asciiTheme="minorHAnsi" w:hAnsiTheme="minorHAnsi" w:cstheme="minorHAnsi"/>
          <w:color w:val="000000" w:themeColor="text1"/>
          <w:sz w:val="40"/>
          <w:szCs w:val="40"/>
          <w:lang w:eastAsia="sv-SE"/>
        </w:rPr>
        <w:t>0</w:t>
      </w:r>
    </w:p>
    <w:p w14:paraId="17AD1C22" w14:textId="77777777" w:rsidR="00B7583B" w:rsidRDefault="00B7583B" w:rsidP="00B7583B">
      <w:pPr>
        <w:spacing w:before="120" w:after="0"/>
        <w:jc w:val="center"/>
        <w:rPr>
          <w:color w:val="000000" w:themeColor="text1"/>
        </w:rPr>
      </w:pPr>
      <w:r w:rsidRPr="007E3218">
        <w:rPr>
          <w:color w:val="000000" w:themeColor="text1"/>
          <w:highlight w:val="yellow"/>
        </w:rPr>
        <w:t>-------------------------------------------Start of changes-------------------------------------------</w:t>
      </w:r>
    </w:p>
    <w:p w14:paraId="01AD40FC" w14:textId="6402B2D1" w:rsidR="00B51FEE" w:rsidRPr="00AF20AB" w:rsidRDefault="00B51FEE" w:rsidP="00B51FEE">
      <w:pPr>
        <w:pStyle w:val="Heading2"/>
        <w:numPr>
          <w:ilvl w:val="0"/>
          <w:numId w:val="0"/>
        </w:numPr>
        <w:ind w:left="576" w:hanging="576"/>
      </w:pPr>
      <w:bookmarkStart w:id="1177" w:name="_Toc29248366"/>
      <w:bookmarkStart w:id="1178" w:name="_Toc37200953"/>
      <w:bookmarkStart w:id="1179" w:name="_Toc46492819"/>
      <w:bookmarkStart w:id="1180" w:name="_Toc52568345"/>
      <w:bookmarkStart w:id="1181" w:name="_Toc146664772"/>
      <w:r w:rsidRPr="00AF20AB">
        <w:t>10.5</w:t>
      </w:r>
      <w:r w:rsidRPr="00AF20AB">
        <w:tab/>
        <w:t>Secondary Node Change (MN/SN initiated)</w:t>
      </w:r>
      <w:bookmarkEnd w:id="1177"/>
      <w:bookmarkEnd w:id="1178"/>
      <w:bookmarkEnd w:id="1179"/>
      <w:bookmarkEnd w:id="1180"/>
      <w:bookmarkEnd w:id="1181"/>
    </w:p>
    <w:p w14:paraId="7B65ECB0" w14:textId="77777777" w:rsidR="00B51FEE" w:rsidRPr="00390B08" w:rsidRDefault="00B51FEE" w:rsidP="00B51FEE">
      <w:pPr>
        <w:overflowPunct/>
        <w:autoSpaceDE/>
        <w:autoSpaceDN/>
        <w:adjustRightInd/>
        <w:spacing w:after="180"/>
        <w:jc w:val="center"/>
        <w:textAlignment w:val="auto"/>
        <w:rPr>
          <w:rFonts w:ascii="Times New Roman" w:hAnsi="Times New Roman"/>
          <w:color w:val="FF0000"/>
          <w:lang w:eastAsia="en-US"/>
        </w:rPr>
      </w:pPr>
      <w:r w:rsidRPr="00390B08">
        <w:rPr>
          <w:rFonts w:ascii="Times New Roman" w:hAnsi="Times New Roman"/>
          <w:color w:val="FF0000"/>
          <w:lang w:eastAsia="en-US"/>
        </w:rPr>
        <w:t>&gt;&gt;&gt;&gt;&gt;&gt;&gt;&gt;&gt;&gt;&gt;&gt;&gt;&gt;&gt;&gt;&gt;&gt;Unchanged parts are skipped&lt;&lt;&lt;&lt;&lt;&lt;&lt;&lt;&lt;&lt;&lt;&lt;&lt;&lt;&lt;&lt;&lt;&lt;</w:t>
      </w:r>
    </w:p>
    <w:p w14:paraId="787E9C55" w14:textId="77777777" w:rsidR="00403494" w:rsidRDefault="00403494" w:rsidP="00403494">
      <w:pPr>
        <w:spacing w:before="120" w:after="0"/>
        <w:jc w:val="left"/>
        <w:rPr>
          <w:color w:val="000000" w:themeColor="text1"/>
        </w:rPr>
      </w:pPr>
    </w:p>
    <w:p w14:paraId="446EC72F" w14:textId="77777777" w:rsidR="008E1721" w:rsidRPr="008E1721" w:rsidRDefault="008E1721" w:rsidP="008E1721">
      <w:pPr>
        <w:keepNext/>
        <w:keepLines/>
        <w:spacing w:before="120" w:after="180"/>
        <w:jc w:val="left"/>
        <w:outlineLvl w:val="2"/>
        <w:rPr>
          <w:sz w:val="28"/>
        </w:rPr>
      </w:pPr>
      <w:bookmarkStart w:id="1182" w:name="_Toc29248368"/>
      <w:bookmarkStart w:id="1183" w:name="_Toc37200955"/>
      <w:bookmarkStart w:id="1184" w:name="_Toc46492821"/>
      <w:bookmarkStart w:id="1185" w:name="_Toc52568347"/>
      <w:bookmarkStart w:id="1186" w:name="_Toc146664774"/>
      <w:r w:rsidRPr="008E1721">
        <w:rPr>
          <w:sz w:val="28"/>
        </w:rPr>
        <w:t>10.5.2</w:t>
      </w:r>
      <w:r w:rsidRPr="008E1721">
        <w:rPr>
          <w:sz w:val="28"/>
        </w:rPr>
        <w:tab/>
        <w:t>MR-DC with 5GC</w:t>
      </w:r>
      <w:bookmarkEnd w:id="1182"/>
      <w:bookmarkEnd w:id="1183"/>
      <w:bookmarkEnd w:id="1184"/>
      <w:bookmarkEnd w:id="1185"/>
      <w:bookmarkEnd w:id="1186"/>
    </w:p>
    <w:p w14:paraId="68DC2DAA" w14:textId="77777777" w:rsidR="008E1721" w:rsidRPr="008E1721" w:rsidRDefault="008E1721" w:rsidP="008E1721">
      <w:pPr>
        <w:spacing w:after="180"/>
        <w:jc w:val="left"/>
        <w:rPr>
          <w:rFonts w:ascii="Times New Roman" w:hAnsi="Times New Roman"/>
          <w:b/>
        </w:rPr>
      </w:pPr>
      <w:r w:rsidRPr="008E1721">
        <w:rPr>
          <w:rFonts w:ascii="Times New Roman" w:hAnsi="Times New Roman"/>
          <w:b/>
          <w:lang w:eastAsia="ja-JP"/>
        </w:rPr>
        <w:t>M</w:t>
      </w:r>
      <w:r w:rsidRPr="008E1721">
        <w:rPr>
          <w:rFonts w:ascii="Times New Roman" w:hAnsi="Times New Roman"/>
          <w:b/>
        </w:rPr>
        <w:t>N</w:t>
      </w:r>
      <w:r w:rsidRPr="008E1721">
        <w:rPr>
          <w:rFonts w:ascii="Times New Roman" w:hAnsi="Times New Roman"/>
          <w:b/>
          <w:lang w:eastAsia="ja-JP"/>
        </w:rPr>
        <w:t xml:space="preserve"> initiated S</w:t>
      </w:r>
      <w:r w:rsidRPr="008E1721">
        <w:rPr>
          <w:rFonts w:ascii="Times New Roman" w:hAnsi="Times New Roman"/>
          <w:b/>
        </w:rPr>
        <w:t>N</w:t>
      </w:r>
      <w:r w:rsidRPr="008E1721">
        <w:rPr>
          <w:rFonts w:ascii="Times New Roman" w:hAnsi="Times New Roman"/>
          <w:b/>
          <w:lang w:eastAsia="ja-JP"/>
        </w:rPr>
        <w:t xml:space="preserve"> </w:t>
      </w:r>
      <w:r w:rsidRPr="008E1721">
        <w:rPr>
          <w:rFonts w:ascii="Times New Roman" w:hAnsi="Times New Roman"/>
          <w:b/>
        </w:rPr>
        <w:t>Change</w:t>
      </w:r>
    </w:p>
    <w:p w14:paraId="61D0B98F" w14:textId="2FFF8FE4" w:rsidR="008E1721" w:rsidRPr="008E1721" w:rsidRDefault="008E1721" w:rsidP="008E1721">
      <w:pPr>
        <w:spacing w:after="180"/>
        <w:jc w:val="left"/>
        <w:rPr>
          <w:rFonts w:ascii="Times New Roman" w:hAnsi="Times New Roman"/>
          <w:lang w:eastAsia="ja-JP"/>
        </w:rPr>
      </w:pPr>
      <w:r w:rsidRPr="008E1721">
        <w:rPr>
          <w:rFonts w:ascii="Times New Roman" w:hAnsi="Times New Roman"/>
          <w:lang w:eastAsia="ja-JP"/>
        </w:rPr>
        <w:t xml:space="preserve">The MN initiated </w:t>
      </w:r>
      <w:r w:rsidRPr="008E1721">
        <w:rPr>
          <w:rFonts w:ascii="Times New Roman" w:hAnsi="Times New Roman"/>
        </w:rPr>
        <w:t xml:space="preserve">SN </w:t>
      </w:r>
      <w:r w:rsidRPr="008E1721">
        <w:rPr>
          <w:rFonts w:ascii="Times New Roman" w:hAnsi="Times New Roman"/>
          <w:lang w:eastAsia="ja-JP"/>
        </w:rPr>
        <w:t xml:space="preserve">change procedure is used to transfer a UE context from </w:t>
      </w:r>
      <w:r w:rsidRPr="008E1721">
        <w:rPr>
          <w:rFonts w:ascii="Times New Roman" w:hAnsi="Times New Roman"/>
        </w:rPr>
        <w:t>the</w:t>
      </w:r>
      <w:r w:rsidRPr="008E1721">
        <w:rPr>
          <w:rFonts w:ascii="Times New Roman" w:hAnsi="Times New Roman"/>
          <w:lang w:eastAsia="ja-JP"/>
        </w:rPr>
        <w:t xml:space="preserve"> source S</w:t>
      </w:r>
      <w:r w:rsidRPr="008E1721">
        <w:rPr>
          <w:rFonts w:ascii="Times New Roman" w:hAnsi="Times New Roman"/>
        </w:rPr>
        <w:t>N</w:t>
      </w:r>
      <w:r w:rsidRPr="008E1721">
        <w:rPr>
          <w:rFonts w:ascii="Times New Roman" w:hAnsi="Times New Roman"/>
          <w:lang w:eastAsia="ja-JP"/>
        </w:rPr>
        <w:t xml:space="preserve"> to a target S</w:t>
      </w:r>
      <w:r w:rsidRPr="008E1721">
        <w:rPr>
          <w:rFonts w:ascii="Times New Roman" w:hAnsi="Times New Roman"/>
        </w:rPr>
        <w:t>N</w:t>
      </w:r>
      <w:r w:rsidRPr="008E1721">
        <w:rPr>
          <w:rFonts w:ascii="Times New Roman" w:hAnsi="Times New Roman"/>
          <w:lang w:eastAsia="ja-JP"/>
        </w:rPr>
        <w:t xml:space="preserve"> and to change the SCG configuration in UE from one S</w:t>
      </w:r>
      <w:r w:rsidRPr="008E1721">
        <w:rPr>
          <w:rFonts w:ascii="Times New Roman" w:hAnsi="Times New Roman"/>
        </w:rPr>
        <w:t>N</w:t>
      </w:r>
      <w:r w:rsidRPr="008E1721">
        <w:rPr>
          <w:rFonts w:ascii="Times New Roman" w:hAnsi="Times New Roman"/>
          <w:lang w:eastAsia="ja-JP"/>
        </w:rPr>
        <w:t xml:space="preserve"> to another.</w:t>
      </w:r>
      <w:ins w:id="1187" w:author="Ericsson User" w:date="2023-10-29T16:42:00Z">
        <w:r w:rsidR="007A3DDC">
          <w:rPr>
            <w:rFonts w:ascii="Times New Roman" w:hAnsi="Times New Roman"/>
            <w:lang w:eastAsia="ja-JP"/>
          </w:rPr>
          <w:t xml:space="preserve"> </w:t>
        </w:r>
        <w:r w:rsidR="007A3DDC" w:rsidRPr="007A3DDC">
          <w:rPr>
            <w:rFonts w:ascii="Times New Roman" w:hAnsi="Times New Roman"/>
            <w:lang w:eastAsia="ja-JP"/>
          </w:rPr>
          <w:t>This procedure can also be used to support coordination between MN and SN for managing the configuration and reporting of QoE measurements and/or RAN visible QoE measurements in NR-DC.</w:t>
        </w:r>
      </w:ins>
    </w:p>
    <w:p w14:paraId="1F6B84E2" w14:textId="77777777" w:rsidR="008E1721" w:rsidRPr="008E1721" w:rsidRDefault="008E1721" w:rsidP="008E1721">
      <w:pPr>
        <w:spacing w:after="180"/>
        <w:jc w:val="left"/>
        <w:rPr>
          <w:rFonts w:ascii="Times New Roman" w:hAnsi="Times New Roman"/>
          <w:lang w:eastAsia="ja-JP"/>
        </w:rPr>
      </w:pPr>
      <w:r w:rsidRPr="008E1721">
        <w:rPr>
          <w:rFonts w:ascii="Times New Roman" w:hAnsi="Times New Roman"/>
          <w:lang w:eastAsia="ja-JP"/>
        </w:rPr>
        <w:t xml:space="preserve">The Secondary Node Change procedure </w:t>
      </w:r>
      <w:r w:rsidRPr="008E1721">
        <w:rPr>
          <w:rFonts w:ascii="Times New Roman" w:hAnsi="Times New Roman"/>
        </w:rPr>
        <w:t xml:space="preserve">always </w:t>
      </w:r>
      <w:r w:rsidRPr="008E1721">
        <w:rPr>
          <w:rFonts w:ascii="Times New Roman" w:hAnsi="Times New Roman"/>
          <w:lang w:eastAsia="ja-JP"/>
        </w:rPr>
        <w:t>involve</w:t>
      </w:r>
      <w:r w:rsidRPr="008E1721">
        <w:rPr>
          <w:rFonts w:ascii="Times New Roman" w:hAnsi="Times New Roman"/>
        </w:rPr>
        <w:t>s</w:t>
      </w:r>
      <w:r w:rsidRPr="008E1721">
        <w:rPr>
          <w:rFonts w:ascii="Times New Roman" w:hAnsi="Times New Roman"/>
          <w:lang w:eastAsia="ja-JP"/>
        </w:rPr>
        <w:t xml:space="preserve"> signalling </w:t>
      </w:r>
      <w:r w:rsidRPr="008E1721">
        <w:rPr>
          <w:rFonts w:ascii="Times New Roman" w:hAnsi="Times New Roman"/>
        </w:rPr>
        <w:t xml:space="preserve">over MCG SRB </w:t>
      </w:r>
      <w:r w:rsidRPr="008E1721">
        <w:rPr>
          <w:rFonts w:ascii="Times New Roman" w:hAnsi="Times New Roman"/>
          <w:lang w:eastAsia="ja-JP"/>
        </w:rPr>
        <w:t>towards the UE.</w:t>
      </w:r>
    </w:p>
    <w:p w14:paraId="7AD59516" w14:textId="77777777" w:rsidR="008E1721" w:rsidRPr="008E1721" w:rsidRDefault="00FE1A89" w:rsidP="008E1721">
      <w:pPr>
        <w:keepNext/>
        <w:keepLines/>
        <w:spacing w:before="60" w:after="180"/>
        <w:jc w:val="center"/>
        <w:rPr>
          <w:b/>
          <w:lang w:eastAsia="ja-JP"/>
        </w:rPr>
      </w:pPr>
      <w:r w:rsidRPr="008E1721">
        <w:rPr>
          <w:b/>
          <w:noProof/>
          <w:lang w:eastAsia="ja-JP"/>
        </w:rPr>
        <w:object w:dxaOrig="12525" w:dyaOrig="7965" w14:anchorId="544F520A">
          <v:shape id="_x0000_i1028" type="#_x0000_t75" style="width:478.5pt;height:312pt" o:ole="">
            <v:imagedata r:id="rId25" o:title=""/>
            <o:lock v:ext="edit" aspectratio="f"/>
          </v:shape>
          <o:OLEObject Type="Embed" ProgID="Visio.Drawing.11" ShapeID="_x0000_i1028" DrawAspect="Content" ObjectID="_1760236467" r:id="rId26"/>
        </w:object>
      </w:r>
    </w:p>
    <w:p w14:paraId="6EC555AA" w14:textId="77777777" w:rsidR="008E1721" w:rsidRPr="008E1721" w:rsidRDefault="008E1721" w:rsidP="008E1721">
      <w:pPr>
        <w:keepLines/>
        <w:spacing w:after="240"/>
        <w:jc w:val="center"/>
        <w:rPr>
          <w:b/>
        </w:rPr>
      </w:pPr>
      <w:r w:rsidRPr="008E1721">
        <w:rPr>
          <w:b/>
          <w:lang w:eastAsia="ja-JP"/>
        </w:rPr>
        <w:t xml:space="preserve">Figure </w:t>
      </w:r>
      <w:r w:rsidRPr="008E1721">
        <w:rPr>
          <w:b/>
        </w:rPr>
        <w:t>10.5.2</w:t>
      </w:r>
      <w:r w:rsidRPr="008E1721">
        <w:rPr>
          <w:b/>
          <w:lang w:eastAsia="ja-JP"/>
        </w:rPr>
        <w:t>-</w:t>
      </w:r>
      <w:r w:rsidRPr="008E1721">
        <w:rPr>
          <w:b/>
        </w:rPr>
        <w:t>1</w:t>
      </w:r>
      <w:r w:rsidRPr="008E1721">
        <w:rPr>
          <w:b/>
          <w:lang w:eastAsia="ja-JP"/>
        </w:rPr>
        <w:t xml:space="preserve">: </w:t>
      </w:r>
      <w:r w:rsidRPr="008E1721">
        <w:rPr>
          <w:b/>
        </w:rPr>
        <w:t xml:space="preserve">SN change procedure - MN </w:t>
      </w:r>
      <w:proofErr w:type="gramStart"/>
      <w:r w:rsidRPr="008E1721">
        <w:rPr>
          <w:b/>
        </w:rPr>
        <w:t>initiated</w:t>
      </w:r>
      <w:proofErr w:type="gramEnd"/>
    </w:p>
    <w:p w14:paraId="23745185" w14:textId="77777777" w:rsidR="008E1721" w:rsidRPr="008E1721" w:rsidRDefault="008E1721" w:rsidP="008E1721">
      <w:pPr>
        <w:spacing w:after="180"/>
        <w:jc w:val="left"/>
        <w:rPr>
          <w:rFonts w:ascii="Times New Roman" w:hAnsi="Times New Roman"/>
          <w:lang w:eastAsia="ja-JP"/>
        </w:rPr>
      </w:pPr>
      <w:r w:rsidRPr="008E1721">
        <w:rPr>
          <w:rFonts w:ascii="Times New Roman" w:hAnsi="Times New Roman"/>
          <w:lang w:eastAsia="ja-JP"/>
        </w:rPr>
        <w:t xml:space="preserve">Figure </w:t>
      </w:r>
      <w:r w:rsidRPr="008E1721">
        <w:rPr>
          <w:rFonts w:ascii="Times New Roman" w:hAnsi="Times New Roman"/>
        </w:rPr>
        <w:t>10.5.2</w:t>
      </w:r>
      <w:r w:rsidRPr="008E1721">
        <w:rPr>
          <w:rFonts w:ascii="Times New Roman" w:hAnsi="Times New Roman"/>
          <w:lang w:eastAsia="ja-JP"/>
        </w:rPr>
        <w:t>-</w:t>
      </w:r>
      <w:r w:rsidRPr="008E1721">
        <w:rPr>
          <w:rFonts w:ascii="Times New Roman" w:hAnsi="Times New Roman"/>
        </w:rPr>
        <w:t>1</w:t>
      </w:r>
      <w:r w:rsidRPr="008E1721">
        <w:rPr>
          <w:rFonts w:ascii="Times New Roman" w:hAnsi="Times New Roman"/>
          <w:lang w:eastAsia="ja-JP"/>
        </w:rPr>
        <w:t xml:space="preserve"> shows an example signalling flow for the </w:t>
      </w:r>
      <w:r w:rsidRPr="008E1721">
        <w:rPr>
          <w:rFonts w:ascii="Times New Roman" w:hAnsi="Times New Roman"/>
        </w:rPr>
        <w:t xml:space="preserve">SN </w:t>
      </w:r>
      <w:r w:rsidRPr="008E1721">
        <w:rPr>
          <w:rFonts w:ascii="Times New Roman" w:hAnsi="Times New Roman"/>
          <w:lang w:eastAsia="ja-JP"/>
        </w:rPr>
        <w:t>Change</w:t>
      </w:r>
      <w:r w:rsidRPr="008E1721">
        <w:rPr>
          <w:rFonts w:ascii="Times New Roman" w:hAnsi="Times New Roman"/>
        </w:rPr>
        <w:t xml:space="preserve"> </w:t>
      </w:r>
      <w:r w:rsidRPr="008E1721">
        <w:rPr>
          <w:rFonts w:ascii="Times New Roman" w:hAnsi="Times New Roman"/>
          <w:lang w:eastAsia="ja-JP"/>
        </w:rPr>
        <w:t xml:space="preserve">initiated by the </w:t>
      </w:r>
      <w:r w:rsidRPr="008E1721">
        <w:rPr>
          <w:rFonts w:ascii="Times New Roman" w:hAnsi="Times New Roman"/>
        </w:rPr>
        <w:t>MN</w:t>
      </w:r>
      <w:r w:rsidRPr="008E1721">
        <w:rPr>
          <w:rFonts w:ascii="Times New Roman" w:hAnsi="Times New Roman"/>
          <w:lang w:eastAsia="ja-JP"/>
        </w:rPr>
        <w:t>:</w:t>
      </w:r>
    </w:p>
    <w:p w14:paraId="40683169" w14:textId="4CEB6381" w:rsidR="008E1721" w:rsidRDefault="008E1721" w:rsidP="008E1721">
      <w:pPr>
        <w:spacing w:after="180"/>
        <w:ind w:left="568" w:hanging="284"/>
        <w:jc w:val="left"/>
        <w:rPr>
          <w:ins w:id="1188" w:author="Ericsson User" w:date="2023-10-29T16:50:00Z"/>
          <w:rFonts w:ascii="Times New Roman" w:hAnsi="Times New Roman"/>
          <w:lang w:eastAsia="ja-JP"/>
        </w:rPr>
      </w:pPr>
      <w:r w:rsidRPr="008E1721">
        <w:rPr>
          <w:rFonts w:ascii="Times New Roman" w:hAnsi="Times New Roman"/>
          <w:lang w:eastAsia="ja-JP"/>
        </w:rPr>
        <w:t>1/2.</w:t>
      </w:r>
      <w:r w:rsidRPr="008E1721">
        <w:rPr>
          <w:rFonts w:ascii="Times New Roman" w:hAnsi="Times New Roman"/>
          <w:lang w:eastAsia="ja-JP"/>
        </w:rPr>
        <w:tab/>
        <w:t>The M</w:t>
      </w:r>
      <w:r w:rsidRPr="008E1721">
        <w:rPr>
          <w:rFonts w:ascii="Times New Roman" w:hAnsi="Times New Roman"/>
        </w:rPr>
        <w:t>N</w:t>
      </w:r>
      <w:r w:rsidRPr="008E1721">
        <w:rPr>
          <w:rFonts w:ascii="Times New Roman" w:hAnsi="Times New Roman"/>
          <w:lang w:eastAsia="ja-JP"/>
        </w:rPr>
        <w:t xml:space="preserve"> initiates the </w:t>
      </w:r>
      <w:r w:rsidRPr="008E1721">
        <w:rPr>
          <w:rFonts w:ascii="Times New Roman" w:hAnsi="Times New Roman"/>
        </w:rPr>
        <w:t xml:space="preserve">SN </w:t>
      </w:r>
      <w:r w:rsidRPr="008E1721">
        <w:rPr>
          <w:rFonts w:ascii="Times New Roman" w:hAnsi="Times New Roman"/>
          <w:lang w:eastAsia="ja-JP"/>
        </w:rPr>
        <w:t>change by requesting the target S</w:t>
      </w:r>
      <w:r w:rsidRPr="008E1721">
        <w:rPr>
          <w:rFonts w:ascii="Times New Roman" w:hAnsi="Times New Roman"/>
        </w:rPr>
        <w:t>N</w:t>
      </w:r>
      <w:r w:rsidRPr="008E1721">
        <w:rPr>
          <w:rFonts w:ascii="Times New Roman" w:hAnsi="Times New Roman"/>
          <w:lang w:eastAsia="ja-JP"/>
        </w:rPr>
        <w:t xml:space="preserve"> to allocate resources for the UE by means of the S</w:t>
      </w:r>
      <w:r w:rsidRPr="008E1721">
        <w:rPr>
          <w:rFonts w:ascii="Times New Roman" w:hAnsi="Times New Roman"/>
        </w:rPr>
        <w:t>N</w:t>
      </w:r>
      <w:r w:rsidRPr="008E1721">
        <w:rPr>
          <w:rFonts w:ascii="Times New Roman" w:hAnsi="Times New Roman"/>
          <w:lang w:eastAsia="ja-JP"/>
        </w:rPr>
        <w:t xml:space="preserve"> Addition procedure. The MN may include measurement results related to the target SN. If </w:t>
      </w:r>
      <w:r w:rsidRPr="008E1721">
        <w:rPr>
          <w:rFonts w:ascii="Times New Roman" w:hAnsi="Times New Roman"/>
        </w:rPr>
        <w:t xml:space="preserve">data </w:t>
      </w:r>
      <w:r w:rsidRPr="008E1721">
        <w:rPr>
          <w:rFonts w:ascii="Times New Roman" w:hAnsi="Times New Roman"/>
          <w:lang w:eastAsia="ja-JP"/>
        </w:rPr>
        <w:t>forwarding is needed, the target S</w:t>
      </w:r>
      <w:r w:rsidRPr="008E1721">
        <w:rPr>
          <w:rFonts w:ascii="Times New Roman" w:hAnsi="Times New Roman"/>
        </w:rPr>
        <w:t>N</w:t>
      </w:r>
      <w:r w:rsidRPr="008E1721">
        <w:rPr>
          <w:rFonts w:ascii="Times New Roman" w:hAnsi="Times New Roman"/>
          <w:lang w:eastAsia="ja-JP"/>
        </w:rPr>
        <w:t xml:space="preserve"> provides </w:t>
      </w:r>
      <w:r w:rsidRPr="008E1721">
        <w:rPr>
          <w:rFonts w:ascii="Times New Roman" w:hAnsi="Times New Roman"/>
        </w:rPr>
        <w:t xml:space="preserve">data </w:t>
      </w:r>
      <w:r w:rsidRPr="008E1721">
        <w:rPr>
          <w:rFonts w:ascii="Times New Roman" w:hAnsi="Times New Roman"/>
          <w:lang w:eastAsia="ja-JP"/>
        </w:rPr>
        <w:t>forwarding addresses to the M</w:t>
      </w:r>
      <w:r w:rsidRPr="008E1721">
        <w:rPr>
          <w:rFonts w:ascii="Times New Roman" w:hAnsi="Times New Roman"/>
        </w:rPr>
        <w:t>N</w:t>
      </w:r>
      <w:r w:rsidRPr="008E1721">
        <w:rPr>
          <w:rFonts w:ascii="Times New Roman" w:hAnsi="Times New Roman"/>
          <w:lang w:eastAsia="ja-JP"/>
        </w:rPr>
        <w:t>. The target SN includes the indication of the full or delta RRC configuration.</w:t>
      </w:r>
      <w:ins w:id="1189" w:author="Ericsson User" w:date="2023-10-29T16:47:00Z">
        <w:r w:rsidR="00050D7B">
          <w:rPr>
            <w:rFonts w:ascii="Times New Roman" w:hAnsi="Times New Roman"/>
            <w:lang w:eastAsia="ja-JP"/>
          </w:rPr>
          <w:t xml:space="preserve"> </w:t>
        </w:r>
        <w:r w:rsidR="0035499D" w:rsidRPr="0035499D">
          <w:rPr>
            <w:rFonts w:ascii="Times New Roman" w:hAnsi="Times New Roman"/>
            <w:lang w:eastAsia="ja-JP"/>
          </w:rPr>
          <w:t xml:space="preserve">In case of coordination between MN and SN on QoE and RAN visible QoE measurement configuration and reporting, the </w:t>
        </w:r>
        <w:r w:rsidR="0035499D" w:rsidRPr="00C75F3C">
          <w:rPr>
            <w:rFonts w:ascii="Times New Roman" w:hAnsi="Times New Roman"/>
            <w:i/>
            <w:iCs/>
            <w:lang w:eastAsia="ja-JP"/>
          </w:rPr>
          <w:t>SN Addition Request</w:t>
        </w:r>
        <w:r w:rsidR="0035499D" w:rsidRPr="0035499D">
          <w:rPr>
            <w:rFonts w:ascii="Times New Roman" w:hAnsi="Times New Roman"/>
            <w:lang w:eastAsia="ja-JP"/>
          </w:rPr>
          <w:t xml:space="preserve"> message may contain the</w:t>
        </w:r>
        <w:r w:rsidR="0035499D" w:rsidRPr="0035499D">
          <w:rPr>
            <w:rFonts w:ascii="Times New Roman" w:hAnsi="Times New Roman"/>
            <w:i/>
            <w:iCs/>
            <w:lang w:eastAsia="ja-JP"/>
          </w:rPr>
          <w:t xml:space="preserve"> QMC Coordination Request </w:t>
        </w:r>
        <w:r w:rsidR="0035499D" w:rsidRPr="0035499D">
          <w:rPr>
            <w:rFonts w:ascii="Times New Roman" w:hAnsi="Times New Roman"/>
            <w:lang w:eastAsia="ja-JP"/>
          </w:rPr>
          <w:t>IE</w:t>
        </w:r>
      </w:ins>
      <w:ins w:id="1190" w:author="Ericsson User" w:date="2023-10-29T16:49:00Z">
        <w:r w:rsidR="00565A53">
          <w:rPr>
            <w:rFonts w:ascii="Times New Roman" w:hAnsi="Times New Roman"/>
            <w:lang w:eastAsia="ja-JP"/>
          </w:rPr>
          <w:t xml:space="preserve"> and the </w:t>
        </w:r>
        <w:r w:rsidR="00565A53" w:rsidRPr="00565A53">
          <w:rPr>
            <w:rFonts w:ascii="Times New Roman" w:hAnsi="Times New Roman"/>
            <w:i/>
            <w:iCs/>
            <w:lang w:eastAsia="ja-JP"/>
          </w:rPr>
          <w:t xml:space="preserve">Source SN to Target SN QMC Information </w:t>
        </w:r>
        <w:r w:rsidR="00565A53">
          <w:rPr>
            <w:rFonts w:ascii="Times New Roman" w:hAnsi="Times New Roman"/>
            <w:lang w:eastAsia="ja-JP"/>
          </w:rPr>
          <w:t>IE</w:t>
        </w:r>
      </w:ins>
      <w:ins w:id="1191" w:author="Ericsson User" w:date="2023-10-29T16:47:00Z">
        <w:r w:rsidR="0035499D" w:rsidRPr="0035499D">
          <w:rPr>
            <w:rFonts w:ascii="Times New Roman" w:hAnsi="Times New Roman"/>
            <w:lang w:eastAsia="ja-JP"/>
          </w:rPr>
          <w:t>.</w:t>
        </w:r>
      </w:ins>
    </w:p>
    <w:p w14:paraId="58777036" w14:textId="100F704D" w:rsidR="00633CCA" w:rsidRPr="008E1721" w:rsidRDefault="00633CCA" w:rsidP="00633CCA">
      <w:pPr>
        <w:spacing w:after="180"/>
        <w:ind w:left="568"/>
        <w:jc w:val="left"/>
        <w:rPr>
          <w:rFonts w:ascii="Times New Roman" w:hAnsi="Times New Roman"/>
          <w:lang w:eastAsia="ja-JP"/>
        </w:rPr>
      </w:pPr>
      <w:ins w:id="1192" w:author="Ericsson User" w:date="2023-10-29T16:50:00Z">
        <w:r w:rsidRPr="00633CCA">
          <w:rPr>
            <w:rFonts w:ascii="Times New Roman" w:hAnsi="Times New Roman"/>
            <w:lang w:eastAsia="ja-JP"/>
          </w:rPr>
          <w:t xml:space="preserve">In case of coordination on QoE and RAN visible QoE measurement configuration and reporting, the </w:t>
        </w:r>
        <w:r w:rsidRPr="00C75F3C">
          <w:rPr>
            <w:rFonts w:ascii="Times New Roman" w:hAnsi="Times New Roman"/>
            <w:i/>
            <w:iCs/>
            <w:lang w:eastAsia="ja-JP"/>
          </w:rPr>
          <w:t>SN Addition Request Acknowledge</w:t>
        </w:r>
        <w:r w:rsidRPr="00633CCA">
          <w:rPr>
            <w:rFonts w:ascii="Times New Roman" w:hAnsi="Times New Roman"/>
            <w:lang w:eastAsia="ja-JP"/>
          </w:rPr>
          <w:t xml:space="preserve"> message may contain the </w:t>
        </w:r>
        <w:r w:rsidRPr="00633CCA">
          <w:rPr>
            <w:rFonts w:ascii="Times New Roman" w:hAnsi="Times New Roman"/>
            <w:i/>
            <w:iCs/>
            <w:lang w:eastAsia="ja-JP"/>
          </w:rPr>
          <w:t>QMC Coordination Response</w:t>
        </w:r>
        <w:r w:rsidRPr="00633CCA">
          <w:rPr>
            <w:rFonts w:ascii="Times New Roman" w:hAnsi="Times New Roman"/>
            <w:lang w:eastAsia="ja-JP"/>
          </w:rPr>
          <w:t xml:space="preserve"> IE.</w:t>
        </w:r>
      </w:ins>
    </w:p>
    <w:p w14:paraId="783C57AB" w14:textId="6D7FC67B" w:rsidR="008E1721" w:rsidRPr="008E1721" w:rsidRDefault="008E1721" w:rsidP="008E1721">
      <w:pPr>
        <w:keepLines/>
        <w:spacing w:after="180"/>
        <w:ind w:left="1135" w:hanging="851"/>
        <w:jc w:val="left"/>
        <w:rPr>
          <w:rFonts w:ascii="Times New Roman" w:hAnsi="Times New Roman"/>
          <w:lang w:eastAsia="ja-JP"/>
        </w:rPr>
      </w:pPr>
      <w:r w:rsidRPr="008E1721">
        <w:rPr>
          <w:rFonts w:ascii="Times New Roman" w:hAnsi="Times New Roman"/>
          <w:lang w:eastAsia="ja-JP"/>
        </w:rPr>
        <w:t>NOTE 1:</w:t>
      </w:r>
      <w:r w:rsidRPr="008E1721">
        <w:rPr>
          <w:rFonts w:ascii="Times New Roman" w:hAnsi="Times New Roman"/>
          <w:lang w:eastAsia="ja-JP"/>
        </w:rPr>
        <w:tab/>
        <w:t>The MN may trigger the MN-initiated SN Modification procedure (to the source SN) to retrieve the current SCG configuration</w:t>
      </w:r>
      <w:ins w:id="1193" w:author="Ericsson User" w:date="2023-10-29T16:44:00Z">
        <w:r w:rsidR="00BD6837">
          <w:rPr>
            <w:rFonts w:ascii="Times New Roman" w:hAnsi="Times New Roman"/>
            <w:lang w:eastAsia="ja-JP"/>
          </w:rPr>
          <w:t xml:space="preserve"> and the </w:t>
        </w:r>
      </w:ins>
      <w:ins w:id="1194" w:author="Ericsson User" w:date="2023-10-29T16:46:00Z">
        <w:r w:rsidR="00F40BB5">
          <w:rPr>
            <w:rFonts w:ascii="Times New Roman" w:hAnsi="Times New Roman"/>
            <w:lang w:eastAsia="ja-JP"/>
          </w:rPr>
          <w:t xml:space="preserve">source </w:t>
        </w:r>
      </w:ins>
      <w:ins w:id="1195" w:author="Ericsson User" w:date="2023-10-29T16:45:00Z">
        <w:r w:rsidR="00BD6837">
          <w:rPr>
            <w:rFonts w:ascii="Times New Roman" w:hAnsi="Times New Roman"/>
            <w:lang w:eastAsia="ja-JP"/>
          </w:rPr>
          <w:t xml:space="preserve">SN-related </w:t>
        </w:r>
      </w:ins>
      <w:ins w:id="1196" w:author="Ericsson User" w:date="2023-10-29T16:44:00Z">
        <w:r w:rsidR="00BD6837">
          <w:rPr>
            <w:rFonts w:ascii="Times New Roman" w:hAnsi="Times New Roman"/>
            <w:lang w:eastAsia="ja-JP"/>
          </w:rPr>
          <w:t>QMC</w:t>
        </w:r>
      </w:ins>
      <w:ins w:id="1197" w:author="Ericsson User" w:date="2023-10-29T16:45:00Z">
        <w:r w:rsidR="00BD6837">
          <w:rPr>
            <w:rFonts w:ascii="Times New Roman" w:hAnsi="Times New Roman"/>
            <w:lang w:eastAsia="ja-JP"/>
          </w:rPr>
          <w:t xml:space="preserve"> configuration information,</w:t>
        </w:r>
      </w:ins>
      <w:r w:rsidRPr="008E1721">
        <w:rPr>
          <w:rFonts w:ascii="Times New Roman" w:hAnsi="Times New Roman"/>
          <w:lang w:eastAsia="ja-JP"/>
        </w:rPr>
        <w:t xml:space="preserve"> and to allow provision of data forwarding related information before step 1.</w:t>
      </w:r>
    </w:p>
    <w:p w14:paraId="174F4A4B" w14:textId="77777777" w:rsidR="002A1EDA" w:rsidRPr="00390B08" w:rsidRDefault="002A1EDA" w:rsidP="002A1EDA">
      <w:pPr>
        <w:overflowPunct/>
        <w:autoSpaceDE/>
        <w:autoSpaceDN/>
        <w:adjustRightInd/>
        <w:spacing w:after="180"/>
        <w:jc w:val="center"/>
        <w:textAlignment w:val="auto"/>
        <w:rPr>
          <w:rFonts w:ascii="Times New Roman" w:hAnsi="Times New Roman"/>
          <w:color w:val="FF0000"/>
          <w:lang w:eastAsia="en-US"/>
        </w:rPr>
      </w:pPr>
      <w:r w:rsidRPr="00390B08">
        <w:rPr>
          <w:rFonts w:ascii="Times New Roman" w:hAnsi="Times New Roman"/>
          <w:color w:val="FF0000"/>
          <w:lang w:eastAsia="en-US"/>
        </w:rPr>
        <w:t>&gt;&gt;&gt;&gt;&gt;&gt;&gt;&gt;&gt;&gt;&gt;&gt;&gt;&gt;&gt;&gt;&gt;&gt;Unchanged parts are skipped&lt;&lt;&lt;&lt;&lt;&lt;&lt;&lt;&lt;&lt;&lt;&lt;&lt;&lt;&lt;&lt;&lt;&lt;</w:t>
      </w:r>
    </w:p>
    <w:p w14:paraId="66AB6828" w14:textId="77777777" w:rsidR="008E1721" w:rsidRPr="008E1721" w:rsidRDefault="008E1721" w:rsidP="008E1721">
      <w:pPr>
        <w:spacing w:after="180"/>
        <w:jc w:val="left"/>
        <w:rPr>
          <w:rFonts w:ascii="Times New Roman" w:hAnsi="Times New Roman"/>
          <w:b/>
        </w:rPr>
      </w:pPr>
      <w:r w:rsidRPr="008E1721">
        <w:rPr>
          <w:rFonts w:ascii="Times New Roman" w:hAnsi="Times New Roman"/>
          <w:b/>
        </w:rPr>
        <w:t>SN</w:t>
      </w:r>
      <w:r w:rsidRPr="008E1721">
        <w:rPr>
          <w:rFonts w:ascii="Times New Roman" w:hAnsi="Times New Roman"/>
          <w:b/>
          <w:lang w:eastAsia="ja-JP"/>
        </w:rPr>
        <w:t xml:space="preserve"> initiated S</w:t>
      </w:r>
      <w:r w:rsidRPr="008E1721">
        <w:rPr>
          <w:rFonts w:ascii="Times New Roman" w:hAnsi="Times New Roman"/>
          <w:b/>
        </w:rPr>
        <w:t>N</w:t>
      </w:r>
      <w:r w:rsidRPr="008E1721">
        <w:rPr>
          <w:rFonts w:ascii="Times New Roman" w:hAnsi="Times New Roman"/>
          <w:b/>
          <w:lang w:eastAsia="ja-JP"/>
        </w:rPr>
        <w:t xml:space="preserve"> </w:t>
      </w:r>
      <w:r w:rsidRPr="008E1721">
        <w:rPr>
          <w:rFonts w:ascii="Times New Roman" w:hAnsi="Times New Roman"/>
          <w:b/>
        </w:rPr>
        <w:t>Change</w:t>
      </w:r>
    </w:p>
    <w:p w14:paraId="17CBD5D6" w14:textId="385A6791" w:rsidR="00550A96" w:rsidRPr="008E1721" w:rsidRDefault="008E1721" w:rsidP="00550A96">
      <w:pPr>
        <w:spacing w:after="180"/>
        <w:jc w:val="left"/>
        <w:rPr>
          <w:rFonts w:ascii="Times New Roman" w:hAnsi="Times New Roman"/>
          <w:lang w:eastAsia="ja-JP"/>
        </w:rPr>
      </w:pPr>
      <w:r w:rsidRPr="008E1721">
        <w:rPr>
          <w:rFonts w:ascii="Times New Roman" w:hAnsi="Times New Roman"/>
          <w:lang w:eastAsia="ja-JP"/>
        </w:rPr>
        <w:t xml:space="preserve">The SN initiated </w:t>
      </w:r>
      <w:r w:rsidRPr="008E1721">
        <w:rPr>
          <w:rFonts w:ascii="Times New Roman" w:hAnsi="Times New Roman"/>
        </w:rPr>
        <w:t xml:space="preserve">SN </w:t>
      </w:r>
      <w:r w:rsidRPr="008E1721">
        <w:rPr>
          <w:rFonts w:ascii="Times New Roman" w:hAnsi="Times New Roman"/>
          <w:lang w:eastAsia="ja-JP"/>
        </w:rPr>
        <w:t xml:space="preserve">change procedure is used to transfer a UE context from </w:t>
      </w:r>
      <w:r w:rsidRPr="008E1721">
        <w:rPr>
          <w:rFonts w:ascii="Times New Roman" w:hAnsi="Times New Roman"/>
        </w:rPr>
        <w:t>the</w:t>
      </w:r>
      <w:r w:rsidRPr="008E1721">
        <w:rPr>
          <w:rFonts w:ascii="Times New Roman" w:hAnsi="Times New Roman"/>
          <w:lang w:eastAsia="ja-JP"/>
        </w:rPr>
        <w:t xml:space="preserve"> source S</w:t>
      </w:r>
      <w:r w:rsidRPr="008E1721">
        <w:rPr>
          <w:rFonts w:ascii="Times New Roman" w:hAnsi="Times New Roman"/>
        </w:rPr>
        <w:t>N</w:t>
      </w:r>
      <w:r w:rsidRPr="008E1721">
        <w:rPr>
          <w:rFonts w:ascii="Times New Roman" w:hAnsi="Times New Roman"/>
          <w:lang w:eastAsia="ja-JP"/>
        </w:rPr>
        <w:t xml:space="preserve"> to a target S</w:t>
      </w:r>
      <w:r w:rsidRPr="008E1721">
        <w:rPr>
          <w:rFonts w:ascii="Times New Roman" w:hAnsi="Times New Roman"/>
        </w:rPr>
        <w:t>N</w:t>
      </w:r>
      <w:r w:rsidRPr="008E1721">
        <w:rPr>
          <w:rFonts w:ascii="Times New Roman" w:hAnsi="Times New Roman"/>
          <w:lang w:eastAsia="ja-JP"/>
        </w:rPr>
        <w:t xml:space="preserve"> and to change the SCG configuration in UE from one S</w:t>
      </w:r>
      <w:r w:rsidRPr="008E1721">
        <w:rPr>
          <w:rFonts w:ascii="Times New Roman" w:hAnsi="Times New Roman"/>
        </w:rPr>
        <w:t>N</w:t>
      </w:r>
      <w:r w:rsidRPr="008E1721">
        <w:rPr>
          <w:rFonts w:ascii="Times New Roman" w:hAnsi="Times New Roman"/>
          <w:lang w:eastAsia="ja-JP"/>
        </w:rPr>
        <w:t xml:space="preserve"> to another.</w:t>
      </w:r>
      <w:r w:rsidR="00550A96" w:rsidRPr="00550A96">
        <w:rPr>
          <w:rFonts w:ascii="Times New Roman" w:hAnsi="Times New Roman"/>
          <w:lang w:eastAsia="ja-JP"/>
        </w:rPr>
        <w:t xml:space="preserve"> </w:t>
      </w:r>
      <w:ins w:id="1198" w:author="Ericsson User" w:date="2023-10-29T16:42:00Z">
        <w:r w:rsidR="00550A96" w:rsidRPr="007A3DDC">
          <w:rPr>
            <w:rFonts w:ascii="Times New Roman" w:hAnsi="Times New Roman"/>
            <w:lang w:eastAsia="ja-JP"/>
          </w:rPr>
          <w:t>This procedure can also be used to support coordination between MN and SN for managing the configuration and reporting of QoE measurements and/or RAN visible QoE measurements in NR-DC.</w:t>
        </w:r>
      </w:ins>
    </w:p>
    <w:p w14:paraId="58C7C0E3" w14:textId="01D736B5" w:rsidR="008E1721" w:rsidRPr="008E1721" w:rsidRDefault="008E1721" w:rsidP="008E1721">
      <w:pPr>
        <w:spacing w:after="180"/>
        <w:jc w:val="left"/>
        <w:rPr>
          <w:rFonts w:ascii="Times New Roman" w:hAnsi="Times New Roman"/>
          <w:lang w:eastAsia="ja-JP"/>
        </w:rPr>
      </w:pPr>
    </w:p>
    <w:p w14:paraId="023FB60F" w14:textId="77777777" w:rsidR="008E1721" w:rsidRPr="008E1721" w:rsidRDefault="00FE1A89" w:rsidP="008E1721">
      <w:pPr>
        <w:keepNext/>
        <w:keepLines/>
        <w:spacing w:before="60" w:after="180"/>
        <w:jc w:val="center"/>
        <w:rPr>
          <w:b/>
          <w:lang w:eastAsia="ja-JP"/>
        </w:rPr>
      </w:pPr>
      <w:r w:rsidRPr="008E1721">
        <w:rPr>
          <w:b/>
          <w:noProof/>
          <w:lang w:eastAsia="ja-JP"/>
        </w:rPr>
        <w:object w:dxaOrig="12525" w:dyaOrig="7845" w14:anchorId="020B3F46">
          <v:shape id="_x0000_i1029" type="#_x0000_t75" style="width:473.25pt;height:332.25pt" o:ole="">
            <v:imagedata r:id="rId27" o:title=""/>
            <o:lock v:ext="edit" aspectratio="f"/>
          </v:shape>
          <o:OLEObject Type="Embed" ProgID="Visio.Drawing.11" ShapeID="_x0000_i1029" DrawAspect="Content" ObjectID="_1760236468" r:id="rId28"/>
        </w:object>
      </w:r>
    </w:p>
    <w:p w14:paraId="61381F03" w14:textId="77777777" w:rsidR="008E1721" w:rsidRPr="008E1721" w:rsidRDefault="008E1721" w:rsidP="008E1721">
      <w:pPr>
        <w:keepLines/>
        <w:spacing w:after="240"/>
        <w:jc w:val="center"/>
        <w:rPr>
          <w:b/>
          <w:lang w:eastAsia="ja-JP"/>
        </w:rPr>
      </w:pPr>
      <w:r w:rsidRPr="008E1721">
        <w:rPr>
          <w:b/>
          <w:lang w:eastAsia="ja-JP"/>
        </w:rPr>
        <w:t xml:space="preserve">Figure </w:t>
      </w:r>
      <w:r w:rsidRPr="008E1721">
        <w:rPr>
          <w:b/>
        </w:rPr>
        <w:t>10.5.2-2</w:t>
      </w:r>
      <w:r w:rsidRPr="008E1721">
        <w:rPr>
          <w:b/>
          <w:lang w:eastAsia="ja-JP"/>
        </w:rPr>
        <w:t xml:space="preserve">: </w:t>
      </w:r>
      <w:r w:rsidRPr="008E1721">
        <w:rPr>
          <w:b/>
        </w:rPr>
        <w:t xml:space="preserve">SN change procedure - SN </w:t>
      </w:r>
      <w:proofErr w:type="gramStart"/>
      <w:r w:rsidRPr="008E1721">
        <w:rPr>
          <w:b/>
        </w:rPr>
        <w:t>initiated</w:t>
      </w:r>
      <w:proofErr w:type="gramEnd"/>
    </w:p>
    <w:p w14:paraId="410A8D75" w14:textId="77777777" w:rsidR="008E1721" w:rsidRPr="008E1721" w:rsidRDefault="008E1721" w:rsidP="008E1721">
      <w:pPr>
        <w:spacing w:after="180"/>
        <w:jc w:val="left"/>
        <w:rPr>
          <w:rFonts w:ascii="Times New Roman" w:hAnsi="Times New Roman"/>
          <w:lang w:eastAsia="ja-JP"/>
        </w:rPr>
      </w:pPr>
      <w:r w:rsidRPr="008E1721">
        <w:rPr>
          <w:rFonts w:ascii="Times New Roman" w:hAnsi="Times New Roman"/>
          <w:lang w:eastAsia="ja-JP"/>
        </w:rPr>
        <w:t xml:space="preserve">Figure </w:t>
      </w:r>
      <w:r w:rsidRPr="008E1721">
        <w:rPr>
          <w:rFonts w:ascii="Times New Roman" w:hAnsi="Times New Roman"/>
        </w:rPr>
        <w:t>10.5.2-2</w:t>
      </w:r>
      <w:r w:rsidRPr="008E1721">
        <w:rPr>
          <w:rFonts w:ascii="Times New Roman" w:hAnsi="Times New Roman"/>
          <w:lang w:eastAsia="ja-JP"/>
        </w:rPr>
        <w:t xml:space="preserve"> shows an example signalling flow for the </w:t>
      </w:r>
      <w:r w:rsidRPr="008E1721">
        <w:rPr>
          <w:rFonts w:ascii="Times New Roman" w:hAnsi="Times New Roman"/>
        </w:rPr>
        <w:t xml:space="preserve">SN </w:t>
      </w:r>
      <w:r w:rsidRPr="008E1721">
        <w:rPr>
          <w:rFonts w:ascii="Times New Roman" w:hAnsi="Times New Roman"/>
          <w:lang w:eastAsia="ja-JP"/>
        </w:rPr>
        <w:t>Change initiated by the S</w:t>
      </w:r>
      <w:r w:rsidRPr="008E1721">
        <w:rPr>
          <w:rFonts w:ascii="Times New Roman" w:hAnsi="Times New Roman"/>
        </w:rPr>
        <w:t>N</w:t>
      </w:r>
      <w:r w:rsidRPr="008E1721">
        <w:rPr>
          <w:rFonts w:ascii="Times New Roman" w:hAnsi="Times New Roman"/>
          <w:lang w:eastAsia="ja-JP"/>
        </w:rPr>
        <w:t>:</w:t>
      </w:r>
    </w:p>
    <w:p w14:paraId="6692F603" w14:textId="44D79DD7" w:rsidR="00D362D4" w:rsidRDefault="008E1721" w:rsidP="00D362D4">
      <w:pPr>
        <w:spacing w:after="180"/>
        <w:ind w:left="568" w:hanging="284"/>
        <w:jc w:val="left"/>
        <w:rPr>
          <w:ins w:id="1199" w:author="Ericsson User" w:date="2023-10-29T16:50:00Z"/>
          <w:rFonts w:ascii="Times New Roman" w:hAnsi="Times New Roman"/>
          <w:lang w:eastAsia="ja-JP"/>
        </w:rPr>
      </w:pPr>
      <w:r w:rsidRPr="008E1721">
        <w:rPr>
          <w:rFonts w:ascii="Times New Roman" w:hAnsi="Times New Roman"/>
        </w:rPr>
        <w:t>1</w:t>
      </w:r>
      <w:r w:rsidRPr="008E1721">
        <w:rPr>
          <w:rFonts w:ascii="Times New Roman" w:hAnsi="Times New Roman"/>
          <w:lang w:eastAsia="ja-JP"/>
        </w:rPr>
        <w:t>.</w:t>
      </w:r>
      <w:r w:rsidRPr="008E1721">
        <w:rPr>
          <w:rFonts w:ascii="Times New Roman" w:hAnsi="Times New Roman"/>
          <w:lang w:eastAsia="ja-JP"/>
        </w:rPr>
        <w:tab/>
        <w:t xml:space="preserve">The source SN initiates the SN change procedure by sending the </w:t>
      </w:r>
      <w:r w:rsidRPr="008E1721">
        <w:rPr>
          <w:rFonts w:ascii="Times New Roman" w:hAnsi="Times New Roman"/>
          <w:i/>
          <w:lang w:eastAsia="ja-JP"/>
        </w:rPr>
        <w:t>S</w:t>
      </w:r>
      <w:r w:rsidRPr="008E1721">
        <w:rPr>
          <w:rFonts w:ascii="Times New Roman" w:hAnsi="Times New Roman"/>
          <w:i/>
        </w:rPr>
        <w:t>N Change Required</w:t>
      </w:r>
      <w:r w:rsidRPr="008E1721">
        <w:rPr>
          <w:rFonts w:ascii="Times New Roman" w:hAnsi="Times New Roman"/>
        </w:rPr>
        <w:t xml:space="preserve"> message, which </w:t>
      </w:r>
      <w:r w:rsidRPr="008E1721">
        <w:rPr>
          <w:rFonts w:ascii="Times New Roman" w:hAnsi="Times New Roman"/>
          <w:lang w:eastAsia="ja-JP"/>
        </w:rPr>
        <w:t>contains a candidate</w:t>
      </w:r>
      <w:r w:rsidRPr="008E1721">
        <w:rPr>
          <w:rFonts w:ascii="Times New Roman" w:hAnsi="Times New Roman"/>
        </w:rPr>
        <w:t xml:space="preserve"> </w:t>
      </w:r>
      <w:r w:rsidRPr="008E1721">
        <w:rPr>
          <w:rFonts w:ascii="Times New Roman" w:hAnsi="Times New Roman"/>
          <w:lang w:eastAsia="ja-JP"/>
        </w:rPr>
        <w:t>target node ID and may include the SCG configuration (to support delta configuration</w:t>
      </w:r>
      <w:proofErr w:type="gramStart"/>
      <w:r w:rsidRPr="008E1721">
        <w:rPr>
          <w:rFonts w:ascii="Times New Roman" w:hAnsi="Times New Roman"/>
          <w:lang w:eastAsia="ja-JP"/>
        </w:rPr>
        <w:t>)</w:t>
      </w:r>
      <w:proofErr w:type="gramEnd"/>
      <w:r w:rsidRPr="008E1721">
        <w:rPr>
          <w:rFonts w:ascii="Times New Roman" w:hAnsi="Times New Roman"/>
          <w:lang w:eastAsia="ja-JP"/>
        </w:rPr>
        <w:t xml:space="preserve"> and measurement results related to the target SN.</w:t>
      </w:r>
      <w:r w:rsidR="00D362D4">
        <w:rPr>
          <w:rFonts w:ascii="Times New Roman" w:hAnsi="Times New Roman"/>
          <w:lang w:eastAsia="ja-JP"/>
        </w:rPr>
        <w:t xml:space="preserve"> </w:t>
      </w:r>
      <w:ins w:id="1200" w:author="Ericsson User" w:date="2023-10-29T16:47:00Z">
        <w:r w:rsidR="00D362D4" w:rsidRPr="0035499D">
          <w:rPr>
            <w:rFonts w:ascii="Times New Roman" w:hAnsi="Times New Roman"/>
            <w:lang w:eastAsia="ja-JP"/>
          </w:rPr>
          <w:t xml:space="preserve">In case of coordination between MN and SN on QoE and RAN visible QoE measurement configuration and reporting, the </w:t>
        </w:r>
      </w:ins>
      <w:ins w:id="1201" w:author="Ericsson User" w:date="2023-10-29T17:40:00Z">
        <w:r w:rsidR="00D362D4" w:rsidRPr="00D362D4">
          <w:rPr>
            <w:rFonts w:ascii="Times New Roman" w:hAnsi="Times New Roman"/>
            <w:i/>
            <w:iCs/>
            <w:lang w:eastAsia="ja-JP"/>
          </w:rPr>
          <w:t>SN Change</w:t>
        </w:r>
      </w:ins>
      <w:ins w:id="1202" w:author="Ericsson User" w:date="2023-10-29T16:47:00Z">
        <w:r w:rsidR="00D362D4" w:rsidRPr="00D362D4">
          <w:rPr>
            <w:rFonts w:ascii="Times New Roman" w:hAnsi="Times New Roman"/>
            <w:i/>
            <w:iCs/>
            <w:lang w:eastAsia="ja-JP"/>
          </w:rPr>
          <w:t xml:space="preserve"> Requ</w:t>
        </w:r>
      </w:ins>
      <w:ins w:id="1203" w:author="Ericsson User" w:date="2023-10-29T17:40:00Z">
        <w:r w:rsidR="00D362D4" w:rsidRPr="00D362D4">
          <w:rPr>
            <w:rFonts w:ascii="Times New Roman" w:hAnsi="Times New Roman"/>
            <w:i/>
            <w:iCs/>
            <w:lang w:eastAsia="ja-JP"/>
          </w:rPr>
          <w:t>ired</w:t>
        </w:r>
      </w:ins>
      <w:ins w:id="1204" w:author="Ericsson User" w:date="2023-10-29T16:47:00Z">
        <w:r w:rsidR="00D362D4" w:rsidRPr="0035499D">
          <w:rPr>
            <w:rFonts w:ascii="Times New Roman" w:hAnsi="Times New Roman"/>
            <w:lang w:eastAsia="ja-JP"/>
          </w:rPr>
          <w:t xml:space="preserve"> message may contain the</w:t>
        </w:r>
      </w:ins>
      <w:ins w:id="1205" w:author="Ericsson User" w:date="2023-10-29T16:49:00Z">
        <w:r w:rsidR="00D362D4">
          <w:rPr>
            <w:rFonts w:ascii="Times New Roman" w:hAnsi="Times New Roman"/>
            <w:lang w:eastAsia="ja-JP"/>
          </w:rPr>
          <w:t xml:space="preserve"> </w:t>
        </w:r>
        <w:r w:rsidR="00D362D4" w:rsidRPr="00565A53">
          <w:rPr>
            <w:rFonts w:ascii="Times New Roman" w:hAnsi="Times New Roman"/>
            <w:i/>
            <w:iCs/>
            <w:lang w:eastAsia="ja-JP"/>
          </w:rPr>
          <w:t xml:space="preserve">Source SN to Target SN QMC Information </w:t>
        </w:r>
        <w:r w:rsidR="00D362D4">
          <w:rPr>
            <w:rFonts w:ascii="Times New Roman" w:hAnsi="Times New Roman"/>
            <w:lang w:eastAsia="ja-JP"/>
          </w:rPr>
          <w:t>IE</w:t>
        </w:r>
      </w:ins>
      <w:ins w:id="1206" w:author="Ericsson User" w:date="2023-10-29T16:47:00Z">
        <w:r w:rsidR="00D362D4" w:rsidRPr="0035499D">
          <w:rPr>
            <w:rFonts w:ascii="Times New Roman" w:hAnsi="Times New Roman"/>
            <w:lang w:eastAsia="ja-JP"/>
          </w:rPr>
          <w:t>.</w:t>
        </w:r>
      </w:ins>
    </w:p>
    <w:p w14:paraId="4B0A0B20" w14:textId="77777777" w:rsidR="00C55855" w:rsidRPr="00C77B69" w:rsidRDefault="00C55855" w:rsidP="00C55855">
      <w:pPr>
        <w:overflowPunct/>
        <w:autoSpaceDE/>
        <w:autoSpaceDN/>
        <w:adjustRightInd/>
        <w:spacing w:after="180"/>
        <w:jc w:val="center"/>
        <w:textAlignment w:val="auto"/>
        <w:rPr>
          <w:rFonts w:ascii="Times New Roman" w:hAnsi="Times New Roman"/>
          <w:color w:val="FF0000"/>
          <w:lang w:eastAsia="en-US"/>
        </w:rPr>
      </w:pPr>
      <w:r w:rsidRPr="00C77B69">
        <w:rPr>
          <w:rFonts w:ascii="Times New Roman" w:hAnsi="Times New Roman"/>
          <w:color w:val="FF0000"/>
          <w:lang w:eastAsia="en-US"/>
        </w:rPr>
        <w:t>&gt;&gt;&gt;&gt;&gt;&gt;&gt;&gt;&gt;&gt;&gt;&gt;&gt;&gt;&gt;&gt;&gt;&gt;Unchanged parts are skipped&lt;&lt;&lt;&lt;&lt;&lt;&lt;&lt;&lt;&lt;&lt;&lt;&lt;&lt;&lt;&lt;&lt;&lt;</w:t>
      </w:r>
    </w:p>
    <w:p w14:paraId="7D79D281" w14:textId="77777777" w:rsidR="00403494" w:rsidRDefault="00403494" w:rsidP="00B7583B">
      <w:pPr>
        <w:spacing w:before="120" w:after="0"/>
        <w:jc w:val="center"/>
        <w:rPr>
          <w:color w:val="000000" w:themeColor="text1"/>
        </w:rPr>
      </w:pPr>
    </w:p>
    <w:p w14:paraId="140061BD" w14:textId="77777777" w:rsidR="00DE6A3A" w:rsidRPr="00C90458" w:rsidRDefault="00DE6A3A" w:rsidP="00B7583B">
      <w:pPr>
        <w:spacing w:before="120" w:after="0"/>
        <w:jc w:val="center"/>
        <w:rPr>
          <w:color w:val="000000" w:themeColor="text1"/>
        </w:rPr>
      </w:pPr>
    </w:p>
    <w:p w14:paraId="5D98AEF8" w14:textId="77777777" w:rsidR="00B7583B" w:rsidRPr="00C90458" w:rsidRDefault="00B7583B" w:rsidP="00B7583B">
      <w:pPr>
        <w:spacing w:before="120" w:after="0"/>
        <w:jc w:val="center"/>
        <w:rPr>
          <w:color w:val="000000" w:themeColor="text1"/>
        </w:rPr>
      </w:pPr>
      <w:r w:rsidRPr="007A397B">
        <w:rPr>
          <w:color w:val="000000" w:themeColor="text1"/>
          <w:highlight w:val="yellow"/>
        </w:rPr>
        <w:t>-------------------------------------------End of changes-------------------------------------------</w:t>
      </w:r>
    </w:p>
    <w:p w14:paraId="2DB4C990" w14:textId="32E21447" w:rsidR="00D0183E" w:rsidRPr="00C90458" w:rsidRDefault="00D0183E" w:rsidP="00D0183E">
      <w:pPr>
        <w:pStyle w:val="Heading1"/>
        <w:numPr>
          <w:ilvl w:val="0"/>
          <w:numId w:val="0"/>
        </w:numPr>
        <w:ind w:left="432" w:hanging="432"/>
        <w:rPr>
          <w:rFonts w:asciiTheme="minorHAnsi" w:hAnsiTheme="minorHAnsi" w:cstheme="minorHAnsi"/>
          <w:color w:val="000000" w:themeColor="text1"/>
          <w:sz w:val="40"/>
          <w:szCs w:val="40"/>
          <w:lang w:eastAsia="sv-SE"/>
        </w:rPr>
      </w:pPr>
      <w:r w:rsidRPr="00C90458">
        <w:rPr>
          <w:rFonts w:asciiTheme="minorHAnsi" w:hAnsiTheme="minorHAnsi" w:cstheme="minorHAnsi"/>
          <w:color w:val="000000" w:themeColor="text1"/>
          <w:sz w:val="40"/>
          <w:szCs w:val="40"/>
          <w:lang w:eastAsia="sv-SE"/>
        </w:rPr>
        <w:t xml:space="preserve">Annex </w:t>
      </w:r>
      <w:r w:rsidR="0034696F">
        <w:rPr>
          <w:rFonts w:asciiTheme="minorHAnsi" w:hAnsiTheme="minorHAnsi" w:cstheme="minorHAnsi"/>
          <w:color w:val="000000" w:themeColor="text1"/>
          <w:sz w:val="40"/>
          <w:szCs w:val="40"/>
          <w:lang w:eastAsia="sv-SE"/>
        </w:rPr>
        <w:t>C</w:t>
      </w:r>
      <w:r w:rsidRPr="00C90458">
        <w:rPr>
          <w:rFonts w:asciiTheme="minorHAnsi" w:hAnsiTheme="minorHAnsi" w:cstheme="minorHAnsi"/>
          <w:color w:val="000000" w:themeColor="text1"/>
          <w:sz w:val="40"/>
          <w:szCs w:val="40"/>
          <w:lang w:eastAsia="sv-SE"/>
        </w:rPr>
        <w:t>: TP for QoE BL CR for TS 38.300</w:t>
      </w:r>
    </w:p>
    <w:p w14:paraId="0BA558C8" w14:textId="77777777" w:rsidR="00D0183E" w:rsidRPr="00C90458" w:rsidRDefault="00D0183E" w:rsidP="00D0183E">
      <w:pPr>
        <w:rPr>
          <w:color w:val="000000" w:themeColor="text1"/>
          <w:lang w:eastAsia="sv-SE"/>
        </w:rPr>
      </w:pPr>
    </w:p>
    <w:p w14:paraId="614B9E5C" w14:textId="77777777" w:rsidR="00D0183E" w:rsidRPr="00C90458" w:rsidRDefault="00D0183E" w:rsidP="00D0183E">
      <w:pPr>
        <w:spacing w:before="120" w:after="0"/>
        <w:jc w:val="center"/>
        <w:rPr>
          <w:color w:val="000000" w:themeColor="text1"/>
        </w:rPr>
      </w:pPr>
      <w:r w:rsidRPr="007A397B">
        <w:rPr>
          <w:color w:val="000000" w:themeColor="text1"/>
          <w:highlight w:val="yellow"/>
        </w:rPr>
        <w:t>-------------------------------------------Start of changes-------------------------------------------</w:t>
      </w:r>
    </w:p>
    <w:p w14:paraId="755A6DDC" w14:textId="77777777" w:rsidR="005A1B41" w:rsidRPr="005A1B41" w:rsidRDefault="005A1B41" w:rsidP="005A1B41">
      <w:pPr>
        <w:keepNext/>
        <w:keepLines/>
        <w:overflowPunct/>
        <w:autoSpaceDE/>
        <w:autoSpaceDN/>
        <w:adjustRightInd/>
        <w:spacing w:before="180" w:after="180"/>
        <w:jc w:val="left"/>
        <w:textAlignment w:val="auto"/>
        <w:outlineLvl w:val="1"/>
        <w:rPr>
          <w:sz w:val="32"/>
          <w:lang w:eastAsia="en-US"/>
        </w:rPr>
      </w:pPr>
      <w:bookmarkStart w:id="1207" w:name="_Toc139018352"/>
      <w:r w:rsidRPr="005A1B41">
        <w:rPr>
          <w:sz w:val="32"/>
          <w:lang w:eastAsia="en-US"/>
        </w:rPr>
        <w:t>21.3</w:t>
      </w:r>
      <w:r w:rsidRPr="005A1B41">
        <w:rPr>
          <w:sz w:val="32"/>
          <w:lang w:eastAsia="en-US"/>
        </w:rPr>
        <w:tab/>
        <w:t>QoE Measurement Continuity for Mobility</w:t>
      </w:r>
      <w:bookmarkEnd w:id="1207"/>
    </w:p>
    <w:p w14:paraId="29357627" w14:textId="77777777" w:rsidR="005A1B41" w:rsidRPr="005A1B41" w:rsidRDefault="005A1B41" w:rsidP="005A1B41">
      <w:pPr>
        <w:spacing w:after="180"/>
        <w:jc w:val="left"/>
        <w:rPr>
          <w:rFonts w:ascii="Times New Roman" w:hAnsi="Times New Roman"/>
          <w:lang w:eastAsia="ja-JP"/>
        </w:rPr>
      </w:pPr>
      <w:r w:rsidRPr="005A1B41">
        <w:rPr>
          <w:rFonts w:ascii="Times New Roman" w:hAnsi="Times New Roman"/>
          <w:lang w:eastAsia="ja-JP"/>
        </w:rPr>
        <w:t xml:space="preserve">QoE measurement collection continuity for intra-system intra-RAT </w:t>
      </w:r>
      <w:ins w:id="1208" w:author="Author" w:date="2023-10-26T09:32:00Z">
        <w:r w:rsidRPr="005A1B41">
          <w:rPr>
            <w:rFonts w:ascii="Times New Roman" w:hAnsi="Times New Roman"/>
            <w:lang w:eastAsia="en-US"/>
          </w:rPr>
          <w:t xml:space="preserve">handover </w:t>
        </w:r>
      </w:ins>
      <w:del w:id="1209" w:author="Author" w:date="2023-10-26T09:32:00Z">
        <w:r w:rsidRPr="005A1B41">
          <w:rPr>
            <w:rFonts w:ascii="Times New Roman" w:hAnsi="Times New Roman"/>
            <w:lang w:eastAsia="ja-JP"/>
          </w:rPr>
          <w:delText xml:space="preserve">mobility </w:delText>
        </w:r>
      </w:del>
      <w:r w:rsidRPr="005A1B41">
        <w:rPr>
          <w:rFonts w:ascii="Times New Roman" w:hAnsi="Times New Roman"/>
          <w:lang w:eastAsia="ja-JP"/>
        </w:rPr>
        <w:t xml:space="preserve">is supported, with the Area Scope parameters configured by the OAM, where the network is responsible for keeping track of whether the UE is inside or outside the area scope. A UE continues an ongoing QoE measurement even if it leaves the area </w:t>
      </w:r>
      <w:proofErr w:type="gramStart"/>
      <w:r w:rsidRPr="005A1B41">
        <w:rPr>
          <w:rFonts w:ascii="Times New Roman" w:hAnsi="Times New Roman"/>
          <w:lang w:eastAsia="ja-JP"/>
        </w:rPr>
        <w:t>scope, unless</w:t>
      </w:r>
      <w:proofErr w:type="gramEnd"/>
      <w:r w:rsidRPr="005A1B41">
        <w:rPr>
          <w:rFonts w:ascii="Times New Roman" w:hAnsi="Times New Roman"/>
          <w:lang w:eastAsia="ja-JP"/>
        </w:rPr>
        <w:t xml:space="preserve"> the network indicates to the UE to release the </w:t>
      </w:r>
      <w:r w:rsidRPr="005A1B41">
        <w:rPr>
          <w:rFonts w:ascii="Times New Roman" w:eastAsia="SimSun" w:hAnsi="Times New Roman"/>
        </w:rPr>
        <w:t>application layer</w:t>
      </w:r>
      <w:r w:rsidRPr="005A1B41">
        <w:rPr>
          <w:rFonts w:ascii="Times New Roman" w:hAnsi="Times New Roman"/>
          <w:lang w:eastAsia="ja-JP"/>
        </w:rPr>
        <w:t xml:space="preserve"> measurement configuration.</w:t>
      </w:r>
    </w:p>
    <w:p w14:paraId="030278EF" w14:textId="77777777" w:rsidR="005A1B41" w:rsidRPr="005A1B41" w:rsidRDefault="005A1B41" w:rsidP="005A1B41">
      <w:pPr>
        <w:spacing w:after="180"/>
        <w:jc w:val="left"/>
        <w:rPr>
          <w:rFonts w:ascii="Times New Roman" w:hAnsi="Times New Roman"/>
          <w:lang w:eastAsia="ja-JP"/>
        </w:rPr>
      </w:pPr>
      <w:r w:rsidRPr="005A1B41">
        <w:rPr>
          <w:rFonts w:ascii="Times New Roman" w:hAnsi="Times New Roman"/>
          <w:lang w:eastAsia="ja-JP"/>
        </w:rPr>
        <w:t xml:space="preserve">For </w:t>
      </w:r>
      <w:ins w:id="1210" w:author="Author" w:date="2023-10-26T09:32:00Z">
        <w:r w:rsidRPr="005A1B41">
          <w:rPr>
            <w:rFonts w:ascii="Times New Roman" w:hAnsi="Times New Roman"/>
            <w:lang w:eastAsia="en-US"/>
          </w:rPr>
          <w:t>handover</w:t>
        </w:r>
      </w:ins>
      <w:del w:id="1211" w:author="Author" w:date="2023-10-26T09:32:00Z">
        <w:r w:rsidRPr="005A1B41">
          <w:rPr>
            <w:rFonts w:ascii="Times New Roman" w:hAnsi="Times New Roman"/>
            <w:lang w:eastAsia="ja-JP"/>
          </w:rPr>
          <w:delText>the RRC_CONNECTED state mobility</w:delText>
        </w:r>
      </w:del>
      <w:r w:rsidRPr="005A1B41">
        <w:rPr>
          <w:rFonts w:ascii="Times New Roman" w:hAnsi="Times New Roman"/>
          <w:lang w:eastAsia="ja-JP"/>
        </w:rPr>
        <w:t>, the source gNB may transmit the information related to one or more application layer measurement configurations of the UE to the target gNB via XnAP or NGAP. For signalling-based QoE, the service type</w:t>
      </w:r>
      <w:r w:rsidRPr="005A1B41">
        <w:rPr>
          <w:rFonts w:ascii="Times New Roman" w:eastAsia="SimSun" w:hAnsi="Times New Roman"/>
        </w:rPr>
        <w:t xml:space="preserve"> indication</w:t>
      </w:r>
      <w:r w:rsidRPr="005A1B41">
        <w:rPr>
          <w:rFonts w:ascii="Times New Roman" w:hAnsi="Times New Roman"/>
          <w:lang w:eastAsia="ja-JP"/>
        </w:rPr>
        <w:t>, QoE reference, and, optionally, the MCE IP address, measurement configuration application layer ID, MDT alignment information, area scope, slice support list for QMC</w:t>
      </w:r>
      <w:r w:rsidRPr="005A1B41">
        <w:rPr>
          <w:rFonts w:ascii="Times New Roman" w:eastAsia="SimSun" w:hAnsi="Times New Roman"/>
        </w:rPr>
        <w:t>, available RAN visible QoE metrics</w:t>
      </w:r>
      <w:r w:rsidRPr="005A1B41">
        <w:rPr>
          <w:rFonts w:ascii="Times New Roman" w:hAnsi="Times New Roman"/>
          <w:lang w:eastAsia="ja-JP"/>
        </w:rPr>
        <w:t xml:space="preserve"> and measurement status are passed to the target gNB. For management-based QoE, the service type</w:t>
      </w:r>
      <w:r w:rsidRPr="005A1B41">
        <w:rPr>
          <w:rFonts w:ascii="Times New Roman" w:eastAsia="SimSun" w:hAnsi="Times New Roman"/>
        </w:rPr>
        <w:t xml:space="preserve"> indication</w:t>
      </w:r>
      <w:r w:rsidRPr="005A1B41">
        <w:rPr>
          <w:rFonts w:ascii="Times New Roman" w:hAnsi="Times New Roman"/>
          <w:lang w:eastAsia="ja-JP"/>
        </w:rPr>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14:paraId="10E6163C" w14:textId="77777777" w:rsidR="005A1B41" w:rsidRDefault="005A1B41" w:rsidP="005A1B41">
      <w:pPr>
        <w:spacing w:after="180"/>
        <w:jc w:val="left"/>
        <w:rPr>
          <w:rFonts w:ascii="Times New Roman" w:hAnsi="Times New Roman"/>
          <w:lang w:eastAsia="ja-JP"/>
        </w:rPr>
      </w:pPr>
      <w:r w:rsidRPr="005A1B41">
        <w:rPr>
          <w:rFonts w:ascii="Times New Roman" w:hAnsi="Times New Roman"/>
          <w:lang w:eastAsia="ja-JP"/>
        </w:rPr>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sidRPr="005A1B41">
        <w:rPr>
          <w:rFonts w:ascii="Times New Roman" w:hAnsi="Times New Roman"/>
        </w:rPr>
        <w:t>G</w:t>
      </w:r>
      <w:r w:rsidRPr="005A1B41">
        <w:rPr>
          <w:rFonts w:ascii="Times New Roman" w:hAnsi="Times New Roman"/>
          <w:lang w:eastAsia="ja-JP"/>
        </w:rPr>
        <w:t xml:space="preserve"> signalling.</w:t>
      </w:r>
    </w:p>
    <w:p w14:paraId="7D07CBD7" w14:textId="7A93F119" w:rsidR="00695303" w:rsidRPr="005A1B41" w:rsidDel="00170453" w:rsidRDefault="00F10305" w:rsidP="0082154E">
      <w:pPr>
        <w:spacing w:after="180"/>
        <w:jc w:val="left"/>
        <w:rPr>
          <w:ins w:id="1212" w:author="Author" w:date="2023-10-26T09:32:00Z"/>
          <w:del w:id="1213" w:author="Ericsson User" w:date="2023-10-31T06:54:00Z"/>
          <w:rFonts w:ascii="Times New Roman" w:hAnsi="Times New Roman"/>
          <w:lang w:eastAsia="ja-JP"/>
        </w:rPr>
      </w:pPr>
      <w:ins w:id="1214" w:author="Ericsson User" w:date="2023-10-31T06:51:00Z">
        <w:r>
          <w:rPr>
            <w:rFonts w:ascii="Times New Roman" w:hAnsi="Times New Roman"/>
            <w:lang w:eastAsia="ja-JP"/>
          </w:rPr>
          <w:t xml:space="preserve">During mobility for </w:t>
        </w:r>
      </w:ins>
      <w:ins w:id="1215" w:author="Ericsson User" w:date="2023-10-31T06:49:00Z">
        <w:r w:rsidR="00C23F3D">
          <w:rPr>
            <w:rFonts w:ascii="Times New Roman" w:hAnsi="Times New Roman"/>
            <w:lang w:eastAsia="ja-JP"/>
          </w:rPr>
          <w:t>UEs in NR-</w:t>
        </w:r>
      </w:ins>
      <w:ins w:id="1216" w:author="Ericsson User" w:date="2023-10-31T06:51:00Z">
        <w:r w:rsidR="0082154E">
          <w:rPr>
            <w:rFonts w:ascii="Times New Roman" w:hAnsi="Times New Roman"/>
            <w:lang w:eastAsia="ja-JP"/>
          </w:rPr>
          <w:t>DC</w:t>
        </w:r>
        <w:r>
          <w:rPr>
            <w:rFonts w:ascii="Times New Roman" w:hAnsi="Times New Roman"/>
            <w:lang w:eastAsia="ja-JP"/>
          </w:rPr>
          <w:t>, the</w:t>
        </w:r>
      </w:ins>
      <w:ins w:id="1217" w:author="Ericsson User" w:date="2023-10-31T06:52:00Z">
        <w:r w:rsidR="006A3BEC">
          <w:rPr>
            <w:rFonts w:ascii="Times New Roman" w:hAnsi="Times New Roman"/>
            <w:lang w:eastAsia="ja-JP"/>
          </w:rPr>
          <w:t xml:space="preserve"> coordination procedure</w:t>
        </w:r>
      </w:ins>
      <w:ins w:id="1218" w:author="Ericsson User" w:date="2023-10-31T06:53:00Z">
        <w:r w:rsidR="00240752">
          <w:rPr>
            <w:rFonts w:ascii="Times New Roman" w:hAnsi="Times New Roman"/>
            <w:lang w:eastAsia="ja-JP"/>
          </w:rPr>
          <w:t xml:space="preserve"> ensures that</w:t>
        </w:r>
      </w:ins>
      <w:ins w:id="1219" w:author="Ericsson User" w:date="2023-10-31T06:51:00Z">
        <w:r>
          <w:rPr>
            <w:rFonts w:ascii="Times New Roman" w:hAnsi="Times New Roman"/>
            <w:lang w:eastAsia="ja-JP"/>
          </w:rPr>
          <w:t xml:space="preserve"> t</w:t>
        </w:r>
      </w:ins>
      <w:ins w:id="1220" w:author="Ericsson User" w:date="2023-10-31T06:54:00Z">
        <w:r w:rsidR="00170453">
          <w:rPr>
            <w:rFonts w:ascii="Times New Roman" w:hAnsi="Times New Roman"/>
            <w:lang w:eastAsia="ja-JP"/>
          </w:rPr>
          <w:t>he t</w:t>
        </w:r>
      </w:ins>
      <w:ins w:id="1221" w:author="Ericsson User" w:date="2023-10-31T06:51:00Z">
        <w:r>
          <w:rPr>
            <w:rFonts w:ascii="Times New Roman" w:hAnsi="Times New Roman"/>
            <w:lang w:eastAsia="ja-JP"/>
          </w:rPr>
          <w:t xml:space="preserve">arget </w:t>
        </w:r>
      </w:ins>
      <w:ins w:id="1222" w:author="Ericsson User" w:date="2023-10-31T06:52:00Z">
        <w:r w:rsidR="006A3BEC">
          <w:rPr>
            <w:rFonts w:ascii="Times New Roman" w:hAnsi="Times New Roman"/>
            <w:lang w:eastAsia="ja-JP"/>
          </w:rPr>
          <w:t>gNB</w:t>
        </w:r>
      </w:ins>
      <w:ins w:id="1223" w:author="Ericsson User" w:date="2023-10-31T06:51:00Z">
        <w:r>
          <w:rPr>
            <w:rFonts w:ascii="Times New Roman" w:hAnsi="Times New Roman"/>
            <w:lang w:eastAsia="ja-JP"/>
          </w:rPr>
          <w:t xml:space="preserve">(s) </w:t>
        </w:r>
      </w:ins>
      <w:ins w:id="1224" w:author="Ericsson User" w:date="2023-10-31T12:14:00Z">
        <w:r w:rsidR="00CA0BD7">
          <w:rPr>
            <w:rFonts w:ascii="Times New Roman" w:hAnsi="Times New Roman"/>
            <w:lang w:eastAsia="ja-JP"/>
          </w:rPr>
          <w:t>is (</w:t>
        </w:r>
      </w:ins>
      <w:ins w:id="1225" w:author="Ericsson User" w:date="2023-10-31T06:51:00Z">
        <w:r>
          <w:rPr>
            <w:rFonts w:ascii="Times New Roman" w:hAnsi="Times New Roman"/>
            <w:lang w:eastAsia="ja-JP"/>
          </w:rPr>
          <w:t>are</w:t>
        </w:r>
      </w:ins>
      <w:ins w:id="1226" w:author="Ericsson User" w:date="2023-10-31T12:14:00Z">
        <w:r w:rsidR="00CA0BD7">
          <w:rPr>
            <w:rFonts w:ascii="Times New Roman" w:hAnsi="Times New Roman"/>
            <w:lang w:eastAsia="ja-JP"/>
          </w:rPr>
          <w:t>)</w:t>
        </w:r>
      </w:ins>
      <w:ins w:id="1227" w:author="Ericsson User" w:date="2023-10-31T06:51:00Z">
        <w:r>
          <w:rPr>
            <w:rFonts w:ascii="Times New Roman" w:hAnsi="Times New Roman"/>
            <w:lang w:eastAsia="ja-JP"/>
          </w:rPr>
          <w:t xml:space="preserve"> </w:t>
        </w:r>
      </w:ins>
      <w:ins w:id="1228" w:author="Ericsson User" w:date="2023-10-31T06:52:00Z">
        <w:r>
          <w:rPr>
            <w:rFonts w:ascii="Times New Roman" w:hAnsi="Times New Roman"/>
            <w:lang w:eastAsia="ja-JP"/>
          </w:rPr>
          <w:t xml:space="preserve">provided with </w:t>
        </w:r>
      </w:ins>
      <w:ins w:id="1229" w:author="Ericsson User" w:date="2023-10-31T06:51:00Z">
        <w:r w:rsidR="0082154E" w:rsidRPr="0082154E">
          <w:rPr>
            <w:rFonts w:ascii="Times New Roman" w:hAnsi="Times New Roman"/>
            <w:lang w:eastAsia="ja-JP"/>
          </w:rPr>
          <w:t>all the information</w:t>
        </w:r>
      </w:ins>
      <w:ins w:id="1230" w:author="Ericsson User" w:date="2023-10-31T06:53:00Z">
        <w:r w:rsidR="00240752">
          <w:rPr>
            <w:rFonts w:ascii="Times New Roman" w:hAnsi="Times New Roman"/>
            <w:lang w:eastAsia="ja-JP"/>
          </w:rPr>
          <w:t xml:space="preserve"> about the configured QoE/RVQoE measurements</w:t>
        </w:r>
      </w:ins>
      <w:ins w:id="1231" w:author="Ericsson User" w:date="2023-10-31T06:51:00Z">
        <w:r w:rsidR="0082154E" w:rsidRPr="0082154E">
          <w:rPr>
            <w:rFonts w:ascii="Times New Roman" w:hAnsi="Times New Roman"/>
            <w:lang w:eastAsia="ja-JP"/>
          </w:rPr>
          <w:t xml:space="preserve"> that the </w:t>
        </w:r>
      </w:ins>
      <w:ins w:id="1232" w:author="Ericsson User" w:date="2023-10-31T06:52:00Z">
        <w:r w:rsidR="006A3BEC">
          <w:rPr>
            <w:rFonts w:ascii="Times New Roman" w:hAnsi="Times New Roman"/>
            <w:lang w:eastAsia="ja-JP"/>
          </w:rPr>
          <w:t>corresponding source gNB(s)</w:t>
        </w:r>
      </w:ins>
      <w:ins w:id="1233" w:author="Ericsson User" w:date="2023-10-31T06:53:00Z">
        <w:r w:rsidR="00240752">
          <w:rPr>
            <w:rFonts w:ascii="Times New Roman" w:hAnsi="Times New Roman"/>
            <w:lang w:eastAsia="ja-JP"/>
          </w:rPr>
          <w:t xml:space="preserve"> </w:t>
        </w:r>
      </w:ins>
      <w:ins w:id="1234" w:author="Ericsson User" w:date="2023-10-31T12:14:00Z">
        <w:r w:rsidR="00CA0BD7">
          <w:rPr>
            <w:rFonts w:ascii="Times New Roman" w:hAnsi="Times New Roman"/>
            <w:lang w:eastAsia="ja-JP"/>
          </w:rPr>
          <w:t>has (</w:t>
        </w:r>
      </w:ins>
      <w:ins w:id="1235" w:author="Ericsson User" w:date="2023-10-31T06:53:00Z">
        <w:r w:rsidR="00240752">
          <w:rPr>
            <w:rFonts w:ascii="Times New Roman" w:hAnsi="Times New Roman"/>
            <w:lang w:eastAsia="ja-JP"/>
          </w:rPr>
          <w:t>ha</w:t>
        </w:r>
        <w:r w:rsidR="00170453">
          <w:rPr>
            <w:rFonts w:ascii="Times New Roman" w:hAnsi="Times New Roman"/>
            <w:lang w:eastAsia="ja-JP"/>
          </w:rPr>
          <w:t>ve</w:t>
        </w:r>
      </w:ins>
      <w:ins w:id="1236" w:author="Ericsson User" w:date="2023-10-31T12:14:00Z">
        <w:r w:rsidR="00CA0BD7">
          <w:rPr>
            <w:rFonts w:ascii="Times New Roman" w:hAnsi="Times New Roman"/>
            <w:lang w:eastAsia="ja-JP"/>
          </w:rPr>
          <w:t>)</w:t>
        </w:r>
      </w:ins>
      <w:ins w:id="1237" w:author="Ericsson User" w:date="2023-10-31T06:51:00Z">
        <w:r w:rsidR="0082154E" w:rsidRPr="0082154E">
          <w:rPr>
            <w:rFonts w:ascii="Times New Roman" w:hAnsi="Times New Roman"/>
            <w:lang w:eastAsia="ja-JP"/>
          </w:rPr>
          <w:t>.</w:t>
        </w:r>
      </w:ins>
    </w:p>
    <w:p w14:paraId="65EFB21F" w14:textId="77777777" w:rsidR="005A1B41" w:rsidRPr="005A1B41" w:rsidRDefault="005A1B41" w:rsidP="005A1B41">
      <w:pPr>
        <w:overflowPunct/>
        <w:autoSpaceDE/>
        <w:autoSpaceDN/>
        <w:adjustRightInd/>
        <w:spacing w:after="180"/>
        <w:jc w:val="left"/>
        <w:textAlignment w:val="auto"/>
        <w:rPr>
          <w:ins w:id="1238" w:author="Author" w:date="2023-10-26T09:32:00Z"/>
          <w:rFonts w:ascii="Times New Roman" w:hAnsi="Times New Roman"/>
          <w:lang w:eastAsia="en-US"/>
        </w:rPr>
      </w:pPr>
      <w:ins w:id="1239" w:author="Author" w:date="2023-10-26T09:32:00Z">
        <w:r w:rsidRPr="005A1B41">
          <w:rPr>
            <w:rFonts w:ascii="Times New Roman" w:hAnsi="Times New Roman"/>
            <w:lang w:eastAsia="en-US"/>
          </w:rPr>
          <w:t xml:space="preserve">For QoE sessions pertaining to data flows received via MBS broadcast, QoE measurement collection may continue during the RRC_INACTIVE and RRC_IDLE states, and the measurement results, if collected, may be provided to the network when the UE returns to the RRC_CONNECTED state. </w:t>
        </w:r>
      </w:ins>
    </w:p>
    <w:p w14:paraId="37913431" w14:textId="77777777" w:rsidR="005A1B41" w:rsidRPr="005A1B41" w:rsidRDefault="005A1B41" w:rsidP="005A1B41">
      <w:pPr>
        <w:overflowPunct/>
        <w:autoSpaceDE/>
        <w:autoSpaceDN/>
        <w:adjustRightInd/>
        <w:spacing w:after="180"/>
        <w:jc w:val="left"/>
        <w:textAlignment w:val="auto"/>
        <w:rPr>
          <w:ins w:id="1240" w:author="Author" w:date="2023-10-26T09:32:00Z"/>
          <w:rFonts w:ascii="Times New Roman" w:hAnsi="Times New Roman"/>
          <w:lang w:eastAsia="en-US"/>
        </w:rPr>
      </w:pPr>
      <w:ins w:id="1241" w:author="Author" w:date="2023-10-26T09:32:00Z">
        <w:r w:rsidRPr="005A1B41">
          <w:rPr>
            <w:rFonts w:ascii="Times New Roman" w:hAnsi="Times New Roman"/>
            <w:lang w:eastAsia="en-US"/>
          </w:rPr>
          <w:t xml:space="preserve">Upon UE’s transition from the RRC_IDLE to the RRC_CONNECTED state, the gNB serving the UE should ensure that it does not release an already configured </w:t>
        </w:r>
        <w:proofErr w:type="spellStart"/>
        <w:r w:rsidRPr="005A1B41">
          <w:rPr>
            <w:rFonts w:ascii="Times New Roman" w:hAnsi="Times New Roman"/>
            <w:lang w:eastAsia="en-US"/>
          </w:rPr>
          <w:t>signaling</w:t>
        </w:r>
        <w:proofErr w:type="spellEnd"/>
        <w:r w:rsidRPr="005A1B41">
          <w:rPr>
            <w:rFonts w:ascii="Times New Roman" w:hAnsi="Times New Roman"/>
            <w:lang w:eastAsia="en-US"/>
          </w:rPr>
          <w:t xml:space="preserve"> based QoE measurement configuration for the sake of configuring a new management-based QoE measurement configuration.</w:t>
        </w:r>
      </w:ins>
    </w:p>
    <w:p w14:paraId="588C08FA" w14:textId="77777777" w:rsidR="005A1B41" w:rsidRPr="005A1B41" w:rsidRDefault="005A1B41" w:rsidP="005A1B41">
      <w:pPr>
        <w:spacing w:after="180"/>
        <w:jc w:val="left"/>
        <w:rPr>
          <w:del w:id="1242" w:author="Author" w:date="2023-10-26T09:32:00Z"/>
          <w:rFonts w:ascii="Times New Roman" w:hAnsi="Times New Roman"/>
          <w:lang w:eastAsia="ja-JP"/>
        </w:rPr>
      </w:pPr>
    </w:p>
    <w:p w14:paraId="0F413C1C" w14:textId="77777777" w:rsidR="005A1B41" w:rsidRPr="005A1B41" w:rsidRDefault="005A1B41" w:rsidP="005A1B41">
      <w:pPr>
        <w:spacing w:after="180"/>
        <w:jc w:val="left"/>
        <w:rPr>
          <w:rFonts w:ascii="Times New Roman" w:hAnsi="Times New Roman"/>
        </w:rPr>
      </w:pPr>
      <w:r w:rsidRPr="005A1B41">
        <w:rPr>
          <w:rFonts w:ascii="Times New Roman" w:hAnsi="Times New Roman"/>
        </w:rPr>
        <w:t>When the UE resumes the connection with a gNB that does not support QoE, the UE releases all application layer measurement configurations.</w:t>
      </w:r>
    </w:p>
    <w:p w14:paraId="2A4835D4" w14:textId="77777777" w:rsidR="00D3619D" w:rsidRDefault="00D3619D" w:rsidP="00D0183E">
      <w:pPr>
        <w:spacing w:before="120" w:after="0"/>
        <w:jc w:val="left"/>
        <w:rPr>
          <w:rFonts w:asciiTheme="minorHAnsi" w:eastAsia="SimSun" w:hAnsiTheme="minorHAnsi" w:cstheme="minorHAnsi"/>
          <w:b/>
          <w:color w:val="000000" w:themeColor="text1"/>
          <w:sz w:val="22"/>
          <w:szCs w:val="22"/>
        </w:rPr>
      </w:pPr>
    </w:p>
    <w:p w14:paraId="0695ABFE" w14:textId="77777777" w:rsidR="00D0183E" w:rsidRPr="00C90458" w:rsidRDefault="00D0183E" w:rsidP="00D0183E">
      <w:pPr>
        <w:spacing w:before="120" w:after="0"/>
        <w:jc w:val="center"/>
        <w:rPr>
          <w:rFonts w:asciiTheme="minorHAnsi" w:hAnsiTheme="minorHAnsi" w:cstheme="minorHAnsi"/>
          <w:b/>
          <w:color w:val="000000" w:themeColor="text1"/>
          <w:sz w:val="22"/>
          <w:szCs w:val="22"/>
        </w:rPr>
      </w:pPr>
      <w:r w:rsidRPr="007A397B">
        <w:rPr>
          <w:color w:val="000000" w:themeColor="text1"/>
          <w:highlight w:val="yellow"/>
        </w:rPr>
        <w:t>-------------------------------------------End of changes-------------------------------------------</w:t>
      </w:r>
    </w:p>
    <w:p w14:paraId="31F0813F" w14:textId="77777777" w:rsidR="00E67F89" w:rsidRPr="00402442" w:rsidRDefault="00E67F89" w:rsidP="00D925CB">
      <w:pPr>
        <w:spacing w:before="120" w:after="0"/>
        <w:jc w:val="left"/>
        <w:rPr>
          <w:rFonts w:asciiTheme="minorHAnsi" w:hAnsiTheme="minorHAnsi" w:cstheme="minorHAnsi"/>
          <w:b/>
          <w:sz w:val="22"/>
          <w:szCs w:val="22"/>
          <w:highlight w:val="lightGray"/>
        </w:rPr>
      </w:pPr>
    </w:p>
    <w:sectPr w:rsidR="00E67F89" w:rsidRPr="00402442" w:rsidSect="00B85877">
      <w:headerReference w:type="even" r:id="rId29"/>
      <w:headerReference w:type="default" r:id="rId30"/>
      <w:footerReference w:type="even" r:id="rId31"/>
      <w:footerReference w:type="default" r:id="rId32"/>
      <w:footnotePr>
        <w:numRestart w:val="eachSect"/>
      </w:footnotePr>
      <w:pgSz w:w="11907" w:h="16840" w:code="9"/>
      <w:pgMar w:top="1134" w:right="1134" w:bottom="1276" w:left="1134" w:header="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87" w:author="Ericsson User" w:date="2023-10-29T17:22:00Z" w:initials="FB">
    <w:p w14:paraId="01E43644" w14:textId="3C6F949C" w:rsidR="00985B6A" w:rsidRDefault="00985B6A">
      <w:pPr>
        <w:pStyle w:val="CommentText"/>
        <w:jc w:val="left"/>
      </w:pPr>
      <w:r>
        <w:rPr>
          <w:rStyle w:val="CommentReference"/>
        </w:rPr>
        <w:annotationRef/>
      </w:r>
      <w:r>
        <w:t>For MN-initiated SN change, the MN asks the old SN to give the information to be sent to new SN</w:t>
      </w:r>
    </w:p>
  </w:comment>
  <w:comment w:id="533" w:author="Ericsson User" w:date="2023-10-29T17:22:00Z" w:initials="FB">
    <w:p w14:paraId="645C677A" w14:textId="7CBC1329" w:rsidR="00985B6A" w:rsidRDefault="00985B6A">
      <w:pPr>
        <w:pStyle w:val="CommentText"/>
        <w:jc w:val="left"/>
      </w:pPr>
      <w:r>
        <w:rPr>
          <w:rStyle w:val="CommentReference"/>
        </w:rPr>
        <w:annotationRef/>
      </w:r>
      <w:r>
        <w:t>For MN-initiated SN change, the old SN includes the information to be sent to new SN</w:t>
      </w:r>
    </w:p>
  </w:comment>
  <w:comment w:id="566" w:author="Ericsson User" w:date="2023-10-29T17:21:00Z" w:initials="FB">
    <w:p w14:paraId="4D28A064" w14:textId="0CEEAD3D" w:rsidR="008B1C24" w:rsidRDefault="008B1C24">
      <w:pPr>
        <w:pStyle w:val="CommentText"/>
        <w:jc w:val="left"/>
      </w:pPr>
      <w:r>
        <w:rPr>
          <w:rStyle w:val="CommentReference"/>
        </w:rPr>
        <w:annotationRef/>
      </w:r>
      <w:r>
        <w:t>For SN-initiated SN change, the SN gives the information that should go to new SN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1E43644" w15:done="0"/>
  <w15:commentEx w15:paraId="645C677A" w15:done="0"/>
  <w15:commentEx w15:paraId="4D28A0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E9135F" w16cex:dateUtc="2023-10-29T16:22:00Z"/>
  <w16cex:commentExtensible w16cex:durableId="28E91348" w16cex:dateUtc="2023-10-29T16:22:00Z"/>
  <w16cex:commentExtensible w16cex:durableId="28E91317" w16cex:dateUtc="2023-10-29T1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1E43644" w16cid:durableId="28E9135F"/>
  <w16cid:commentId w16cid:paraId="645C677A" w16cid:durableId="28E91348"/>
  <w16cid:commentId w16cid:paraId="4D28A064" w16cid:durableId="28E913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73062" w14:textId="77777777" w:rsidR="00EE0C92" w:rsidRDefault="00EE0C92">
      <w:pPr>
        <w:spacing w:after="0"/>
      </w:pPr>
      <w:r>
        <w:separator/>
      </w:r>
    </w:p>
  </w:endnote>
  <w:endnote w:type="continuationSeparator" w:id="0">
    <w:p w14:paraId="0764CA17" w14:textId="77777777" w:rsidR="00EE0C92" w:rsidRDefault="00EE0C92">
      <w:pPr>
        <w:spacing w:after="0"/>
      </w:pPr>
      <w:r>
        <w:continuationSeparator/>
      </w:r>
    </w:p>
  </w:endnote>
  <w:endnote w:type="continuationNotice" w:id="1">
    <w:p w14:paraId="4200B13C" w14:textId="77777777" w:rsidR="00EE0C92" w:rsidRDefault="00EE0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0000000000000000000"/>
    <w:charset w:val="8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08FE5" w14:textId="77777777" w:rsidR="00570EF9" w:rsidRDefault="00570EF9">
    <w:pPr>
      <w:pStyle w:val="Footer"/>
    </w:pPr>
  </w:p>
  <w:p w14:paraId="0B875313" w14:textId="77777777" w:rsidR="00EA1B73" w:rsidRDefault="00EA1B73"/>
  <w:p w14:paraId="429F88D2" w14:textId="77777777" w:rsidR="00A71550" w:rsidRDefault="00A71550"/>
  <w:p w14:paraId="06B46716" w14:textId="77777777" w:rsidR="00A71550" w:rsidRDefault="00A71550"/>
  <w:p w14:paraId="2D52AAF0" w14:textId="77777777" w:rsidR="00A71550" w:rsidRDefault="00A715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2139757796"/>
      <w:docPartObj>
        <w:docPartGallery w:val="Page Numbers (Bottom of Page)"/>
        <w:docPartUnique/>
      </w:docPartObj>
    </w:sdtPr>
    <w:sdtEndPr>
      <w:rPr>
        <w:noProof/>
      </w:rPr>
    </w:sdtEndPr>
    <w:sdtContent>
      <w:p w14:paraId="2D7C443B" w14:textId="4D61E61A" w:rsidR="0002401E" w:rsidRDefault="0002401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687E9DB" w14:textId="77777777" w:rsidR="00A71550" w:rsidRDefault="00A715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C6040" w14:textId="77777777" w:rsidR="00EE0C92" w:rsidRDefault="00EE0C92">
      <w:pPr>
        <w:spacing w:after="0"/>
      </w:pPr>
      <w:r>
        <w:separator/>
      </w:r>
    </w:p>
  </w:footnote>
  <w:footnote w:type="continuationSeparator" w:id="0">
    <w:p w14:paraId="18045A03" w14:textId="77777777" w:rsidR="00EE0C92" w:rsidRDefault="00EE0C92">
      <w:pPr>
        <w:spacing w:after="0"/>
      </w:pPr>
      <w:r>
        <w:continuationSeparator/>
      </w:r>
    </w:p>
  </w:footnote>
  <w:footnote w:type="continuationNotice" w:id="1">
    <w:p w14:paraId="19A68D25" w14:textId="77777777" w:rsidR="00EE0C92" w:rsidRDefault="00EE0C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47E913EB" w14:textId="77777777" w:rsidR="00EA1B73" w:rsidRDefault="00EA1B73"/>
  <w:p w14:paraId="4CBE8745" w14:textId="77777777" w:rsidR="00A71550" w:rsidRDefault="00A71550"/>
  <w:p w14:paraId="615364F0" w14:textId="77777777" w:rsidR="00A71550" w:rsidRDefault="00A71550"/>
  <w:p w14:paraId="5CD281E8" w14:textId="77777777" w:rsidR="00A71550" w:rsidRDefault="00A715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0A231" w14:textId="77777777" w:rsidR="00570EF9" w:rsidRDefault="00570EF9">
    <w:pPr>
      <w:pStyle w:val="Header"/>
    </w:pPr>
  </w:p>
  <w:p w14:paraId="5D5E2A8F" w14:textId="77777777" w:rsidR="00EA1B73" w:rsidRDefault="00EA1B73"/>
  <w:p w14:paraId="1FC59AEE" w14:textId="77777777" w:rsidR="00A71550" w:rsidRDefault="00A71550"/>
  <w:p w14:paraId="31E4BBAB" w14:textId="77777777" w:rsidR="00A71550" w:rsidRDefault="00A71550"/>
  <w:p w14:paraId="25031AD9" w14:textId="77777777" w:rsidR="00A71550" w:rsidRDefault="00A715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25C65C4"/>
    <w:lvl w:ilvl="0">
      <w:start w:val="1"/>
      <w:numFmt w:val="decimal"/>
      <w:pStyle w:val="Heading1"/>
      <w:lvlText w:val="%1"/>
      <w:lvlJc w:val="left"/>
      <w:pPr>
        <w:tabs>
          <w:tab w:val="num" w:pos="432"/>
        </w:tabs>
        <w:ind w:left="432" w:hanging="432"/>
      </w:pPr>
      <w:rPr>
        <w:rFonts w:asciiTheme="minorHAnsi" w:hAnsiTheme="minorHAnsi" w:cstheme="minorHAnsi" w:hint="default"/>
        <w:sz w:val="40"/>
        <w:szCs w:val="40"/>
      </w:rPr>
    </w:lvl>
    <w:lvl w:ilvl="1">
      <w:start w:val="1"/>
      <w:numFmt w:val="decimal"/>
      <w:pStyle w:val="Heading2"/>
      <w:lvlText w:val="%1.%2"/>
      <w:lvlJc w:val="left"/>
      <w:pPr>
        <w:tabs>
          <w:tab w:val="num" w:pos="576"/>
        </w:tabs>
        <w:ind w:left="576" w:hanging="576"/>
      </w:pPr>
      <w:rPr>
        <w:rFonts w:hint="default"/>
        <w:sz w:val="36"/>
        <w:szCs w:val="36"/>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3A04926"/>
    <w:multiLevelType w:val="hybridMultilevel"/>
    <w:tmpl w:val="B9E040B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C81311"/>
    <w:multiLevelType w:val="hybridMultilevel"/>
    <w:tmpl w:val="3940BD10"/>
    <w:styleLink w:val="2"/>
    <w:lvl w:ilvl="0" w:tplc="AA142F8C">
      <w:start w:val="13"/>
      <w:numFmt w:val="bullet"/>
      <w:lvlText w:val="-"/>
      <w:lvlJc w:val="left"/>
      <w:pPr>
        <w:ind w:left="1287" w:hanging="360"/>
      </w:pPr>
      <w:rPr>
        <w:rFonts w:ascii="Calibri" w:eastAsia="Calibri" w:hAnsi="Calibri" w:cs="Times New Roman" w:hint="default"/>
        <w:b w:val="0"/>
        <w:bCs w:val="0"/>
        <w:color w:val="00B050"/>
      </w:rPr>
    </w:lvl>
    <w:lvl w:ilvl="1" w:tplc="20000003">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1D37A96"/>
    <w:multiLevelType w:val="hybridMultilevel"/>
    <w:tmpl w:val="F372DFB6"/>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E268C4"/>
    <w:multiLevelType w:val="hybridMultilevel"/>
    <w:tmpl w:val="001A49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9A5525"/>
    <w:multiLevelType w:val="multilevel"/>
    <w:tmpl w:val="199A5525"/>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1825BB"/>
    <w:multiLevelType w:val="hybridMultilevel"/>
    <w:tmpl w:val="5C80050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0" w15:restartNumberingAfterBreak="0">
    <w:nsid w:val="27F238A6"/>
    <w:multiLevelType w:val="hybridMultilevel"/>
    <w:tmpl w:val="C3B6C7AA"/>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9F16BA"/>
    <w:multiLevelType w:val="hybridMultilevel"/>
    <w:tmpl w:val="10FE2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591005"/>
    <w:multiLevelType w:val="hybridMultilevel"/>
    <w:tmpl w:val="B9E040B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5355584"/>
    <w:multiLevelType w:val="hybridMultilevel"/>
    <w:tmpl w:val="C3A2D25A"/>
    <w:lvl w:ilvl="0" w:tplc="20000013">
      <w:start w:val="1"/>
      <w:numFmt w:val="upperRoman"/>
      <w:lvlText w:val="%1."/>
      <w:lvlJc w:val="righ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7930B47"/>
    <w:multiLevelType w:val="hybridMultilevel"/>
    <w:tmpl w:val="BB6A435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85958141">
    <w:abstractNumId w:val="22"/>
  </w:num>
  <w:num w:numId="2" w16cid:durableId="1295017138">
    <w:abstractNumId w:val="26"/>
  </w:num>
  <w:num w:numId="3" w16cid:durableId="397245210">
    <w:abstractNumId w:val="14"/>
  </w:num>
  <w:num w:numId="4" w16cid:durableId="741098648">
    <w:abstractNumId w:val="10"/>
  </w:num>
  <w:num w:numId="5" w16cid:durableId="1232620840">
    <w:abstractNumId w:val="12"/>
  </w:num>
  <w:num w:numId="6" w16cid:durableId="1246264359">
    <w:abstractNumId w:val="24"/>
  </w:num>
  <w:num w:numId="7" w16cid:durableId="2077169431">
    <w:abstractNumId w:val="28"/>
  </w:num>
  <w:num w:numId="8" w16cid:durableId="644168868">
    <w:abstractNumId w:val="15"/>
  </w:num>
  <w:num w:numId="9" w16cid:durableId="1892687835">
    <w:abstractNumId w:val="11"/>
  </w:num>
  <w:num w:numId="10" w16cid:durableId="267585815">
    <w:abstractNumId w:val="29"/>
  </w:num>
  <w:num w:numId="11" w16cid:durableId="117337654">
    <w:abstractNumId w:val="20"/>
  </w:num>
  <w:num w:numId="12" w16cid:durableId="1336541652">
    <w:abstractNumId w:val="27"/>
  </w:num>
  <w:num w:numId="13" w16cid:durableId="1007825733">
    <w:abstractNumId w:val="6"/>
  </w:num>
  <w:num w:numId="14" w16cid:durableId="1244295079">
    <w:abstractNumId w:val="18"/>
  </w:num>
  <w:num w:numId="15" w16cid:durableId="1430352672">
    <w:abstractNumId w:val="13"/>
  </w:num>
  <w:num w:numId="16" w16cid:durableId="488520996">
    <w:abstractNumId w:val="9"/>
  </w:num>
  <w:num w:numId="17" w16cid:durableId="1127628547">
    <w:abstractNumId w:val="7"/>
  </w:num>
  <w:num w:numId="18" w16cid:durableId="469596684">
    <w:abstractNumId w:val="5"/>
  </w:num>
  <w:num w:numId="19" w16cid:durableId="1980961372">
    <w:abstractNumId w:val="4"/>
  </w:num>
  <w:num w:numId="20" w16cid:durableId="274100224">
    <w:abstractNumId w:val="8"/>
  </w:num>
  <w:num w:numId="21" w16cid:durableId="1865901429">
    <w:abstractNumId w:val="3"/>
  </w:num>
  <w:num w:numId="22" w16cid:durableId="2071614894">
    <w:abstractNumId w:val="2"/>
  </w:num>
  <w:num w:numId="23" w16cid:durableId="910624592">
    <w:abstractNumId w:val="1"/>
  </w:num>
  <w:num w:numId="24" w16cid:durableId="885750516">
    <w:abstractNumId w:val="0"/>
  </w:num>
  <w:num w:numId="25" w16cid:durableId="1107431350">
    <w:abstractNumId w:val="30"/>
  </w:num>
  <w:num w:numId="26" w16cid:durableId="2129202514">
    <w:abstractNumId w:val="23"/>
  </w:num>
  <w:num w:numId="27" w16cid:durableId="786701678">
    <w:abstractNumId w:val="25"/>
  </w:num>
  <w:num w:numId="28" w16cid:durableId="784008960">
    <w:abstractNumId w:val="16"/>
  </w:num>
  <w:num w:numId="29" w16cid:durableId="1218972855">
    <w:abstractNumId w:val="21"/>
  </w:num>
  <w:num w:numId="30" w16cid:durableId="366029201">
    <w:abstractNumId w:val="17"/>
  </w:num>
  <w:num w:numId="31" w16cid:durableId="379866423">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09"/>
    <w:rsid w:val="00000586"/>
    <w:rsid w:val="00000929"/>
    <w:rsid w:val="0000099F"/>
    <w:rsid w:val="00000BBF"/>
    <w:rsid w:val="000011FE"/>
    <w:rsid w:val="00001704"/>
    <w:rsid w:val="00001837"/>
    <w:rsid w:val="0000191D"/>
    <w:rsid w:val="00001ECD"/>
    <w:rsid w:val="0000203C"/>
    <w:rsid w:val="000024BA"/>
    <w:rsid w:val="000024FA"/>
    <w:rsid w:val="000027FA"/>
    <w:rsid w:val="0000285E"/>
    <w:rsid w:val="00002885"/>
    <w:rsid w:val="00002E67"/>
    <w:rsid w:val="0000314F"/>
    <w:rsid w:val="00003172"/>
    <w:rsid w:val="00003B4A"/>
    <w:rsid w:val="00003E1E"/>
    <w:rsid w:val="000044CF"/>
    <w:rsid w:val="0000451C"/>
    <w:rsid w:val="00004D75"/>
    <w:rsid w:val="00004EC8"/>
    <w:rsid w:val="00005289"/>
    <w:rsid w:val="00005646"/>
    <w:rsid w:val="00005A52"/>
    <w:rsid w:val="000060A0"/>
    <w:rsid w:val="000060DE"/>
    <w:rsid w:val="000061BC"/>
    <w:rsid w:val="000062C7"/>
    <w:rsid w:val="0000642F"/>
    <w:rsid w:val="00006583"/>
    <w:rsid w:val="00006C0C"/>
    <w:rsid w:val="00006DDE"/>
    <w:rsid w:val="000071CD"/>
    <w:rsid w:val="00007B06"/>
    <w:rsid w:val="00007D56"/>
    <w:rsid w:val="00010077"/>
    <w:rsid w:val="0001017E"/>
    <w:rsid w:val="00010701"/>
    <w:rsid w:val="00010F89"/>
    <w:rsid w:val="00011112"/>
    <w:rsid w:val="00011275"/>
    <w:rsid w:val="0001186A"/>
    <w:rsid w:val="00011D26"/>
    <w:rsid w:val="00012548"/>
    <w:rsid w:val="0001271C"/>
    <w:rsid w:val="00012759"/>
    <w:rsid w:val="0001285D"/>
    <w:rsid w:val="00012ED3"/>
    <w:rsid w:val="00012EF3"/>
    <w:rsid w:val="00013182"/>
    <w:rsid w:val="000134CC"/>
    <w:rsid w:val="000135A8"/>
    <w:rsid w:val="00013EAD"/>
    <w:rsid w:val="000141AB"/>
    <w:rsid w:val="000141DE"/>
    <w:rsid w:val="00014222"/>
    <w:rsid w:val="00014763"/>
    <w:rsid w:val="000148FF"/>
    <w:rsid w:val="0001493B"/>
    <w:rsid w:val="00014D16"/>
    <w:rsid w:val="00014D5E"/>
    <w:rsid w:val="00014D9A"/>
    <w:rsid w:val="000151DF"/>
    <w:rsid w:val="000156C7"/>
    <w:rsid w:val="00015840"/>
    <w:rsid w:val="00015E47"/>
    <w:rsid w:val="0001619D"/>
    <w:rsid w:val="000162EF"/>
    <w:rsid w:val="00016424"/>
    <w:rsid w:val="000169A7"/>
    <w:rsid w:val="00016E06"/>
    <w:rsid w:val="0001733C"/>
    <w:rsid w:val="000174A1"/>
    <w:rsid w:val="00017583"/>
    <w:rsid w:val="00017626"/>
    <w:rsid w:val="000179C1"/>
    <w:rsid w:val="00017B3C"/>
    <w:rsid w:val="0002036A"/>
    <w:rsid w:val="000207AF"/>
    <w:rsid w:val="00020A9F"/>
    <w:rsid w:val="00021771"/>
    <w:rsid w:val="00021B01"/>
    <w:rsid w:val="00021BC1"/>
    <w:rsid w:val="00022173"/>
    <w:rsid w:val="000221A2"/>
    <w:rsid w:val="000226DE"/>
    <w:rsid w:val="00022BD3"/>
    <w:rsid w:val="00022C46"/>
    <w:rsid w:val="00022F4E"/>
    <w:rsid w:val="00022FF4"/>
    <w:rsid w:val="0002380A"/>
    <w:rsid w:val="00023B30"/>
    <w:rsid w:val="00023BF4"/>
    <w:rsid w:val="00023C8D"/>
    <w:rsid w:val="0002401E"/>
    <w:rsid w:val="0002401F"/>
    <w:rsid w:val="0002407F"/>
    <w:rsid w:val="000242EA"/>
    <w:rsid w:val="00024420"/>
    <w:rsid w:val="0002442A"/>
    <w:rsid w:val="000249CF"/>
    <w:rsid w:val="00024B9A"/>
    <w:rsid w:val="00024D46"/>
    <w:rsid w:val="00025060"/>
    <w:rsid w:val="000253D0"/>
    <w:rsid w:val="00025575"/>
    <w:rsid w:val="0002563C"/>
    <w:rsid w:val="00025A46"/>
    <w:rsid w:val="00025CDB"/>
    <w:rsid w:val="00025FAD"/>
    <w:rsid w:val="000263A3"/>
    <w:rsid w:val="000268AE"/>
    <w:rsid w:val="00026C2C"/>
    <w:rsid w:val="00026D23"/>
    <w:rsid w:val="00026FFE"/>
    <w:rsid w:val="00027232"/>
    <w:rsid w:val="00027B02"/>
    <w:rsid w:val="00027E6F"/>
    <w:rsid w:val="0003002B"/>
    <w:rsid w:val="00030781"/>
    <w:rsid w:val="000309C8"/>
    <w:rsid w:val="0003180B"/>
    <w:rsid w:val="00031CE7"/>
    <w:rsid w:val="00031E83"/>
    <w:rsid w:val="000324DC"/>
    <w:rsid w:val="000328A3"/>
    <w:rsid w:val="00032965"/>
    <w:rsid w:val="0003387D"/>
    <w:rsid w:val="00033BB4"/>
    <w:rsid w:val="00033D0C"/>
    <w:rsid w:val="00034106"/>
    <w:rsid w:val="00034965"/>
    <w:rsid w:val="00034F86"/>
    <w:rsid w:val="00035ED7"/>
    <w:rsid w:val="000362F6"/>
    <w:rsid w:val="00036378"/>
    <w:rsid w:val="000364E6"/>
    <w:rsid w:val="0003661C"/>
    <w:rsid w:val="00036936"/>
    <w:rsid w:val="00036B29"/>
    <w:rsid w:val="00036B89"/>
    <w:rsid w:val="00036CB5"/>
    <w:rsid w:val="00037042"/>
    <w:rsid w:val="0003737E"/>
    <w:rsid w:val="000373BF"/>
    <w:rsid w:val="00037694"/>
    <w:rsid w:val="00037B39"/>
    <w:rsid w:val="00037B3E"/>
    <w:rsid w:val="00037DDB"/>
    <w:rsid w:val="000400DD"/>
    <w:rsid w:val="00040162"/>
    <w:rsid w:val="00040762"/>
    <w:rsid w:val="00040A57"/>
    <w:rsid w:val="00040CCB"/>
    <w:rsid w:val="00040D8C"/>
    <w:rsid w:val="00042142"/>
    <w:rsid w:val="0004246C"/>
    <w:rsid w:val="000428A0"/>
    <w:rsid w:val="00042984"/>
    <w:rsid w:val="00042F82"/>
    <w:rsid w:val="00043114"/>
    <w:rsid w:val="000432E4"/>
    <w:rsid w:val="0004343A"/>
    <w:rsid w:val="00043473"/>
    <w:rsid w:val="0004348E"/>
    <w:rsid w:val="00043AD3"/>
    <w:rsid w:val="00043B24"/>
    <w:rsid w:val="0004416E"/>
    <w:rsid w:val="000449DF"/>
    <w:rsid w:val="00045247"/>
    <w:rsid w:val="000453A4"/>
    <w:rsid w:val="00045600"/>
    <w:rsid w:val="00045613"/>
    <w:rsid w:val="00045637"/>
    <w:rsid w:val="000459DD"/>
    <w:rsid w:val="00045F71"/>
    <w:rsid w:val="000464FF"/>
    <w:rsid w:val="00046966"/>
    <w:rsid w:val="00046FD2"/>
    <w:rsid w:val="00046FFE"/>
    <w:rsid w:val="00047683"/>
    <w:rsid w:val="00047796"/>
    <w:rsid w:val="000478D4"/>
    <w:rsid w:val="00047BD9"/>
    <w:rsid w:val="00047CF3"/>
    <w:rsid w:val="00047D26"/>
    <w:rsid w:val="0005033D"/>
    <w:rsid w:val="000504B3"/>
    <w:rsid w:val="00050519"/>
    <w:rsid w:val="0005095F"/>
    <w:rsid w:val="00050A85"/>
    <w:rsid w:val="00050D7B"/>
    <w:rsid w:val="00050EC6"/>
    <w:rsid w:val="000514DD"/>
    <w:rsid w:val="00051F20"/>
    <w:rsid w:val="00052E18"/>
    <w:rsid w:val="000532DB"/>
    <w:rsid w:val="00053359"/>
    <w:rsid w:val="00053366"/>
    <w:rsid w:val="000533A7"/>
    <w:rsid w:val="000536F8"/>
    <w:rsid w:val="0005383E"/>
    <w:rsid w:val="0005390E"/>
    <w:rsid w:val="00053B5D"/>
    <w:rsid w:val="00054095"/>
    <w:rsid w:val="00054686"/>
    <w:rsid w:val="00054986"/>
    <w:rsid w:val="00055323"/>
    <w:rsid w:val="00055492"/>
    <w:rsid w:val="00055580"/>
    <w:rsid w:val="00055797"/>
    <w:rsid w:val="00055D38"/>
    <w:rsid w:val="0005607C"/>
    <w:rsid w:val="00056312"/>
    <w:rsid w:val="0005654B"/>
    <w:rsid w:val="0005679F"/>
    <w:rsid w:val="00056B2A"/>
    <w:rsid w:val="00056CD9"/>
    <w:rsid w:val="00056CF5"/>
    <w:rsid w:val="00056D1D"/>
    <w:rsid w:val="000576E7"/>
    <w:rsid w:val="00057D1D"/>
    <w:rsid w:val="00057EA8"/>
    <w:rsid w:val="00057F57"/>
    <w:rsid w:val="000602B9"/>
    <w:rsid w:val="00060315"/>
    <w:rsid w:val="000606E4"/>
    <w:rsid w:val="00060C1D"/>
    <w:rsid w:val="00060C48"/>
    <w:rsid w:val="000611C4"/>
    <w:rsid w:val="0006173B"/>
    <w:rsid w:val="000618A4"/>
    <w:rsid w:val="00061C51"/>
    <w:rsid w:val="00061F10"/>
    <w:rsid w:val="000623A4"/>
    <w:rsid w:val="000626CC"/>
    <w:rsid w:val="0006293B"/>
    <w:rsid w:val="00062A6B"/>
    <w:rsid w:val="00062E89"/>
    <w:rsid w:val="000633D3"/>
    <w:rsid w:val="000635EF"/>
    <w:rsid w:val="00063731"/>
    <w:rsid w:val="0006381E"/>
    <w:rsid w:val="000639DB"/>
    <w:rsid w:val="00063D91"/>
    <w:rsid w:val="00063F6A"/>
    <w:rsid w:val="00064028"/>
    <w:rsid w:val="00064115"/>
    <w:rsid w:val="000646A7"/>
    <w:rsid w:val="000646BB"/>
    <w:rsid w:val="0006477B"/>
    <w:rsid w:val="00064822"/>
    <w:rsid w:val="000648B3"/>
    <w:rsid w:val="00064CD5"/>
    <w:rsid w:val="00064E0B"/>
    <w:rsid w:val="00065261"/>
    <w:rsid w:val="000654DA"/>
    <w:rsid w:val="000654E5"/>
    <w:rsid w:val="00065C52"/>
    <w:rsid w:val="000660FA"/>
    <w:rsid w:val="000661FC"/>
    <w:rsid w:val="00066451"/>
    <w:rsid w:val="000665A1"/>
    <w:rsid w:val="00066D89"/>
    <w:rsid w:val="00066ECF"/>
    <w:rsid w:val="00066FDB"/>
    <w:rsid w:val="00067490"/>
    <w:rsid w:val="000679E8"/>
    <w:rsid w:val="00067BD2"/>
    <w:rsid w:val="00067C7E"/>
    <w:rsid w:val="00067FF1"/>
    <w:rsid w:val="0007010A"/>
    <w:rsid w:val="0007064A"/>
    <w:rsid w:val="0007113A"/>
    <w:rsid w:val="000714CA"/>
    <w:rsid w:val="00071899"/>
    <w:rsid w:val="000718E7"/>
    <w:rsid w:val="00071A62"/>
    <w:rsid w:val="00071B41"/>
    <w:rsid w:val="00071C0E"/>
    <w:rsid w:val="00071E60"/>
    <w:rsid w:val="00071F6A"/>
    <w:rsid w:val="00071F84"/>
    <w:rsid w:val="00072171"/>
    <w:rsid w:val="00072187"/>
    <w:rsid w:val="000724C1"/>
    <w:rsid w:val="0007268F"/>
    <w:rsid w:val="000727FA"/>
    <w:rsid w:val="0007286F"/>
    <w:rsid w:val="00072B58"/>
    <w:rsid w:val="00072B81"/>
    <w:rsid w:val="00072B8F"/>
    <w:rsid w:val="00072DC6"/>
    <w:rsid w:val="00073290"/>
    <w:rsid w:val="000733FD"/>
    <w:rsid w:val="00073A55"/>
    <w:rsid w:val="00073AF4"/>
    <w:rsid w:val="00073D6A"/>
    <w:rsid w:val="00073E72"/>
    <w:rsid w:val="0007410F"/>
    <w:rsid w:val="00074771"/>
    <w:rsid w:val="00074B7B"/>
    <w:rsid w:val="0007539A"/>
    <w:rsid w:val="0007552C"/>
    <w:rsid w:val="000768C0"/>
    <w:rsid w:val="00076A6C"/>
    <w:rsid w:val="00077543"/>
    <w:rsid w:val="000776B0"/>
    <w:rsid w:val="00077B6E"/>
    <w:rsid w:val="000801ED"/>
    <w:rsid w:val="000803C7"/>
    <w:rsid w:val="000807AC"/>
    <w:rsid w:val="00080B32"/>
    <w:rsid w:val="000810A5"/>
    <w:rsid w:val="00081232"/>
    <w:rsid w:val="0008167C"/>
    <w:rsid w:val="00081AC9"/>
    <w:rsid w:val="00082713"/>
    <w:rsid w:val="00082785"/>
    <w:rsid w:val="00082CE5"/>
    <w:rsid w:val="00082EA3"/>
    <w:rsid w:val="000834D8"/>
    <w:rsid w:val="0008351A"/>
    <w:rsid w:val="00083691"/>
    <w:rsid w:val="00083ACA"/>
    <w:rsid w:val="00084168"/>
    <w:rsid w:val="00084823"/>
    <w:rsid w:val="00084AA2"/>
    <w:rsid w:val="00084B48"/>
    <w:rsid w:val="00085297"/>
    <w:rsid w:val="00085574"/>
    <w:rsid w:val="000855B9"/>
    <w:rsid w:val="00085E0B"/>
    <w:rsid w:val="00086008"/>
    <w:rsid w:val="00086EA3"/>
    <w:rsid w:val="00087094"/>
    <w:rsid w:val="000871E4"/>
    <w:rsid w:val="0008728A"/>
    <w:rsid w:val="000872A7"/>
    <w:rsid w:val="000874F7"/>
    <w:rsid w:val="000876DE"/>
    <w:rsid w:val="000877C2"/>
    <w:rsid w:val="00087DC6"/>
    <w:rsid w:val="00087F79"/>
    <w:rsid w:val="00090417"/>
    <w:rsid w:val="00090484"/>
    <w:rsid w:val="00090616"/>
    <w:rsid w:val="0009074F"/>
    <w:rsid w:val="000909A6"/>
    <w:rsid w:val="000909B0"/>
    <w:rsid w:val="00090D8D"/>
    <w:rsid w:val="00091302"/>
    <w:rsid w:val="0009150D"/>
    <w:rsid w:val="00091E88"/>
    <w:rsid w:val="00092167"/>
    <w:rsid w:val="0009234A"/>
    <w:rsid w:val="000927BF"/>
    <w:rsid w:val="00092B3A"/>
    <w:rsid w:val="00092F8D"/>
    <w:rsid w:val="00093677"/>
    <w:rsid w:val="000936E1"/>
    <w:rsid w:val="00093A4B"/>
    <w:rsid w:val="00093D3B"/>
    <w:rsid w:val="00093D7A"/>
    <w:rsid w:val="00093FF7"/>
    <w:rsid w:val="0009424F"/>
    <w:rsid w:val="00094253"/>
    <w:rsid w:val="00094A6E"/>
    <w:rsid w:val="00094EC9"/>
    <w:rsid w:val="00095614"/>
    <w:rsid w:val="000956BD"/>
    <w:rsid w:val="00095884"/>
    <w:rsid w:val="00095AF0"/>
    <w:rsid w:val="00095C9E"/>
    <w:rsid w:val="00095DE3"/>
    <w:rsid w:val="00096325"/>
    <w:rsid w:val="00096424"/>
    <w:rsid w:val="000966A6"/>
    <w:rsid w:val="000967A5"/>
    <w:rsid w:val="00096DC4"/>
    <w:rsid w:val="00096F8E"/>
    <w:rsid w:val="000973E7"/>
    <w:rsid w:val="00097947"/>
    <w:rsid w:val="000979F0"/>
    <w:rsid w:val="00097FE2"/>
    <w:rsid w:val="000A0319"/>
    <w:rsid w:val="000A052D"/>
    <w:rsid w:val="000A0991"/>
    <w:rsid w:val="000A0CF8"/>
    <w:rsid w:val="000A0D87"/>
    <w:rsid w:val="000A0E69"/>
    <w:rsid w:val="000A0E73"/>
    <w:rsid w:val="000A1315"/>
    <w:rsid w:val="000A135C"/>
    <w:rsid w:val="000A13D6"/>
    <w:rsid w:val="000A15B8"/>
    <w:rsid w:val="000A1615"/>
    <w:rsid w:val="000A16E6"/>
    <w:rsid w:val="000A17A7"/>
    <w:rsid w:val="000A185F"/>
    <w:rsid w:val="000A19EA"/>
    <w:rsid w:val="000A1EF9"/>
    <w:rsid w:val="000A1F36"/>
    <w:rsid w:val="000A20E0"/>
    <w:rsid w:val="000A2551"/>
    <w:rsid w:val="000A26F0"/>
    <w:rsid w:val="000A29C5"/>
    <w:rsid w:val="000A2BED"/>
    <w:rsid w:val="000A3799"/>
    <w:rsid w:val="000A3851"/>
    <w:rsid w:val="000A3932"/>
    <w:rsid w:val="000A3D59"/>
    <w:rsid w:val="000A3FCE"/>
    <w:rsid w:val="000A4287"/>
    <w:rsid w:val="000A4B18"/>
    <w:rsid w:val="000A53E4"/>
    <w:rsid w:val="000A5872"/>
    <w:rsid w:val="000A58CA"/>
    <w:rsid w:val="000A5940"/>
    <w:rsid w:val="000A5CE3"/>
    <w:rsid w:val="000A5F28"/>
    <w:rsid w:val="000A6397"/>
    <w:rsid w:val="000A65FF"/>
    <w:rsid w:val="000A66E1"/>
    <w:rsid w:val="000A67C4"/>
    <w:rsid w:val="000A6FC9"/>
    <w:rsid w:val="000A77E7"/>
    <w:rsid w:val="000A7891"/>
    <w:rsid w:val="000A7989"/>
    <w:rsid w:val="000A7A74"/>
    <w:rsid w:val="000A7C33"/>
    <w:rsid w:val="000A7E5F"/>
    <w:rsid w:val="000B01D5"/>
    <w:rsid w:val="000B02FE"/>
    <w:rsid w:val="000B068B"/>
    <w:rsid w:val="000B06F4"/>
    <w:rsid w:val="000B0882"/>
    <w:rsid w:val="000B0C39"/>
    <w:rsid w:val="000B13D7"/>
    <w:rsid w:val="000B16F2"/>
    <w:rsid w:val="000B19DB"/>
    <w:rsid w:val="000B1C9B"/>
    <w:rsid w:val="000B1CE3"/>
    <w:rsid w:val="000B1E64"/>
    <w:rsid w:val="000B218C"/>
    <w:rsid w:val="000B24A0"/>
    <w:rsid w:val="000B2788"/>
    <w:rsid w:val="000B27C3"/>
    <w:rsid w:val="000B27FB"/>
    <w:rsid w:val="000B284A"/>
    <w:rsid w:val="000B2C09"/>
    <w:rsid w:val="000B2E9B"/>
    <w:rsid w:val="000B2FE6"/>
    <w:rsid w:val="000B3212"/>
    <w:rsid w:val="000B351E"/>
    <w:rsid w:val="000B3AF6"/>
    <w:rsid w:val="000B42BB"/>
    <w:rsid w:val="000B42BF"/>
    <w:rsid w:val="000B442E"/>
    <w:rsid w:val="000B4843"/>
    <w:rsid w:val="000B4938"/>
    <w:rsid w:val="000B4BA3"/>
    <w:rsid w:val="000B4DF5"/>
    <w:rsid w:val="000B4E14"/>
    <w:rsid w:val="000B5360"/>
    <w:rsid w:val="000B5914"/>
    <w:rsid w:val="000B5A0A"/>
    <w:rsid w:val="000B5EFB"/>
    <w:rsid w:val="000B5FA7"/>
    <w:rsid w:val="000B63FC"/>
    <w:rsid w:val="000B6DC0"/>
    <w:rsid w:val="000B6F1A"/>
    <w:rsid w:val="000B7162"/>
    <w:rsid w:val="000B77B6"/>
    <w:rsid w:val="000B7FD7"/>
    <w:rsid w:val="000C0008"/>
    <w:rsid w:val="000C0657"/>
    <w:rsid w:val="000C10FB"/>
    <w:rsid w:val="000C1169"/>
    <w:rsid w:val="000C1B12"/>
    <w:rsid w:val="000C1BB3"/>
    <w:rsid w:val="000C1BBA"/>
    <w:rsid w:val="000C1EB6"/>
    <w:rsid w:val="000C1EF0"/>
    <w:rsid w:val="000C2171"/>
    <w:rsid w:val="000C29DE"/>
    <w:rsid w:val="000C2B3D"/>
    <w:rsid w:val="000C2D6C"/>
    <w:rsid w:val="000C2DDF"/>
    <w:rsid w:val="000C2FDF"/>
    <w:rsid w:val="000C3712"/>
    <w:rsid w:val="000C3A30"/>
    <w:rsid w:val="000C3C56"/>
    <w:rsid w:val="000C3D00"/>
    <w:rsid w:val="000C3E36"/>
    <w:rsid w:val="000C4256"/>
    <w:rsid w:val="000C4501"/>
    <w:rsid w:val="000C4549"/>
    <w:rsid w:val="000C4685"/>
    <w:rsid w:val="000C4A67"/>
    <w:rsid w:val="000C4DE5"/>
    <w:rsid w:val="000C5175"/>
    <w:rsid w:val="000C5239"/>
    <w:rsid w:val="000C539D"/>
    <w:rsid w:val="000C5772"/>
    <w:rsid w:val="000C5ED3"/>
    <w:rsid w:val="000C6499"/>
    <w:rsid w:val="000C6DDC"/>
    <w:rsid w:val="000C7233"/>
    <w:rsid w:val="000C7419"/>
    <w:rsid w:val="000C74C9"/>
    <w:rsid w:val="000C74D3"/>
    <w:rsid w:val="000C75D7"/>
    <w:rsid w:val="000C78D0"/>
    <w:rsid w:val="000D00A6"/>
    <w:rsid w:val="000D0300"/>
    <w:rsid w:val="000D06B7"/>
    <w:rsid w:val="000D07B0"/>
    <w:rsid w:val="000D07C3"/>
    <w:rsid w:val="000D0D90"/>
    <w:rsid w:val="000D1346"/>
    <w:rsid w:val="000D1B0F"/>
    <w:rsid w:val="000D1BFA"/>
    <w:rsid w:val="000D1E9A"/>
    <w:rsid w:val="000D20CF"/>
    <w:rsid w:val="000D224B"/>
    <w:rsid w:val="000D263D"/>
    <w:rsid w:val="000D2EEC"/>
    <w:rsid w:val="000D338E"/>
    <w:rsid w:val="000D342F"/>
    <w:rsid w:val="000D3D96"/>
    <w:rsid w:val="000D4395"/>
    <w:rsid w:val="000D44D5"/>
    <w:rsid w:val="000D4625"/>
    <w:rsid w:val="000D4823"/>
    <w:rsid w:val="000D5234"/>
    <w:rsid w:val="000D527E"/>
    <w:rsid w:val="000D58CE"/>
    <w:rsid w:val="000D59A6"/>
    <w:rsid w:val="000D5A02"/>
    <w:rsid w:val="000D5A9B"/>
    <w:rsid w:val="000D5AA4"/>
    <w:rsid w:val="000D5D10"/>
    <w:rsid w:val="000D5F90"/>
    <w:rsid w:val="000D605C"/>
    <w:rsid w:val="000D6797"/>
    <w:rsid w:val="000D6A47"/>
    <w:rsid w:val="000D6D1C"/>
    <w:rsid w:val="000D6D22"/>
    <w:rsid w:val="000D6D5C"/>
    <w:rsid w:val="000D7098"/>
    <w:rsid w:val="000D73F4"/>
    <w:rsid w:val="000D75DD"/>
    <w:rsid w:val="000D76FC"/>
    <w:rsid w:val="000D7C5F"/>
    <w:rsid w:val="000D7E60"/>
    <w:rsid w:val="000E048D"/>
    <w:rsid w:val="000E0589"/>
    <w:rsid w:val="000E0E18"/>
    <w:rsid w:val="000E0E5D"/>
    <w:rsid w:val="000E0E97"/>
    <w:rsid w:val="000E0F9B"/>
    <w:rsid w:val="000E101E"/>
    <w:rsid w:val="000E16D5"/>
    <w:rsid w:val="000E2278"/>
    <w:rsid w:val="000E22F3"/>
    <w:rsid w:val="000E23AD"/>
    <w:rsid w:val="000E26E3"/>
    <w:rsid w:val="000E28CF"/>
    <w:rsid w:val="000E2B37"/>
    <w:rsid w:val="000E305F"/>
    <w:rsid w:val="000E3388"/>
    <w:rsid w:val="000E3489"/>
    <w:rsid w:val="000E379F"/>
    <w:rsid w:val="000E3BA0"/>
    <w:rsid w:val="000E3FA4"/>
    <w:rsid w:val="000E4453"/>
    <w:rsid w:val="000E49D3"/>
    <w:rsid w:val="000E505C"/>
    <w:rsid w:val="000E5744"/>
    <w:rsid w:val="000E57A1"/>
    <w:rsid w:val="000E57AA"/>
    <w:rsid w:val="000E5931"/>
    <w:rsid w:val="000E5C09"/>
    <w:rsid w:val="000E5FC4"/>
    <w:rsid w:val="000E65E7"/>
    <w:rsid w:val="000E72E7"/>
    <w:rsid w:val="000E7492"/>
    <w:rsid w:val="000E7B30"/>
    <w:rsid w:val="000E7C9A"/>
    <w:rsid w:val="000E7DA5"/>
    <w:rsid w:val="000E7E9F"/>
    <w:rsid w:val="000F00A0"/>
    <w:rsid w:val="000F0510"/>
    <w:rsid w:val="000F06B7"/>
    <w:rsid w:val="000F0D63"/>
    <w:rsid w:val="000F0DA6"/>
    <w:rsid w:val="000F126C"/>
    <w:rsid w:val="000F12CF"/>
    <w:rsid w:val="000F1332"/>
    <w:rsid w:val="000F1D60"/>
    <w:rsid w:val="000F1E91"/>
    <w:rsid w:val="000F2202"/>
    <w:rsid w:val="000F2D6E"/>
    <w:rsid w:val="000F3049"/>
    <w:rsid w:val="000F3576"/>
    <w:rsid w:val="000F38E2"/>
    <w:rsid w:val="000F3A13"/>
    <w:rsid w:val="000F3F7A"/>
    <w:rsid w:val="000F4318"/>
    <w:rsid w:val="000F44A3"/>
    <w:rsid w:val="000F4A04"/>
    <w:rsid w:val="000F4C3F"/>
    <w:rsid w:val="000F4E1E"/>
    <w:rsid w:val="000F4E88"/>
    <w:rsid w:val="000F5149"/>
    <w:rsid w:val="000F522A"/>
    <w:rsid w:val="000F54DA"/>
    <w:rsid w:val="000F594C"/>
    <w:rsid w:val="000F597A"/>
    <w:rsid w:val="000F5D05"/>
    <w:rsid w:val="000F5D30"/>
    <w:rsid w:val="000F5D5D"/>
    <w:rsid w:val="000F5DE5"/>
    <w:rsid w:val="000F61B0"/>
    <w:rsid w:val="000F658F"/>
    <w:rsid w:val="000F6670"/>
    <w:rsid w:val="000F6A22"/>
    <w:rsid w:val="000F6ABE"/>
    <w:rsid w:val="000F6D48"/>
    <w:rsid w:val="000F6E30"/>
    <w:rsid w:val="000F75A7"/>
    <w:rsid w:val="000F7989"/>
    <w:rsid w:val="000F79DC"/>
    <w:rsid w:val="000F7B1F"/>
    <w:rsid w:val="000F7BFA"/>
    <w:rsid w:val="000F7C21"/>
    <w:rsid w:val="000F7C40"/>
    <w:rsid w:val="000F7EC0"/>
    <w:rsid w:val="000F7FD0"/>
    <w:rsid w:val="00100295"/>
    <w:rsid w:val="0010094B"/>
    <w:rsid w:val="00100D0E"/>
    <w:rsid w:val="001011D3"/>
    <w:rsid w:val="001014CF"/>
    <w:rsid w:val="00101515"/>
    <w:rsid w:val="001016B2"/>
    <w:rsid w:val="00101B16"/>
    <w:rsid w:val="00101BF5"/>
    <w:rsid w:val="00101C4E"/>
    <w:rsid w:val="00101D58"/>
    <w:rsid w:val="00101FAD"/>
    <w:rsid w:val="0010211E"/>
    <w:rsid w:val="001024D1"/>
    <w:rsid w:val="001028E3"/>
    <w:rsid w:val="00102B37"/>
    <w:rsid w:val="00103063"/>
    <w:rsid w:val="00103462"/>
    <w:rsid w:val="00103694"/>
    <w:rsid w:val="0010379B"/>
    <w:rsid w:val="001038A9"/>
    <w:rsid w:val="00103D65"/>
    <w:rsid w:val="001042EF"/>
    <w:rsid w:val="00104372"/>
    <w:rsid w:val="00104683"/>
    <w:rsid w:val="00104A1F"/>
    <w:rsid w:val="00104D61"/>
    <w:rsid w:val="001050BE"/>
    <w:rsid w:val="00105340"/>
    <w:rsid w:val="001055ED"/>
    <w:rsid w:val="00105BC8"/>
    <w:rsid w:val="00105D50"/>
    <w:rsid w:val="00105E5F"/>
    <w:rsid w:val="00105F1F"/>
    <w:rsid w:val="00105F7E"/>
    <w:rsid w:val="001061C6"/>
    <w:rsid w:val="001061DB"/>
    <w:rsid w:val="0010692B"/>
    <w:rsid w:val="0010697A"/>
    <w:rsid w:val="00106B24"/>
    <w:rsid w:val="00106CC2"/>
    <w:rsid w:val="00106FD7"/>
    <w:rsid w:val="001079A4"/>
    <w:rsid w:val="00107DEF"/>
    <w:rsid w:val="00107FDA"/>
    <w:rsid w:val="00107FEF"/>
    <w:rsid w:val="0011023F"/>
    <w:rsid w:val="00110280"/>
    <w:rsid w:val="001114B0"/>
    <w:rsid w:val="00111755"/>
    <w:rsid w:val="001117D4"/>
    <w:rsid w:val="0011189E"/>
    <w:rsid w:val="00111AE3"/>
    <w:rsid w:val="00111B09"/>
    <w:rsid w:val="00111B49"/>
    <w:rsid w:val="00111DD6"/>
    <w:rsid w:val="0011222C"/>
    <w:rsid w:val="00112431"/>
    <w:rsid w:val="001126B8"/>
    <w:rsid w:val="00112AD8"/>
    <w:rsid w:val="00112CF9"/>
    <w:rsid w:val="00112FD2"/>
    <w:rsid w:val="00113718"/>
    <w:rsid w:val="001139E4"/>
    <w:rsid w:val="00113F16"/>
    <w:rsid w:val="00114030"/>
    <w:rsid w:val="00114291"/>
    <w:rsid w:val="0011465F"/>
    <w:rsid w:val="00114878"/>
    <w:rsid w:val="00114F3B"/>
    <w:rsid w:val="00115B16"/>
    <w:rsid w:val="00115C1E"/>
    <w:rsid w:val="00115CAF"/>
    <w:rsid w:val="00115D69"/>
    <w:rsid w:val="00115E2A"/>
    <w:rsid w:val="00115F4A"/>
    <w:rsid w:val="0011650F"/>
    <w:rsid w:val="0011660A"/>
    <w:rsid w:val="00116B10"/>
    <w:rsid w:val="00116D9C"/>
    <w:rsid w:val="001170B1"/>
    <w:rsid w:val="001172E4"/>
    <w:rsid w:val="00117827"/>
    <w:rsid w:val="00117890"/>
    <w:rsid w:val="0011797D"/>
    <w:rsid w:val="001201A7"/>
    <w:rsid w:val="001201D8"/>
    <w:rsid w:val="00120771"/>
    <w:rsid w:val="001207D9"/>
    <w:rsid w:val="00120908"/>
    <w:rsid w:val="00120941"/>
    <w:rsid w:val="001209C8"/>
    <w:rsid w:val="00120B5B"/>
    <w:rsid w:val="00120E76"/>
    <w:rsid w:val="00121173"/>
    <w:rsid w:val="00121437"/>
    <w:rsid w:val="00121AAC"/>
    <w:rsid w:val="00121C3C"/>
    <w:rsid w:val="00122011"/>
    <w:rsid w:val="001223E7"/>
    <w:rsid w:val="00122CC0"/>
    <w:rsid w:val="00123170"/>
    <w:rsid w:val="001233B5"/>
    <w:rsid w:val="00123405"/>
    <w:rsid w:val="00123487"/>
    <w:rsid w:val="0012399C"/>
    <w:rsid w:val="001239E4"/>
    <w:rsid w:val="00123C79"/>
    <w:rsid w:val="00123DAD"/>
    <w:rsid w:val="00124399"/>
    <w:rsid w:val="0012471A"/>
    <w:rsid w:val="00124B58"/>
    <w:rsid w:val="00125159"/>
    <w:rsid w:val="001254B5"/>
    <w:rsid w:val="0012569F"/>
    <w:rsid w:val="0012592C"/>
    <w:rsid w:val="001259E5"/>
    <w:rsid w:val="00125A62"/>
    <w:rsid w:val="00125D99"/>
    <w:rsid w:val="00125DCB"/>
    <w:rsid w:val="00126077"/>
    <w:rsid w:val="00126084"/>
    <w:rsid w:val="001260D8"/>
    <w:rsid w:val="00126333"/>
    <w:rsid w:val="00126575"/>
    <w:rsid w:val="00126602"/>
    <w:rsid w:val="0012701F"/>
    <w:rsid w:val="001278DE"/>
    <w:rsid w:val="00127A38"/>
    <w:rsid w:val="00127BB3"/>
    <w:rsid w:val="00127BE7"/>
    <w:rsid w:val="00127E2B"/>
    <w:rsid w:val="00127ED5"/>
    <w:rsid w:val="0013009A"/>
    <w:rsid w:val="00130110"/>
    <w:rsid w:val="00130130"/>
    <w:rsid w:val="0013056D"/>
    <w:rsid w:val="001306A3"/>
    <w:rsid w:val="00130765"/>
    <w:rsid w:val="001307AF"/>
    <w:rsid w:val="00130B2D"/>
    <w:rsid w:val="00130B89"/>
    <w:rsid w:val="00130DDA"/>
    <w:rsid w:val="00130F99"/>
    <w:rsid w:val="00131519"/>
    <w:rsid w:val="00131978"/>
    <w:rsid w:val="001319EE"/>
    <w:rsid w:val="00131F65"/>
    <w:rsid w:val="001321D1"/>
    <w:rsid w:val="001322DB"/>
    <w:rsid w:val="00132679"/>
    <w:rsid w:val="00132831"/>
    <w:rsid w:val="00132C96"/>
    <w:rsid w:val="00132EA3"/>
    <w:rsid w:val="00132FF5"/>
    <w:rsid w:val="0013301B"/>
    <w:rsid w:val="00133736"/>
    <w:rsid w:val="0013440B"/>
    <w:rsid w:val="001346D3"/>
    <w:rsid w:val="00134853"/>
    <w:rsid w:val="001348A8"/>
    <w:rsid w:val="001348BA"/>
    <w:rsid w:val="00134D87"/>
    <w:rsid w:val="001350D7"/>
    <w:rsid w:val="0013527B"/>
    <w:rsid w:val="001352CA"/>
    <w:rsid w:val="0013547F"/>
    <w:rsid w:val="00135702"/>
    <w:rsid w:val="001357E4"/>
    <w:rsid w:val="00135CCC"/>
    <w:rsid w:val="0013616F"/>
    <w:rsid w:val="0013655A"/>
    <w:rsid w:val="001371C5"/>
    <w:rsid w:val="001372FC"/>
    <w:rsid w:val="0013731C"/>
    <w:rsid w:val="0013787C"/>
    <w:rsid w:val="001378D4"/>
    <w:rsid w:val="00137BF1"/>
    <w:rsid w:val="00137C0E"/>
    <w:rsid w:val="00137CD2"/>
    <w:rsid w:val="00140141"/>
    <w:rsid w:val="001406F4"/>
    <w:rsid w:val="001409B1"/>
    <w:rsid w:val="00140D91"/>
    <w:rsid w:val="00140E01"/>
    <w:rsid w:val="00140F8A"/>
    <w:rsid w:val="00141032"/>
    <w:rsid w:val="0014111B"/>
    <w:rsid w:val="00141413"/>
    <w:rsid w:val="001416C8"/>
    <w:rsid w:val="00141A2D"/>
    <w:rsid w:val="00141C36"/>
    <w:rsid w:val="00141D18"/>
    <w:rsid w:val="00141E93"/>
    <w:rsid w:val="00141F31"/>
    <w:rsid w:val="001424E4"/>
    <w:rsid w:val="00142684"/>
    <w:rsid w:val="0014276A"/>
    <w:rsid w:val="00142811"/>
    <w:rsid w:val="00143124"/>
    <w:rsid w:val="001431EA"/>
    <w:rsid w:val="001432DB"/>
    <w:rsid w:val="001439D0"/>
    <w:rsid w:val="00143A31"/>
    <w:rsid w:val="00143AE7"/>
    <w:rsid w:val="0014403D"/>
    <w:rsid w:val="00144049"/>
    <w:rsid w:val="00144173"/>
    <w:rsid w:val="001442D9"/>
    <w:rsid w:val="001448C3"/>
    <w:rsid w:val="001449D6"/>
    <w:rsid w:val="00144D15"/>
    <w:rsid w:val="00144E0A"/>
    <w:rsid w:val="00144FC3"/>
    <w:rsid w:val="0014505E"/>
    <w:rsid w:val="00145663"/>
    <w:rsid w:val="00145BB4"/>
    <w:rsid w:val="00145C81"/>
    <w:rsid w:val="00145C92"/>
    <w:rsid w:val="0014646D"/>
    <w:rsid w:val="00146551"/>
    <w:rsid w:val="001465BD"/>
    <w:rsid w:val="001465EF"/>
    <w:rsid w:val="00146757"/>
    <w:rsid w:val="00146834"/>
    <w:rsid w:val="001468AB"/>
    <w:rsid w:val="00146E4C"/>
    <w:rsid w:val="00146E92"/>
    <w:rsid w:val="00146F92"/>
    <w:rsid w:val="001472D3"/>
    <w:rsid w:val="00147764"/>
    <w:rsid w:val="001479CA"/>
    <w:rsid w:val="00147E31"/>
    <w:rsid w:val="00150117"/>
    <w:rsid w:val="00150417"/>
    <w:rsid w:val="00151458"/>
    <w:rsid w:val="001514E3"/>
    <w:rsid w:val="001524F0"/>
    <w:rsid w:val="001525FD"/>
    <w:rsid w:val="00152B9C"/>
    <w:rsid w:val="00152C3A"/>
    <w:rsid w:val="00152D4B"/>
    <w:rsid w:val="001532F3"/>
    <w:rsid w:val="001533F8"/>
    <w:rsid w:val="001534D4"/>
    <w:rsid w:val="00153525"/>
    <w:rsid w:val="0015364E"/>
    <w:rsid w:val="001538E4"/>
    <w:rsid w:val="00153974"/>
    <w:rsid w:val="001539CA"/>
    <w:rsid w:val="00153CE1"/>
    <w:rsid w:val="00153F4A"/>
    <w:rsid w:val="001543E6"/>
    <w:rsid w:val="00154546"/>
    <w:rsid w:val="001552AD"/>
    <w:rsid w:val="001553AF"/>
    <w:rsid w:val="001553CF"/>
    <w:rsid w:val="00155457"/>
    <w:rsid w:val="001554BA"/>
    <w:rsid w:val="001555DC"/>
    <w:rsid w:val="00155623"/>
    <w:rsid w:val="001557A6"/>
    <w:rsid w:val="001557E0"/>
    <w:rsid w:val="0015582B"/>
    <w:rsid w:val="00155867"/>
    <w:rsid w:val="00155AFC"/>
    <w:rsid w:val="00155B1F"/>
    <w:rsid w:val="00155FFE"/>
    <w:rsid w:val="00156748"/>
    <w:rsid w:val="00156E5B"/>
    <w:rsid w:val="00156F3B"/>
    <w:rsid w:val="00157A37"/>
    <w:rsid w:val="00157EC4"/>
    <w:rsid w:val="00157F12"/>
    <w:rsid w:val="0016010B"/>
    <w:rsid w:val="001602E4"/>
    <w:rsid w:val="00160609"/>
    <w:rsid w:val="001606F2"/>
    <w:rsid w:val="001607F2"/>
    <w:rsid w:val="001609C7"/>
    <w:rsid w:val="00160AE9"/>
    <w:rsid w:val="00160B37"/>
    <w:rsid w:val="001615B2"/>
    <w:rsid w:val="00161A5E"/>
    <w:rsid w:val="00161D42"/>
    <w:rsid w:val="00161F2D"/>
    <w:rsid w:val="00162185"/>
    <w:rsid w:val="001622A7"/>
    <w:rsid w:val="001623B9"/>
    <w:rsid w:val="00162742"/>
    <w:rsid w:val="00162AD9"/>
    <w:rsid w:val="001630B1"/>
    <w:rsid w:val="00163590"/>
    <w:rsid w:val="00163818"/>
    <w:rsid w:val="001641D8"/>
    <w:rsid w:val="00164826"/>
    <w:rsid w:val="00164DC3"/>
    <w:rsid w:val="00165CB5"/>
    <w:rsid w:val="00165FAC"/>
    <w:rsid w:val="0016620F"/>
    <w:rsid w:val="00166247"/>
    <w:rsid w:val="0016628A"/>
    <w:rsid w:val="00166A4B"/>
    <w:rsid w:val="00166B0F"/>
    <w:rsid w:val="00166D01"/>
    <w:rsid w:val="00167415"/>
    <w:rsid w:val="001675AA"/>
    <w:rsid w:val="001675DA"/>
    <w:rsid w:val="00167662"/>
    <w:rsid w:val="00167C1B"/>
    <w:rsid w:val="00170052"/>
    <w:rsid w:val="00170453"/>
    <w:rsid w:val="001707EF"/>
    <w:rsid w:val="0017128A"/>
    <w:rsid w:val="00171345"/>
    <w:rsid w:val="001713B4"/>
    <w:rsid w:val="00171C1A"/>
    <w:rsid w:val="00171DC9"/>
    <w:rsid w:val="0017203A"/>
    <w:rsid w:val="001722A0"/>
    <w:rsid w:val="001724DA"/>
    <w:rsid w:val="001726AD"/>
    <w:rsid w:val="00172809"/>
    <w:rsid w:val="0017292C"/>
    <w:rsid w:val="00172D57"/>
    <w:rsid w:val="001734C2"/>
    <w:rsid w:val="001739C5"/>
    <w:rsid w:val="00173B59"/>
    <w:rsid w:val="00173F65"/>
    <w:rsid w:val="001742EF"/>
    <w:rsid w:val="00174386"/>
    <w:rsid w:val="001743B9"/>
    <w:rsid w:val="0017449B"/>
    <w:rsid w:val="00174BE1"/>
    <w:rsid w:val="00174D1D"/>
    <w:rsid w:val="00175061"/>
    <w:rsid w:val="00175158"/>
    <w:rsid w:val="00175516"/>
    <w:rsid w:val="0017574A"/>
    <w:rsid w:val="0017594A"/>
    <w:rsid w:val="00175A5F"/>
    <w:rsid w:val="00175BB9"/>
    <w:rsid w:val="00175F06"/>
    <w:rsid w:val="00175F70"/>
    <w:rsid w:val="0017639A"/>
    <w:rsid w:val="001767CF"/>
    <w:rsid w:val="00176ACF"/>
    <w:rsid w:val="00176B21"/>
    <w:rsid w:val="00176F66"/>
    <w:rsid w:val="00177405"/>
    <w:rsid w:val="0018009E"/>
    <w:rsid w:val="001801C6"/>
    <w:rsid w:val="00180849"/>
    <w:rsid w:val="001809AD"/>
    <w:rsid w:val="00180A24"/>
    <w:rsid w:val="00180E3A"/>
    <w:rsid w:val="001810F8"/>
    <w:rsid w:val="001811A9"/>
    <w:rsid w:val="001815E2"/>
    <w:rsid w:val="0018167C"/>
    <w:rsid w:val="0018171A"/>
    <w:rsid w:val="00181A7C"/>
    <w:rsid w:val="00181C31"/>
    <w:rsid w:val="00181D94"/>
    <w:rsid w:val="00182088"/>
    <w:rsid w:val="00182121"/>
    <w:rsid w:val="001824C7"/>
    <w:rsid w:val="001829DF"/>
    <w:rsid w:val="00182E76"/>
    <w:rsid w:val="00182FB0"/>
    <w:rsid w:val="0018305D"/>
    <w:rsid w:val="001830F6"/>
    <w:rsid w:val="0018319A"/>
    <w:rsid w:val="0018372C"/>
    <w:rsid w:val="00183BB4"/>
    <w:rsid w:val="00183D07"/>
    <w:rsid w:val="00183FF2"/>
    <w:rsid w:val="00184242"/>
    <w:rsid w:val="001842D4"/>
    <w:rsid w:val="00184307"/>
    <w:rsid w:val="00184C24"/>
    <w:rsid w:val="00185348"/>
    <w:rsid w:val="001855DF"/>
    <w:rsid w:val="00185958"/>
    <w:rsid w:val="00185E84"/>
    <w:rsid w:val="001860CB"/>
    <w:rsid w:val="00186143"/>
    <w:rsid w:val="00186E6D"/>
    <w:rsid w:val="00187910"/>
    <w:rsid w:val="00187A48"/>
    <w:rsid w:val="00187C19"/>
    <w:rsid w:val="00190034"/>
    <w:rsid w:val="00190054"/>
    <w:rsid w:val="0019015D"/>
    <w:rsid w:val="0019036A"/>
    <w:rsid w:val="00190401"/>
    <w:rsid w:val="00190562"/>
    <w:rsid w:val="00190741"/>
    <w:rsid w:val="001907A8"/>
    <w:rsid w:val="00190A86"/>
    <w:rsid w:val="00190BE6"/>
    <w:rsid w:val="00190FF2"/>
    <w:rsid w:val="001911A7"/>
    <w:rsid w:val="00191653"/>
    <w:rsid w:val="0019167A"/>
    <w:rsid w:val="0019170E"/>
    <w:rsid w:val="00191B47"/>
    <w:rsid w:val="00192AA3"/>
    <w:rsid w:val="00192B3C"/>
    <w:rsid w:val="00193313"/>
    <w:rsid w:val="001933C9"/>
    <w:rsid w:val="00193528"/>
    <w:rsid w:val="00193A6B"/>
    <w:rsid w:val="00193F58"/>
    <w:rsid w:val="0019400D"/>
    <w:rsid w:val="001941AF"/>
    <w:rsid w:val="0019437B"/>
    <w:rsid w:val="0019449F"/>
    <w:rsid w:val="001947E9"/>
    <w:rsid w:val="00194AA5"/>
    <w:rsid w:val="00194C53"/>
    <w:rsid w:val="00195CDD"/>
    <w:rsid w:val="00195E06"/>
    <w:rsid w:val="0019612A"/>
    <w:rsid w:val="00196766"/>
    <w:rsid w:val="00196D2F"/>
    <w:rsid w:val="00196D99"/>
    <w:rsid w:val="00196F47"/>
    <w:rsid w:val="0019712B"/>
    <w:rsid w:val="001971AB"/>
    <w:rsid w:val="00197586"/>
    <w:rsid w:val="001A000E"/>
    <w:rsid w:val="001A09DC"/>
    <w:rsid w:val="001A0E14"/>
    <w:rsid w:val="001A1022"/>
    <w:rsid w:val="001A1BF5"/>
    <w:rsid w:val="001A1C41"/>
    <w:rsid w:val="001A1C9C"/>
    <w:rsid w:val="001A2154"/>
    <w:rsid w:val="001A22AB"/>
    <w:rsid w:val="001A22B7"/>
    <w:rsid w:val="001A24F1"/>
    <w:rsid w:val="001A29B2"/>
    <w:rsid w:val="001A2CE2"/>
    <w:rsid w:val="001A35A1"/>
    <w:rsid w:val="001A3BD5"/>
    <w:rsid w:val="001A3BF5"/>
    <w:rsid w:val="001A3D44"/>
    <w:rsid w:val="001A3F22"/>
    <w:rsid w:val="001A3FAF"/>
    <w:rsid w:val="001A4184"/>
    <w:rsid w:val="001A4221"/>
    <w:rsid w:val="001A42E9"/>
    <w:rsid w:val="001A44D4"/>
    <w:rsid w:val="001A45AB"/>
    <w:rsid w:val="001A4A89"/>
    <w:rsid w:val="001A4E91"/>
    <w:rsid w:val="001A4ECC"/>
    <w:rsid w:val="001A52C8"/>
    <w:rsid w:val="001A53AB"/>
    <w:rsid w:val="001A53C7"/>
    <w:rsid w:val="001A57EA"/>
    <w:rsid w:val="001A6313"/>
    <w:rsid w:val="001A66A1"/>
    <w:rsid w:val="001A6D23"/>
    <w:rsid w:val="001A6F9D"/>
    <w:rsid w:val="001A7A46"/>
    <w:rsid w:val="001A7F72"/>
    <w:rsid w:val="001B016A"/>
    <w:rsid w:val="001B02F4"/>
    <w:rsid w:val="001B0B39"/>
    <w:rsid w:val="001B0E98"/>
    <w:rsid w:val="001B127E"/>
    <w:rsid w:val="001B1574"/>
    <w:rsid w:val="001B18B9"/>
    <w:rsid w:val="001B1AB0"/>
    <w:rsid w:val="001B1F10"/>
    <w:rsid w:val="001B2252"/>
    <w:rsid w:val="001B2714"/>
    <w:rsid w:val="001B2C12"/>
    <w:rsid w:val="001B3057"/>
    <w:rsid w:val="001B32DA"/>
    <w:rsid w:val="001B395B"/>
    <w:rsid w:val="001B3998"/>
    <w:rsid w:val="001B3E75"/>
    <w:rsid w:val="001B4253"/>
    <w:rsid w:val="001B42CB"/>
    <w:rsid w:val="001B4307"/>
    <w:rsid w:val="001B4599"/>
    <w:rsid w:val="001B4B14"/>
    <w:rsid w:val="001B4C1F"/>
    <w:rsid w:val="001B5451"/>
    <w:rsid w:val="001B56D3"/>
    <w:rsid w:val="001B593C"/>
    <w:rsid w:val="001B5CA8"/>
    <w:rsid w:val="001B5CB9"/>
    <w:rsid w:val="001B5D7B"/>
    <w:rsid w:val="001B633C"/>
    <w:rsid w:val="001B67D0"/>
    <w:rsid w:val="001B6AD7"/>
    <w:rsid w:val="001B6AE1"/>
    <w:rsid w:val="001B6E06"/>
    <w:rsid w:val="001B6F05"/>
    <w:rsid w:val="001B6F8E"/>
    <w:rsid w:val="001B71AF"/>
    <w:rsid w:val="001B7454"/>
    <w:rsid w:val="001B7748"/>
    <w:rsid w:val="001B79F7"/>
    <w:rsid w:val="001B7ED6"/>
    <w:rsid w:val="001C010E"/>
    <w:rsid w:val="001C027F"/>
    <w:rsid w:val="001C06F2"/>
    <w:rsid w:val="001C0739"/>
    <w:rsid w:val="001C07DE"/>
    <w:rsid w:val="001C0FC6"/>
    <w:rsid w:val="001C1509"/>
    <w:rsid w:val="001C1DAC"/>
    <w:rsid w:val="001C1FA0"/>
    <w:rsid w:val="001C2238"/>
    <w:rsid w:val="001C22FD"/>
    <w:rsid w:val="001C2723"/>
    <w:rsid w:val="001C2D51"/>
    <w:rsid w:val="001C2F15"/>
    <w:rsid w:val="001C3602"/>
    <w:rsid w:val="001C3696"/>
    <w:rsid w:val="001C3BD1"/>
    <w:rsid w:val="001C3DBE"/>
    <w:rsid w:val="001C44A9"/>
    <w:rsid w:val="001C4998"/>
    <w:rsid w:val="001C4A43"/>
    <w:rsid w:val="001C4A45"/>
    <w:rsid w:val="001C5115"/>
    <w:rsid w:val="001C52D0"/>
    <w:rsid w:val="001C5C2C"/>
    <w:rsid w:val="001C5D5B"/>
    <w:rsid w:val="001C5DED"/>
    <w:rsid w:val="001C6367"/>
    <w:rsid w:val="001C66F0"/>
    <w:rsid w:val="001C6DAD"/>
    <w:rsid w:val="001C6E8C"/>
    <w:rsid w:val="001C7306"/>
    <w:rsid w:val="001C74F4"/>
    <w:rsid w:val="001C7529"/>
    <w:rsid w:val="001C7746"/>
    <w:rsid w:val="001C79D1"/>
    <w:rsid w:val="001C7A80"/>
    <w:rsid w:val="001C7C6C"/>
    <w:rsid w:val="001C7E39"/>
    <w:rsid w:val="001D01C5"/>
    <w:rsid w:val="001D02AA"/>
    <w:rsid w:val="001D052C"/>
    <w:rsid w:val="001D08AA"/>
    <w:rsid w:val="001D08C7"/>
    <w:rsid w:val="001D0F68"/>
    <w:rsid w:val="001D156D"/>
    <w:rsid w:val="001D1572"/>
    <w:rsid w:val="001D15BC"/>
    <w:rsid w:val="001D1A95"/>
    <w:rsid w:val="001D1CAC"/>
    <w:rsid w:val="001D1F7C"/>
    <w:rsid w:val="001D2071"/>
    <w:rsid w:val="001D2BD9"/>
    <w:rsid w:val="001D2C42"/>
    <w:rsid w:val="001D334E"/>
    <w:rsid w:val="001D3571"/>
    <w:rsid w:val="001D3C1D"/>
    <w:rsid w:val="001D3FB8"/>
    <w:rsid w:val="001D48C9"/>
    <w:rsid w:val="001D4908"/>
    <w:rsid w:val="001D4A22"/>
    <w:rsid w:val="001D4EA5"/>
    <w:rsid w:val="001D50A2"/>
    <w:rsid w:val="001D5493"/>
    <w:rsid w:val="001D5579"/>
    <w:rsid w:val="001D56FB"/>
    <w:rsid w:val="001D5841"/>
    <w:rsid w:val="001D5C99"/>
    <w:rsid w:val="001D5F99"/>
    <w:rsid w:val="001D66BD"/>
    <w:rsid w:val="001D6DB4"/>
    <w:rsid w:val="001D76ED"/>
    <w:rsid w:val="001D7A81"/>
    <w:rsid w:val="001D7A88"/>
    <w:rsid w:val="001D7AD4"/>
    <w:rsid w:val="001D7D4F"/>
    <w:rsid w:val="001E0150"/>
    <w:rsid w:val="001E01F6"/>
    <w:rsid w:val="001E042F"/>
    <w:rsid w:val="001E0645"/>
    <w:rsid w:val="001E0829"/>
    <w:rsid w:val="001E08E8"/>
    <w:rsid w:val="001E0EA4"/>
    <w:rsid w:val="001E11A8"/>
    <w:rsid w:val="001E11F2"/>
    <w:rsid w:val="001E1219"/>
    <w:rsid w:val="001E1B92"/>
    <w:rsid w:val="001E2268"/>
    <w:rsid w:val="001E242D"/>
    <w:rsid w:val="001E250A"/>
    <w:rsid w:val="001E2740"/>
    <w:rsid w:val="001E2E40"/>
    <w:rsid w:val="001E326F"/>
    <w:rsid w:val="001E42E3"/>
    <w:rsid w:val="001E4E1B"/>
    <w:rsid w:val="001E557D"/>
    <w:rsid w:val="001E58C7"/>
    <w:rsid w:val="001E5D19"/>
    <w:rsid w:val="001E6352"/>
    <w:rsid w:val="001E6383"/>
    <w:rsid w:val="001E6472"/>
    <w:rsid w:val="001E6F51"/>
    <w:rsid w:val="001E7BF1"/>
    <w:rsid w:val="001E7C28"/>
    <w:rsid w:val="001E7C48"/>
    <w:rsid w:val="001F00FB"/>
    <w:rsid w:val="001F02AC"/>
    <w:rsid w:val="001F02B1"/>
    <w:rsid w:val="001F0974"/>
    <w:rsid w:val="001F09A8"/>
    <w:rsid w:val="001F0B8B"/>
    <w:rsid w:val="001F18EE"/>
    <w:rsid w:val="001F1917"/>
    <w:rsid w:val="001F1AF4"/>
    <w:rsid w:val="001F1E67"/>
    <w:rsid w:val="001F1FF7"/>
    <w:rsid w:val="001F2DD4"/>
    <w:rsid w:val="001F3197"/>
    <w:rsid w:val="001F333B"/>
    <w:rsid w:val="001F3B16"/>
    <w:rsid w:val="001F440D"/>
    <w:rsid w:val="001F453D"/>
    <w:rsid w:val="001F4E5B"/>
    <w:rsid w:val="001F51DA"/>
    <w:rsid w:val="001F52BA"/>
    <w:rsid w:val="001F54C9"/>
    <w:rsid w:val="001F5698"/>
    <w:rsid w:val="001F57FF"/>
    <w:rsid w:val="001F58B6"/>
    <w:rsid w:val="001F6317"/>
    <w:rsid w:val="001F67FD"/>
    <w:rsid w:val="001F6B1B"/>
    <w:rsid w:val="001F70E8"/>
    <w:rsid w:val="001F70FA"/>
    <w:rsid w:val="001F7559"/>
    <w:rsid w:val="001F7DED"/>
    <w:rsid w:val="001F7F8C"/>
    <w:rsid w:val="002000EE"/>
    <w:rsid w:val="002002B6"/>
    <w:rsid w:val="0020031F"/>
    <w:rsid w:val="00200412"/>
    <w:rsid w:val="002007CA"/>
    <w:rsid w:val="00200C31"/>
    <w:rsid w:val="00200F61"/>
    <w:rsid w:val="00200FBF"/>
    <w:rsid w:val="002010E2"/>
    <w:rsid w:val="00201418"/>
    <w:rsid w:val="00201B59"/>
    <w:rsid w:val="00201D72"/>
    <w:rsid w:val="00201DE2"/>
    <w:rsid w:val="00201E70"/>
    <w:rsid w:val="00201E8B"/>
    <w:rsid w:val="002022AB"/>
    <w:rsid w:val="00202658"/>
    <w:rsid w:val="00202C65"/>
    <w:rsid w:val="00202DA6"/>
    <w:rsid w:val="00202FF3"/>
    <w:rsid w:val="00203248"/>
    <w:rsid w:val="002032E7"/>
    <w:rsid w:val="002038D3"/>
    <w:rsid w:val="002039BB"/>
    <w:rsid w:val="00203A71"/>
    <w:rsid w:val="00203C0D"/>
    <w:rsid w:val="00203F2F"/>
    <w:rsid w:val="002040DD"/>
    <w:rsid w:val="0020437A"/>
    <w:rsid w:val="002043FA"/>
    <w:rsid w:val="00204440"/>
    <w:rsid w:val="00204596"/>
    <w:rsid w:val="00204E56"/>
    <w:rsid w:val="00205464"/>
    <w:rsid w:val="00205601"/>
    <w:rsid w:val="0020569A"/>
    <w:rsid w:val="00205957"/>
    <w:rsid w:val="00205A68"/>
    <w:rsid w:val="00205C1E"/>
    <w:rsid w:val="0020630C"/>
    <w:rsid w:val="0020644A"/>
    <w:rsid w:val="00206692"/>
    <w:rsid w:val="002068CC"/>
    <w:rsid w:val="00206A6B"/>
    <w:rsid w:val="00206D86"/>
    <w:rsid w:val="00207185"/>
    <w:rsid w:val="0020730D"/>
    <w:rsid w:val="00207694"/>
    <w:rsid w:val="0020769E"/>
    <w:rsid w:val="00210031"/>
    <w:rsid w:val="0021004F"/>
    <w:rsid w:val="00211377"/>
    <w:rsid w:val="00211861"/>
    <w:rsid w:val="00211947"/>
    <w:rsid w:val="00211E3B"/>
    <w:rsid w:val="00211F3C"/>
    <w:rsid w:val="00211FD6"/>
    <w:rsid w:val="00212499"/>
    <w:rsid w:val="002126EF"/>
    <w:rsid w:val="00212CA8"/>
    <w:rsid w:val="00212ECA"/>
    <w:rsid w:val="00213626"/>
    <w:rsid w:val="002139C6"/>
    <w:rsid w:val="00213A63"/>
    <w:rsid w:val="00214145"/>
    <w:rsid w:val="002141BC"/>
    <w:rsid w:val="0021427C"/>
    <w:rsid w:val="002146AD"/>
    <w:rsid w:val="002147E2"/>
    <w:rsid w:val="002148CE"/>
    <w:rsid w:val="00214978"/>
    <w:rsid w:val="00214AA2"/>
    <w:rsid w:val="00214B5E"/>
    <w:rsid w:val="00214DE3"/>
    <w:rsid w:val="00214F5F"/>
    <w:rsid w:val="0021523C"/>
    <w:rsid w:val="002157DF"/>
    <w:rsid w:val="0021645B"/>
    <w:rsid w:val="00216583"/>
    <w:rsid w:val="00216BCD"/>
    <w:rsid w:val="00216E26"/>
    <w:rsid w:val="0021765B"/>
    <w:rsid w:val="0021792A"/>
    <w:rsid w:val="002201AF"/>
    <w:rsid w:val="00220395"/>
    <w:rsid w:val="002211E9"/>
    <w:rsid w:val="00221AE2"/>
    <w:rsid w:val="00221E38"/>
    <w:rsid w:val="00221FAB"/>
    <w:rsid w:val="00221FFE"/>
    <w:rsid w:val="002226C1"/>
    <w:rsid w:val="002229B1"/>
    <w:rsid w:val="00222C6C"/>
    <w:rsid w:val="00222CB4"/>
    <w:rsid w:val="00222E0D"/>
    <w:rsid w:val="00222F8B"/>
    <w:rsid w:val="00223167"/>
    <w:rsid w:val="00223224"/>
    <w:rsid w:val="00223244"/>
    <w:rsid w:val="002232F4"/>
    <w:rsid w:val="00223B13"/>
    <w:rsid w:val="00223BB8"/>
    <w:rsid w:val="002244F3"/>
    <w:rsid w:val="0022499B"/>
    <w:rsid w:val="00224C54"/>
    <w:rsid w:val="00224D93"/>
    <w:rsid w:val="00224D9A"/>
    <w:rsid w:val="00224E2B"/>
    <w:rsid w:val="002252F2"/>
    <w:rsid w:val="0022538E"/>
    <w:rsid w:val="002253AF"/>
    <w:rsid w:val="002253B5"/>
    <w:rsid w:val="002253D3"/>
    <w:rsid w:val="0022558E"/>
    <w:rsid w:val="00225F39"/>
    <w:rsid w:val="0022611A"/>
    <w:rsid w:val="002261A8"/>
    <w:rsid w:val="002265D0"/>
    <w:rsid w:val="002265D3"/>
    <w:rsid w:val="00226637"/>
    <w:rsid w:val="00226734"/>
    <w:rsid w:val="00226990"/>
    <w:rsid w:val="00226AC1"/>
    <w:rsid w:val="00226B6E"/>
    <w:rsid w:val="00226E16"/>
    <w:rsid w:val="00226E7F"/>
    <w:rsid w:val="002272EE"/>
    <w:rsid w:val="00227557"/>
    <w:rsid w:val="002275AB"/>
    <w:rsid w:val="00227B53"/>
    <w:rsid w:val="00227C49"/>
    <w:rsid w:val="00227C63"/>
    <w:rsid w:val="00227DA1"/>
    <w:rsid w:val="00230204"/>
    <w:rsid w:val="002307DC"/>
    <w:rsid w:val="00230AB6"/>
    <w:rsid w:val="00230C1B"/>
    <w:rsid w:val="00230FAA"/>
    <w:rsid w:val="00231133"/>
    <w:rsid w:val="00231442"/>
    <w:rsid w:val="00231492"/>
    <w:rsid w:val="00231B98"/>
    <w:rsid w:val="00231E88"/>
    <w:rsid w:val="00232598"/>
    <w:rsid w:val="002326B8"/>
    <w:rsid w:val="002326D4"/>
    <w:rsid w:val="002329CC"/>
    <w:rsid w:val="002331E5"/>
    <w:rsid w:val="00233416"/>
    <w:rsid w:val="00233635"/>
    <w:rsid w:val="002337AE"/>
    <w:rsid w:val="002339CC"/>
    <w:rsid w:val="00233AC2"/>
    <w:rsid w:val="0023407B"/>
    <w:rsid w:val="0023435C"/>
    <w:rsid w:val="0023505B"/>
    <w:rsid w:val="00235354"/>
    <w:rsid w:val="002357B2"/>
    <w:rsid w:val="002357EE"/>
    <w:rsid w:val="00235857"/>
    <w:rsid w:val="00235929"/>
    <w:rsid w:val="002359E6"/>
    <w:rsid w:val="00235F05"/>
    <w:rsid w:val="00235F9D"/>
    <w:rsid w:val="0023663B"/>
    <w:rsid w:val="0023664E"/>
    <w:rsid w:val="00236818"/>
    <w:rsid w:val="0023692B"/>
    <w:rsid w:val="00236A3F"/>
    <w:rsid w:val="00236A62"/>
    <w:rsid w:val="00236EC8"/>
    <w:rsid w:val="00236F89"/>
    <w:rsid w:val="00237043"/>
    <w:rsid w:val="002370D5"/>
    <w:rsid w:val="0023728D"/>
    <w:rsid w:val="00237340"/>
    <w:rsid w:val="002376FA"/>
    <w:rsid w:val="00237C15"/>
    <w:rsid w:val="00240752"/>
    <w:rsid w:val="00240F65"/>
    <w:rsid w:val="00241308"/>
    <w:rsid w:val="00241683"/>
    <w:rsid w:val="00241781"/>
    <w:rsid w:val="00241865"/>
    <w:rsid w:val="00241DCE"/>
    <w:rsid w:val="00241DF2"/>
    <w:rsid w:val="00241F7B"/>
    <w:rsid w:val="00242012"/>
    <w:rsid w:val="00242117"/>
    <w:rsid w:val="002429C8"/>
    <w:rsid w:val="00243231"/>
    <w:rsid w:val="00243655"/>
    <w:rsid w:val="002436CD"/>
    <w:rsid w:val="00243788"/>
    <w:rsid w:val="00243B78"/>
    <w:rsid w:val="00244072"/>
    <w:rsid w:val="002440C7"/>
    <w:rsid w:val="00244263"/>
    <w:rsid w:val="00244791"/>
    <w:rsid w:val="00244A76"/>
    <w:rsid w:val="00244C76"/>
    <w:rsid w:val="00244F8C"/>
    <w:rsid w:val="0024500A"/>
    <w:rsid w:val="00245508"/>
    <w:rsid w:val="00245544"/>
    <w:rsid w:val="0024571C"/>
    <w:rsid w:val="00245A12"/>
    <w:rsid w:val="00245A21"/>
    <w:rsid w:val="002466BA"/>
    <w:rsid w:val="0024682B"/>
    <w:rsid w:val="002469AB"/>
    <w:rsid w:val="00246F60"/>
    <w:rsid w:val="00247288"/>
    <w:rsid w:val="00247311"/>
    <w:rsid w:val="0024773A"/>
    <w:rsid w:val="0024783D"/>
    <w:rsid w:val="00247AEA"/>
    <w:rsid w:val="00247D66"/>
    <w:rsid w:val="002500A7"/>
    <w:rsid w:val="0025021A"/>
    <w:rsid w:val="002503D5"/>
    <w:rsid w:val="0025055A"/>
    <w:rsid w:val="00250CF9"/>
    <w:rsid w:val="0025101F"/>
    <w:rsid w:val="002510FB"/>
    <w:rsid w:val="00251188"/>
    <w:rsid w:val="00251595"/>
    <w:rsid w:val="00251B6A"/>
    <w:rsid w:val="00251C0A"/>
    <w:rsid w:val="00251C68"/>
    <w:rsid w:val="00251E30"/>
    <w:rsid w:val="00251F38"/>
    <w:rsid w:val="002522A3"/>
    <w:rsid w:val="002523BD"/>
    <w:rsid w:val="002526E3"/>
    <w:rsid w:val="00252BFC"/>
    <w:rsid w:val="00252CB6"/>
    <w:rsid w:val="00252D85"/>
    <w:rsid w:val="00252E66"/>
    <w:rsid w:val="002530A5"/>
    <w:rsid w:val="002531C1"/>
    <w:rsid w:val="00253687"/>
    <w:rsid w:val="002537F1"/>
    <w:rsid w:val="00253894"/>
    <w:rsid w:val="002539B2"/>
    <w:rsid w:val="00253BEA"/>
    <w:rsid w:val="00253D63"/>
    <w:rsid w:val="00253EE8"/>
    <w:rsid w:val="00253F61"/>
    <w:rsid w:val="00254295"/>
    <w:rsid w:val="00254AD9"/>
    <w:rsid w:val="00254C2E"/>
    <w:rsid w:val="00254ED8"/>
    <w:rsid w:val="0025525C"/>
    <w:rsid w:val="002556A6"/>
    <w:rsid w:val="00255889"/>
    <w:rsid w:val="00255D92"/>
    <w:rsid w:val="00256055"/>
    <w:rsid w:val="00256550"/>
    <w:rsid w:val="002565A9"/>
    <w:rsid w:val="002571E9"/>
    <w:rsid w:val="002573C5"/>
    <w:rsid w:val="00257425"/>
    <w:rsid w:val="0025759D"/>
    <w:rsid w:val="00257614"/>
    <w:rsid w:val="00257C24"/>
    <w:rsid w:val="00257E7F"/>
    <w:rsid w:val="0026043A"/>
    <w:rsid w:val="0026043B"/>
    <w:rsid w:val="002608C0"/>
    <w:rsid w:val="002609FF"/>
    <w:rsid w:val="00260A6F"/>
    <w:rsid w:val="00260C09"/>
    <w:rsid w:val="00260CA0"/>
    <w:rsid w:val="00260CD2"/>
    <w:rsid w:val="00261407"/>
    <w:rsid w:val="0026150C"/>
    <w:rsid w:val="00261639"/>
    <w:rsid w:val="00261CAD"/>
    <w:rsid w:val="00261E43"/>
    <w:rsid w:val="002621AC"/>
    <w:rsid w:val="0026261E"/>
    <w:rsid w:val="002627BD"/>
    <w:rsid w:val="00262A37"/>
    <w:rsid w:val="00262A5B"/>
    <w:rsid w:val="00262B9B"/>
    <w:rsid w:val="00262C3A"/>
    <w:rsid w:val="00263687"/>
    <w:rsid w:val="00263864"/>
    <w:rsid w:val="00263963"/>
    <w:rsid w:val="00263A36"/>
    <w:rsid w:val="00263CFA"/>
    <w:rsid w:val="00263E4C"/>
    <w:rsid w:val="00263FF1"/>
    <w:rsid w:val="00264380"/>
    <w:rsid w:val="0026445E"/>
    <w:rsid w:val="002644AA"/>
    <w:rsid w:val="00264508"/>
    <w:rsid w:val="00264A70"/>
    <w:rsid w:val="00264C66"/>
    <w:rsid w:val="00264FDC"/>
    <w:rsid w:val="002650D3"/>
    <w:rsid w:val="00265156"/>
    <w:rsid w:val="002651CB"/>
    <w:rsid w:val="00265896"/>
    <w:rsid w:val="002658B4"/>
    <w:rsid w:val="00265DE4"/>
    <w:rsid w:val="00266117"/>
    <w:rsid w:val="002661F9"/>
    <w:rsid w:val="0026694F"/>
    <w:rsid w:val="00266A5A"/>
    <w:rsid w:val="00267163"/>
    <w:rsid w:val="0026724C"/>
    <w:rsid w:val="0026726B"/>
    <w:rsid w:val="00267797"/>
    <w:rsid w:val="00267799"/>
    <w:rsid w:val="0026781A"/>
    <w:rsid w:val="00267831"/>
    <w:rsid w:val="00267DED"/>
    <w:rsid w:val="00270206"/>
    <w:rsid w:val="0027046E"/>
    <w:rsid w:val="002707F3"/>
    <w:rsid w:val="0027097A"/>
    <w:rsid w:val="00271397"/>
    <w:rsid w:val="00271671"/>
    <w:rsid w:val="00272426"/>
    <w:rsid w:val="00272650"/>
    <w:rsid w:val="002726B8"/>
    <w:rsid w:val="00272988"/>
    <w:rsid w:val="0027327B"/>
    <w:rsid w:val="0027375F"/>
    <w:rsid w:val="0027382E"/>
    <w:rsid w:val="00273850"/>
    <w:rsid w:val="002738B3"/>
    <w:rsid w:val="002738B7"/>
    <w:rsid w:val="002738D2"/>
    <w:rsid w:val="002739E5"/>
    <w:rsid w:val="00273FF0"/>
    <w:rsid w:val="0027401C"/>
    <w:rsid w:val="002740AA"/>
    <w:rsid w:val="0027422D"/>
    <w:rsid w:val="00274860"/>
    <w:rsid w:val="002748A2"/>
    <w:rsid w:val="002766C4"/>
    <w:rsid w:val="0027692E"/>
    <w:rsid w:val="00276B31"/>
    <w:rsid w:val="00276FFE"/>
    <w:rsid w:val="002779B9"/>
    <w:rsid w:val="002779D4"/>
    <w:rsid w:val="00277A93"/>
    <w:rsid w:val="00277E38"/>
    <w:rsid w:val="00280217"/>
    <w:rsid w:val="002804B1"/>
    <w:rsid w:val="0028056E"/>
    <w:rsid w:val="00280617"/>
    <w:rsid w:val="0028095B"/>
    <w:rsid w:val="00280CDE"/>
    <w:rsid w:val="00280F7B"/>
    <w:rsid w:val="0028145E"/>
    <w:rsid w:val="00281463"/>
    <w:rsid w:val="00281587"/>
    <w:rsid w:val="00281604"/>
    <w:rsid w:val="00281635"/>
    <w:rsid w:val="002818AA"/>
    <w:rsid w:val="00281ABF"/>
    <w:rsid w:val="00281BE0"/>
    <w:rsid w:val="00281D68"/>
    <w:rsid w:val="00282091"/>
    <w:rsid w:val="002829F8"/>
    <w:rsid w:val="00282ABB"/>
    <w:rsid w:val="00282DD8"/>
    <w:rsid w:val="00283555"/>
    <w:rsid w:val="00283753"/>
    <w:rsid w:val="00283AEB"/>
    <w:rsid w:val="00283B73"/>
    <w:rsid w:val="00284812"/>
    <w:rsid w:val="002849B3"/>
    <w:rsid w:val="00284ADD"/>
    <w:rsid w:val="00284BE3"/>
    <w:rsid w:val="00284CBA"/>
    <w:rsid w:val="00284D15"/>
    <w:rsid w:val="00285345"/>
    <w:rsid w:val="0028552D"/>
    <w:rsid w:val="00285AD0"/>
    <w:rsid w:val="00285DE6"/>
    <w:rsid w:val="00285E13"/>
    <w:rsid w:val="00286460"/>
    <w:rsid w:val="00286911"/>
    <w:rsid w:val="00286BE9"/>
    <w:rsid w:val="00286EEE"/>
    <w:rsid w:val="00286F59"/>
    <w:rsid w:val="0028726B"/>
    <w:rsid w:val="002874B1"/>
    <w:rsid w:val="002876AC"/>
    <w:rsid w:val="002876CC"/>
    <w:rsid w:val="00287835"/>
    <w:rsid w:val="00287C70"/>
    <w:rsid w:val="00287FBB"/>
    <w:rsid w:val="0029005F"/>
    <w:rsid w:val="00290075"/>
    <w:rsid w:val="00290155"/>
    <w:rsid w:val="002902DF"/>
    <w:rsid w:val="002903FD"/>
    <w:rsid w:val="0029094D"/>
    <w:rsid w:val="00290F46"/>
    <w:rsid w:val="00291128"/>
    <w:rsid w:val="00291C43"/>
    <w:rsid w:val="00291D0B"/>
    <w:rsid w:val="002922F9"/>
    <w:rsid w:val="002925C5"/>
    <w:rsid w:val="0029284F"/>
    <w:rsid w:val="00292AE2"/>
    <w:rsid w:val="00293868"/>
    <w:rsid w:val="00293EB2"/>
    <w:rsid w:val="002940F0"/>
    <w:rsid w:val="0029439E"/>
    <w:rsid w:val="002947EC"/>
    <w:rsid w:val="00294BB6"/>
    <w:rsid w:val="00295344"/>
    <w:rsid w:val="0029544F"/>
    <w:rsid w:val="002954BD"/>
    <w:rsid w:val="00295A38"/>
    <w:rsid w:val="00295A7E"/>
    <w:rsid w:val="00295CB9"/>
    <w:rsid w:val="00295CF8"/>
    <w:rsid w:val="002961A5"/>
    <w:rsid w:val="00297047"/>
    <w:rsid w:val="0029740C"/>
    <w:rsid w:val="002976F5"/>
    <w:rsid w:val="00297AB3"/>
    <w:rsid w:val="002A02D0"/>
    <w:rsid w:val="002A0B04"/>
    <w:rsid w:val="002A0C9D"/>
    <w:rsid w:val="002A0D12"/>
    <w:rsid w:val="002A18EF"/>
    <w:rsid w:val="002A1A16"/>
    <w:rsid w:val="002A1D95"/>
    <w:rsid w:val="002A1EDA"/>
    <w:rsid w:val="002A2167"/>
    <w:rsid w:val="002A2259"/>
    <w:rsid w:val="002A26D2"/>
    <w:rsid w:val="002A2922"/>
    <w:rsid w:val="002A2A17"/>
    <w:rsid w:val="002A2B2E"/>
    <w:rsid w:val="002A2DB3"/>
    <w:rsid w:val="002A2DEE"/>
    <w:rsid w:val="002A2F09"/>
    <w:rsid w:val="002A37B5"/>
    <w:rsid w:val="002A390E"/>
    <w:rsid w:val="002A3AB1"/>
    <w:rsid w:val="002A3C87"/>
    <w:rsid w:val="002A3E7C"/>
    <w:rsid w:val="002A3F16"/>
    <w:rsid w:val="002A3F7D"/>
    <w:rsid w:val="002A4136"/>
    <w:rsid w:val="002A452A"/>
    <w:rsid w:val="002A4BBF"/>
    <w:rsid w:val="002A52D2"/>
    <w:rsid w:val="002A5368"/>
    <w:rsid w:val="002A537C"/>
    <w:rsid w:val="002A5635"/>
    <w:rsid w:val="002A5765"/>
    <w:rsid w:val="002A5A00"/>
    <w:rsid w:val="002A5AD4"/>
    <w:rsid w:val="002A5B7E"/>
    <w:rsid w:val="002A5E4D"/>
    <w:rsid w:val="002A5EF1"/>
    <w:rsid w:val="002A64DF"/>
    <w:rsid w:val="002A65D8"/>
    <w:rsid w:val="002A6805"/>
    <w:rsid w:val="002A6BA7"/>
    <w:rsid w:val="002A7015"/>
    <w:rsid w:val="002A7133"/>
    <w:rsid w:val="002A71E6"/>
    <w:rsid w:val="002A730E"/>
    <w:rsid w:val="002A7413"/>
    <w:rsid w:val="002A76AD"/>
    <w:rsid w:val="002A7C69"/>
    <w:rsid w:val="002A7D14"/>
    <w:rsid w:val="002B08C1"/>
    <w:rsid w:val="002B0C7E"/>
    <w:rsid w:val="002B0CB3"/>
    <w:rsid w:val="002B0D34"/>
    <w:rsid w:val="002B0EB3"/>
    <w:rsid w:val="002B112D"/>
    <w:rsid w:val="002B133D"/>
    <w:rsid w:val="002B137B"/>
    <w:rsid w:val="002B1421"/>
    <w:rsid w:val="002B14DF"/>
    <w:rsid w:val="002B1756"/>
    <w:rsid w:val="002B1763"/>
    <w:rsid w:val="002B1A72"/>
    <w:rsid w:val="002B1E29"/>
    <w:rsid w:val="002B1EFC"/>
    <w:rsid w:val="002B21F8"/>
    <w:rsid w:val="002B231E"/>
    <w:rsid w:val="002B2403"/>
    <w:rsid w:val="002B2735"/>
    <w:rsid w:val="002B27A8"/>
    <w:rsid w:val="002B2CB8"/>
    <w:rsid w:val="002B3236"/>
    <w:rsid w:val="002B331C"/>
    <w:rsid w:val="002B3589"/>
    <w:rsid w:val="002B35C2"/>
    <w:rsid w:val="002B39A0"/>
    <w:rsid w:val="002B3C6A"/>
    <w:rsid w:val="002B40B7"/>
    <w:rsid w:val="002B4397"/>
    <w:rsid w:val="002B44A1"/>
    <w:rsid w:val="002B4565"/>
    <w:rsid w:val="002B4567"/>
    <w:rsid w:val="002B4643"/>
    <w:rsid w:val="002B46E8"/>
    <w:rsid w:val="002B56BA"/>
    <w:rsid w:val="002B5797"/>
    <w:rsid w:val="002B57AB"/>
    <w:rsid w:val="002B59C5"/>
    <w:rsid w:val="002B5C93"/>
    <w:rsid w:val="002B614F"/>
    <w:rsid w:val="002B6184"/>
    <w:rsid w:val="002B62C6"/>
    <w:rsid w:val="002B62D5"/>
    <w:rsid w:val="002B6328"/>
    <w:rsid w:val="002B632E"/>
    <w:rsid w:val="002B634A"/>
    <w:rsid w:val="002B64E6"/>
    <w:rsid w:val="002B7F96"/>
    <w:rsid w:val="002C022C"/>
    <w:rsid w:val="002C02D4"/>
    <w:rsid w:val="002C08E6"/>
    <w:rsid w:val="002C0CDD"/>
    <w:rsid w:val="002C10BD"/>
    <w:rsid w:val="002C1241"/>
    <w:rsid w:val="002C12C8"/>
    <w:rsid w:val="002C12CF"/>
    <w:rsid w:val="002C1693"/>
    <w:rsid w:val="002C1838"/>
    <w:rsid w:val="002C187A"/>
    <w:rsid w:val="002C1A54"/>
    <w:rsid w:val="002C1AF6"/>
    <w:rsid w:val="002C1AFC"/>
    <w:rsid w:val="002C1D4A"/>
    <w:rsid w:val="002C230C"/>
    <w:rsid w:val="002C2486"/>
    <w:rsid w:val="002C25F1"/>
    <w:rsid w:val="002C2E4D"/>
    <w:rsid w:val="002C3273"/>
    <w:rsid w:val="002C33DE"/>
    <w:rsid w:val="002C3547"/>
    <w:rsid w:val="002C357E"/>
    <w:rsid w:val="002C36D2"/>
    <w:rsid w:val="002C3B78"/>
    <w:rsid w:val="002C3D92"/>
    <w:rsid w:val="002C422F"/>
    <w:rsid w:val="002C42C2"/>
    <w:rsid w:val="002C465F"/>
    <w:rsid w:val="002C4BF1"/>
    <w:rsid w:val="002C5AA4"/>
    <w:rsid w:val="002C5B3E"/>
    <w:rsid w:val="002C5DD3"/>
    <w:rsid w:val="002C666E"/>
    <w:rsid w:val="002C6977"/>
    <w:rsid w:val="002C6F4A"/>
    <w:rsid w:val="002C752A"/>
    <w:rsid w:val="002C7748"/>
    <w:rsid w:val="002C77FA"/>
    <w:rsid w:val="002C7D56"/>
    <w:rsid w:val="002D00FE"/>
    <w:rsid w:val="002D03BA"/>
    <w:rsid w:val="002D0400"/>
    <w:rsid w:val="002D047C"/>
    <w:rsid w:val="002D0C21"/>
    <w:rsid w:val="002D0F0F"/>
    <w:rsid w:val="002D11EB"/>
    <w:rsid w:val="002D1294"/>
    <w:rsid w:val="002D1E3C"/>
    <w:rsid w:val="002D1F45"/>
    <w:rsid w:val="002D20E8"/>
    <w:rsid w:val="002D21EB"/>
    <w:rsid w:val="002D25F5"/>
    <w:rsid w:val="002D273F"/>
    <w:rsid w:val="002D2B6F"/>
    <w:rsid w:val="002D2E1E"/>
    <w:rsid w:val="002D385B"/>
    <w:rsid w:val="002D3866"/>
    <w:rsid w:val="002D38F9"/>
    <w:rsid w:val="002D3A0D"/>
    <w:rsid w:val="002D3CAE"/>
    <w:rsid w:val="002D3F7A"/>
    <w:rsid w:val="002D41DC"/>
    <w:rsid w:val="002D44AC"/>
    <w:rsid w:val="002D46F2"/>
    <w:rsid w:val="002D4820"/>
    <w:rsid w:val="002D4843"/>
    <w:rsid w:val="002D493D"/>
    <w:rsid w:val="002D4A2B"/>
    <w:rsid w:val="002D4B10"/>
    <w:rsid w:val="002D4C0E"/>
    <w:rsid w:val="002D4F57"/>
    <w:rsid w:val="002D5094"/>
    <w:rsid w:val="002D51E9"/>
    <w:rsid w:val="002D52D3"/>
    <w:rsid w:val="002D5786"/>
    <w:rsid w:val="002D5943"/>
    <w:rsid w:val="002D5E83"/>
    <w:rsid w:val="002D5F6C"/>
    <w:rsid w:val="002D5FA3"/>
    <w:rsid w:val="002D623B"/>
    <w:rsid w:val="002D6345"/>
    <w:rsid w:val="002D639D"/>
    <w:rsid w:val="002D65D3"/>
    <w:rsid w:val="002D6D6B"/>
    <w:rsid w:val="002D6EB9"/>
    <w:rsid w:val="002D6EF7"/>
    <w:rsid w:val="002D70BF"/>
    <w:rsid w:val="002D71DA"/>
    <w:rsid w:val="002D7226"/>
    <w:rsid w:val="002D767D"/>
    <w:rsid w:val="002D7A94"/>
    <w:rsid w:val="002D7B30"/>
    <w:rsid w:val="002E017A"/>
    <w:rsid w:val="002E0239"/>
    <w:rsid w:val="002E028F"/>
    <w:rsid w:val="002E05FD"/>
    <w:rsid w:val="002E091D"/>
    <w:rsid w:val="002E096F"/>
    <w:rsid w:val="002E12ED"/>
    <w:rsid w:val="002E17E3"/>
    <w:rsid w:val="002E191A"/>
    <w:rsid w:val="002E1ABC"/>
    <w:rsid w:val="002E1B64"/>
    <w:rsid w:val="002E1C30"/>
    <w:rsid w:val="002E1D22"/>
    <w:rsid w:val="002E229E"/>
    <w:rsid w:val="002E236B"/>
    <w:rsid w:val="002E2DF7"/>
    <w:rsid w:val="002E2E9E"/>
    <w:rsid w:val="002E339A"/>
    <w:rsid w:val="002E356E"/>
    <w:rsid w:val="002E36E1"/>
    <w:rsid w:val="002E3833"/>
    <w:rsid w:val="002E38BF"/>
    <w:rsid w:val="002E3ED1"/>
    <w:rsid w:val="002E42CD"/>
    <w:rsid w:val="002E461A"/>
    <w:rsid w:val="002E4C07"/>
    <w:rsid w:val="002E4D76"/>
    <w:rsid w:val="002E4DB2"/>
    <w:rsid w:val="002E4FD1"/>
    <w:rsid w:val="002E5019"/>
    <w:rsid w:val="002E531F"/>
    <w:rsid w:val="002E5677"/>
    <w:rsid w:val="002E5A4A"/>
    <w:rsid w:val="002E5D37"/>
    <w:rsid w:val="002E5DB9"/>
    <w:rsid w:val="002E5E65"/>
    <w:rsid w:val="002E5EF3"/>
    <w:rsid w:val="002E62AC"/>
    <w:rsid w:val="002E6C08"/>
    <w:rsid w:val="002E6C26"/>
    <w:rsid w:val="002E6F74"/>
    <w:rsid w:val="002E70B0"/>
    <w:rsid w:val="002E714D"/>
    <w:rsid w:val="002E7177"/>
    <w:rsid w:val="002E71BB"/>
    <w:rsid w:val="002E7775"/>
    <w:rsid w:val="002E7C12"/>
    <w:rsid w:val="002E7C1A"/>
    <w:rsid w:val="002F0726"/>
    <w:rsid w:val="002F07B9"/>
    <w:rsid w:val="002F0A89"/>
    <w:rsid w:val="002F0C24"/>
    <w:rsid w:val="002F0C86"/>
    <w:rsid w:val="002F1025"/>
    <w:rsid w:val="002F12C7"/>
    <w:rsid w:val="002F14D8"/>
    <w:rsid w:val="002F1729"/>
    <w:rsid w:val="002F1B90"/>
    <w:rsid w:val="002F1F37"/>
    <w:rsid w:val="002F1F7A"/>
    <w:rsid w:val="002F207B"/>
    <w:rsid w:val="002F23A6"/>
    <w:rsid w:val="002F23B2"/>
    <w:rsid w:val="002F24DB"/>
    <w:rsid w:val="002F27B3"/>
    <w:rsid w:val="002F296B"/>
    <w:rsid w:val="002F2E09"/>
    <w:rsid w:val="002F306A"/>
    <w:rsid w:val="002F3167"/>
    <w:rsid w:val="002F3189"/>
    <w:rsid w:val="002F3676"/>
    <w:rsid w:val="002F3D4D"/>
    <w:rsid w:val="002F3F04"/>
    <w:rsid w:val="002F3F40"/>
    <w:rsid w:val="002F3FAD"/>
    <w:rsid w:val="002F4529"/>
    <w:rsid w:val="002F4937"/>
    <w:rsid w:val="002F4AA5"/>
    <w:rsid w:val="002F4FE2"/>
    <w:rsid w:val="002F58C1"/>
    <w:rsid w:val="002F5EE2"/>
    <w:rsid w:val="002F6471"/>
    <w:rsid w:val="002F649F"/>
    <w:rsid w:val="002F66EE"/>
    <w:rsid w:val="002F693E"/>
    <w:rsid w:val="002F6F11"/>
    <w:rsid w:val="002F6F9F"/>
    <w:rsid w:val="002F70DA"/>
    <w:rsid w:val="002F76C5"/>
    <w:rsid w:val="002F7934"/>
    <w:rsid w:val="002F7CDA"/>
    <w:rsid w:val="002F7F7D"/>
    <w:rsid w:val="00300028"/>
    <w:rsid w:val="00300641"/>
    <w:rsid w:val="003006AC"/>
    <w:rsid w:val="003009D5"/>
    <w:rsid w:val="00300DA7"/>
    <w:rsid w:val="003010CC"/>
    <w:rsid w:val="00301224"/>
    <w:rsid w:val="00301496"/>
    <w:rsid w:val="00301504"/>
    <w:rsid w:val="003017ED"/>
    <w:rsid w:val="003019A0"/>
    <w:rsid w:val="0030206B"/>
    <w:rsid w:val="003023DF"/>
    <w:rsid w:val="00302424"/>
    <w:rsid w:val="003028A0"/>
    <w:rsid w:val="00302AE0"/>
    <w:rsid w:val="00302AE8"/>
    <w:rsid w:val="00302E3E"/>
    <w:rsid w:val="00303439"/>
    <w:rsid w:val="00303A16"/>
    <w:rsid w:val="00303CFD"/>
    <w:rsid w:val="0030420A"/>
    <w:rsid w:val="003048EC"/>
    <w:rsid w:val="00304A9E"/>
    <w:rsid w:val="00304EEF"/>
    <w:rsid w:val="003050E4"/>
    <w:rsid w:val="003052EF"/>
    <w:rsid w:val="00305AF2"/>
    <w:rsid w:val="00305D54"/>
    <w:rsid w:val="00305DC4"/>
    <w:rsid w:val="0030637E"/>
    <w:rsid w:val="003064F1"/>
    <w:rsid w:val="003066EF"/>
    <w:rsid w:val="00306875"/>
    <w:rsid w:val="0030710D"/>
    <w:rsid w:val="00307186"/>
    <w:rsid w:val="00307300"/>
    <w:rsid w:val="0030779F"/>
    <w:rsid w:val="003077C8"/>
    <w:rsid w:val="00307DEB"/>
    <w:rsid w:val="00307F44"/>
    <w:rsid w:val="003103CF"/>
    <w:rsid w:val="00310632"/>
    <w:rsid w:val="003108B4"/>
    <w:rsid w:val="00310E0A"/>
    <w:rsid w:val="00310E22"/>
    <w:rsid w:val="0031143A"/>
    <w:rsid w:val="00311757"/>
    <w:rsid w:val="00311896"/>
    <w:rsid w:val="00311D20"/>
    <w:rsid w:val="00311F7C"/>
    <w:rsid w:val="00312554"/>
    <w:rsid w:val="0031257C"/>
    <w:rsid w:val="003125B4"/>
    <w:rsid w:val="003126B2"/>
    <w:rsid w:val="00312B65"/>
    <w:rsid w:val="00312F97"/>
    <w:rsid w:val="0031313C"/>
    <w:rsid w:val="0031362B"/>
    <w:rsid w:val="00313806"/>
    <w:rsid w:val="00313DF4"/>
    <w:rsid w:val="00313F33"/>
    <w:rsid w:val="00313FFB"/>
    <w:rsid w:val="00314782"/>
    <w:rsid w:val="0031482C"/>
    <w:rsid w:val="00314C8B"/>
    <w:rsid w:val="00314ECC"/>
    <w:rsid w:val="00314EFB"/>
    <w:rsid w:val="00315061"/>
    <w:rsid w:val="003152D9"/>
    <w:rsid w:val="0031548E"/>
    <w:rsid w:val="00315B61"/>
    <w:rsid w:val="00315C1E"/>
    <w:rsid w:val="00315D21"/>
    <w:rsid w:val="00315DB6"/>
    <w:rsid w:val="00315E98"/>
    <w:rsid w:val="00316803"/>
    <w:rsid w:val="00316ED0"/>
    <w:rsid w:val="0031749B"/>
    <w:rsid w:val="0031780D"/>
    <w:rsid w:val="00317B33"/>
    <w:rsid w:val="003202ED"/>
    <w:rsid w:val="00321013"/>
    <w:rsid w:val="00321493"/>
    <w:rsid w:val="00321940"/>
    <w:rsid w:val="00321CF3"/>
    <w:rsid w:val="00321FFA"/>
    <w:rsid w:val="0032216C"/>
    <w:rsid w:val="003221DD"/>
    <w:rsid w:val="00322278"/>
    <w:rsid w:val="0032249C"/>
    <w:rsid w:val="0032258C"/>
    <w:rsid w:val="003226CF"/>
    <w:rsid w:val="003233A6"/>
    <w:rsid w:val="00323589"/>
    <w:rsid w:val="0032373C"/>
    <w:rsid w:val="003239DF"/>
    <w:rsid w:val="0032420A"/>
    <w:rsid w:val="00324221"/>
    <w:rsid w:val="00324670"/>
    <w:rsid w:val="003246CE"/>
    <w:rsid w:val="00324777"/>
    <w:rsid w:val="003248A2"/>
    <w:rsid w:val="00324D2F"/>
    <w:rsid w:val="00324E10"/>
    <w:rsid w:val="0032533A"/>
    <w:rsid w:val="003257D1"/>
    <w:rsid w:val="00325B3E"/>
    <w:rsid w:val="00326362"/>
    <w:rsid w:val="0032686F"/>
    <w:rsid w:val="00326DB4"/>
    <w:rsid w:val="00326E88"/>
    <w:rsid w:val="00326FA6"/>
    <w:rsid w:val="003270E4"/>
    <w:rsid w:val="003270EC"/>
    <w:rsid w:val="00327191"/>
    <w:rsid w:val="003274DF"/>
    <w:rsid w:val="003277D9"/>
    <w:rsid w:val="003279CF"/>
    <w:rsid w:val="00327F24"/>
    <w:rsid w:val="003304BE"/>
    <w:rsid w:val="003304E6"/>
    <w:rsid w:val="00330509"/>
    <w:rsid w:val="00330EE1"/>
    <w:rsid w:val="00330F6D"/>
    <w:rsid w:val="0033147E"/>
    <w:rsid w:val="00331664"/>
    <w:rsid w:val="00331CE6"/>
    <w:rsid w:val="003320DF"/>
    <w:rsid w:val="0033243B"/>
    <w:rsid w:val="00332576"/>
    <w:rsid w:val="003328D3"/>
    <w:rsid w:val="00332BFC"/>
    <w:rsid w:val="00332C43"/>
    <w:rsid w:val="00332DB7"/>
    <w:rsid w:val="00333EBF"/>
    <w:rsid w:val="00334956"/>
    <w:rsid w:val="00334D16"/>
    <w:rsid w:val="00334E64"/>
    <w:rsid w:val="003351E4"/>
    <w:rsid w:val="003357CF"/>
    <w:rsid w:val="00335931"/>
    <w:rsid w:val="00335AA9"/>
    <w:rsid w:val="00335EDA"/>
    <w:rsid w:val="00335EE9"/>
    <w:rsid w:val="003361DF"/>
    <w:rsid w:val="00336436"/>
    <w:rsid w:val="00336493"/>
    <w:rsid w:val="00336772"/>
    <w:rsid w:val="00336929"/>
    <w:rsid w:val="00336D39"/>
    <w:rsid w:val="00336D8B"/>
    <w:rsid w:val="00336E0F"/>
    <w:rsid w:val="00336ECC"/>
    <w:rsid w:val="00337296"/>
    <w:rsid w:val="003373C2"/>
    <w:rsid w:val="0033773F"/>
    <w:rsid w:val="00337F67"/>
    <w:rsid w:val="00340118"/>
    <w:rsid w:val="003405D0"/>
    <w:rsid w:val="00340631"/>
    <w:rsid w:val="00340E89"/>
    <w:rsid w:val="00341088"/>
    <w:rsid w:val="00341212"/>
    <w:rsid w:val="0034123C"/>
    <w:rsid w:val="00341303"/>
    <w:rsid w:val="003413C0"/>
    <w:rsid w:val="00341419"/>
    <w:rsid w:val="00341C8B"/>
    <w:rsid w:val="00341CB5"/>
    <w:rsid w:val="003421CB"/>
    <w:rsid w:val="00342473"/>
    <w:rsid w:val="003425D3"/>
    <w:rsid w:val="003428E5"/>
    <w:rsid w:val="003429C3"/>
    <w:rsid w:val="00342AA3"/>
    <w:rsid w:val="00342AAE"/>
    <w:rsid w:val="00342ACD"/>
    <w:rsid w:val="00342C4F"/>
    <w:rsid w:val="00343498"/>
    <w:rsid w:val="003434D2"/>
    <w:rsid w:val="00343614"/>
    <w:rsid w:val="00343A26"/>
    <w:rsid w:val="00343E71"/>
    <w:rsid w:val="0034434C"/>
    <w:rsid w:val="00344419"/>
    <w:rsid w:val="00344576"/>
    <w:rsid w:val="0034499B"/>
    <w:rsid w:val="003449E1"/>
    <w:rsid w:val="00344A0D"/>
    <w:rsid w:val="00344C6A"/>
    <w:rsid w:val="00344D85"/>
    <w:rsid w:val="00344DE0"/>
    <w:rsid w:val="00344E73"/>
    <w:rsid w:val="00344ECE"/>
    <w:rsid w:val="00344F0B"/>
    <w:rsid w:val="003450B9"/>
    <w:rsid w:val="0034539A"/>
    <w:rsid w:val="003455CC"/>
    <w:rsid w:val="00345C4E"/>
    <w:rsid w:val="0034621B"/>
    <w:rsid w:val="0034639B"/>
    <w:rsid w:val="003466AF"/>
    <w:rsid w:val="00346848"/>
    <w:rsid w:val="003468BF"/>
    <w:rsid w:val="0034696F"/>
    <w:rsid w:val="003469D6"/>
    <w:rsid w:val="00346B7D"/>
    <w:rsid w:val="00346EC2"/>
    <w:rsid w:val="003477AC"/>
    <w:rsid w:val="00347D5B"/>
    <w:rsid w:val="00347E24"/>
    <w:rsid w:val="00347F40"/>
    <w:rsid w:val="003501EB"/>
    <w:rsid w:val="0035044E"/>
    <w:rsid w:val="00350E39"/>
    <w:rsid w:val="0035103E"/>
    <w:rsid w:val="00351392"/>
    <w:rsid w:val="003513AE"/>
    <w:rsid w:val="00351453"/>
    <w:rsid w:val="00351D42"/>
    <w:rsid w:val="00352013"/>
    <w:rsid w:val="00352089"/>
    <w:rsid w:val="00352148"/>
    <w:rsid w:val="003526E1"/>
    <w:rsid w:val="00352931"/>
    <w:rsid w:val="00352DD6"/>
    <w:rsid w:val="003535DE"/>
    <w:rsid w:val="0035363D"/>
    <w:rsid w:val="00353C6E"/>
    <w:rsid w:val="0035448B"/>
    <w:rsid w:val="003544EA"/>
    <w:rsid w:val="00354927"/>
    <w:rsid w:val="0035499D"/>
    <w:rsid w:val="0035499F"/>
    <w:rsid w:val="00354A2E"/>
    <w:rsid w:val="00354E25"/>
    <w:rsid w:val="00355021"/>
    <w:rsid w:val="00355093"/>
    <w:rsid w:val="0035529B"/>
    <w:rsid w:val="003553A2"/>
    <w:rsid w:val="0035587C"/>
    <w:rsid w:val="0035597F"/>
    <w:rsid w:val="00355AFD"/>
    <w:rsid w:val="00355E87"/>
    <w:rsid w:val="003561E7"/>
    <w:rsid w:val="003563DA"/>
    <w:rsid w:val="003570DE"/>
    <w:rsid w:val="003572EB"/>
    <w:rsid w:val="0035731D"/>
    <w:rsid w:val="00357A0D"/>
    <w:rsid w:val="00357F75"/>
    <w:rsid w:val="00360197"/>
    <w:rsid w:val="0036029F"/>
    <w:rsid w:val="00360437"/>
    <w:rsid w:val="00360479"/>
    <w:rsid w:val="003606DF"/>
    <w:rsid w:val="00360D17"/>
    <w:rsid w:val="003610B1"/>
    <w:rsid w:val="00361287"/>
    <w:rsid w:val="0036147B"/>
    <w:rsid w:val="003618A9"/>
    <w:rsid w:val="00361938"/>
    <w:rsid w:val="00361D87"/>
    <w:rsid w:val="003626DD"/>
    <w:rsid w:val="0036277F"/>
    <w:rsid w:val="0036284F"/>
    <w:rsid w:val="00362923"/>
    <w:rsid w:val="00362970"/>
    <w:rsid w:val="00362AEC"/>
    <w:rsid w:val="00362BE0"/>
    <w:rsid w:val="00362ED1"/>
    <w:rsid w:val="003633F3"/>
    <w:rsid w:val="003633FB"/>
    <w:rsid w:val="00363435"/>
    <w:rsid w:val="003635FD"/>
    <w:rsid w:val="003635FE"/>
    <w:rsid w:val="003641BC"/>
    <w:rsid w:val="00364635"/>
    <w:rsid w:val="003646EA"/>
    <w:rsid w:val="00364852"/>
    <w:rsid w:val="003648AC"/>
    <w:rsid w:val="00364AE6"/>
    <w:rsid w:val="00364C9E"/>
    <w:rsid w:val="00364CDA"/>
    <w:rsid w:val="00364CE1"/>
    <w:rsid w:val="00364ED7"/>
    <w:rsid w:val="00364F9F"/>
    <w:rsid w:val="0036519B"/>
    <w:rsid w:val="00365527"/>
    <w:rsid w:val="00365760"/>
    <w:rsid w:val="00365B41"/>
    <w:rsid w:val="00366809"/>
    <w:rsid w:val="00366CAF"/>
    <w:rsid w:val="00367461"/>
    <w:rsid w:val="003674A9"/>
    <w:rsid w:val="00367517"/>
    <w:rsid w:val="00367A7D"/>
    <w:rsid w:val="0037008F"/>
    <w:rsid w:val="00370220"/>
    <w:rsid w:val="0037045F"/>
    <w:rsid w:val="00370495"/>
    <w:rsid w:val="003709AD"/>
    <w:rsid w:val="00370C47"/>
    <w:rsid w:val="0037121A"/>
    <w:rsid w:val="00371576"/>
    <w:rsid w:val="003718B8"/>
    <w:rsid w:val="00371DD0"/>
    <w:rsid w:val="00371E89"/>
    <w:rsid w:val="003723FE"/>
    <w:rsid w:val="003726E7"/>
    <w:rsid w:val="00372E59"/>
    <w:rsid w:val="00372FD4"/>
    <w:rsid w:val="0037305E"/>
    <w:rsid w:val="00373578"/>
    <w:rsid w:val="00373623"/>
    <w:rsid w:val="00373669"/>
    <w:rsid w:val="00373728"/>
    <w:rsid w:val="00373892"/>
    <w:rsid w:val="003738BA"/>
    <w:rsid w:val="00373AD8"/>
    <w:rsid w:val="00373CCC"/>
    <w:rsid w:val="00373EA9"/>
    <w:rsid w:val="00374100"/>
    <w:rsid w:val="0037423C"/>
    <w:rsid w:val="00374560"/>
    <w:rsid w:val="00374561"/>
    <w:rsid w:val="003745AE"/>
    <w:rsid w:val="00374A36"/>
    <w:rsid w:val="00374A53"/>
    <w:rsid w:val="00374B5F"/>
    <w:rsid w:val="00374FDA"/>
    <w:rsid w:val="0037547E"/>
    <w:rsid w:val="00375AD5"/>
    <w:rsid w:val="00375BFE"/>
    <w:rsid w:val="00375ECB"/>
    <w:rsid w:val="00376140"/>
    <w:rsid w:val="003762D4"/>
    <w:rsid w:val="003762F9"/>
    <w:rsid w:val="003766DA"/>
    <w:rsid w:val="00376886"/>
    <w:rsid w:val="00376D03"/>
    <w:rsid w:val="00376EFB"/>
    <w:rsid w:val="003771B3"/>
    <w:rsid w:val="00377299"/>
    <w:rsid w:val="003773A8"/>
    <w:rsid w:val="003774D6"/>
    <w:rsid w:val="003778F0"/>
    <w:rsid w:val="003779ED"/>
    <w:rsid w:val="00377B90"/>
    <w:rsid w:val="00377CC7"/>
    <w:rsid w:val="00377D7F"/>
    <w:rsid w:val="00377E8F"/>
    <w:rsid w:val="0038087C"/>
    <w:rsid w:val="00380D92"/>
    <w:rsid w:val="00380DFC"/>
    <w:rsid w:val="00380EBB"/>
    <w:rsid w:val="003816AD"/>
    <w:rsid w:val="00381785"/>
    <w:rsid w:val="00381928"/>
    <w:rsid w:val="00381A05"/>
    <w:rsid w:val="00381D1C"/>
    <w:rsid w:val="0038206B"/>
    <w:rsid w:val="00382854"/>
    <w:rsid w:val="00382E19"/>
    <w:rsid w:val="00382F0D"/>
    <w:rsid w:val="003830AC"/>
    <w:rsid w:val="00383631"/>
    <w:rsid w:val="003841C3"/>
    <w:rsid w:val="003844AB"/>
    <w:rsid w:val="00384836"/>
    <w:rsid w:val="00384A6F"/>
    <w:rsid w:val="00384B13"/>
    <w:rsid w:val="003851E2"/>
    <w:rsid w:val="00385455"/>
    <w:rsid w:val="003854DC"/>
    <w:rsid w:val="00385D80"/>
    <w:rsid w:val="00385DA1"/>
    <w:rsid w:val="00385DEC"/>
    <w:rsid w:val="003864DB"/>
    <w:rsid w:val="003865CB"/>
    <w:rsid w:val="003865D7"/>
    <w:rsid w:val="003872C4"/>
    <w:rsid w:val="003878BD"/>
    <w:rsid w:val="00387C42"/>
    <w:rsid w:val="00387FDB"/>
    <w:rsid w:val="003900A9"/>
    <w:rsid w:val="003901E9"/>
    <w:rsid w:val="00390B08"/>
    <w:rsid w:val="00390C5E"/>
    <w:rsid w:val="00390D51"/>
    <w:rsid w:val="00390E76"/>
    <w:rsid w:val="003912E6"/>
    <w:rsid w:val="00391869"/>
    <w:rsid w:val="00392140"/>
    <w:rsid w:val="00392192"/>
    <w:rsid w:val="0039271C"/>
    <w:rsid w:val="00392966"/>
    <w:rsid w:val="00392CEF"/>
    <w:rsid w:val="00392FD4"/>
    <w:rsid w:val="00393459"/>
    <w:rsid w:val="00393713"/>
    <w:rsid w:val="003938D4"/>
    <w:rsid w:val="00393931"/>
    <w:rsid w:val="00393D3E"/>
    <w:rsid w:val="00393F0E"/>
    <w:rsid w:val="0039413D"/>
    <w:rsid w:val="003943E4"/>
    <w:rsid w:val="0039480F"/>
    <w:rsid w:val="00394C6A"/>
    <w:rsid w:val="003950F4"/>
    <w:rsid w:val="00395125"/>
    <w:rsid w:val="003952E1"/>
    <w:rsid w:val="0039530F"/>
    <w:rsid w:val="00395644"/>
    <w:rsid w:val="003956F9"/>
    <w:rsid w:val="003958A5"/>
    <w:rsid w:val="00395D5E"/>
    <w:rsid w:val="00395F9A"/>
    <w:rsid w:val="00395FBF"/>
    <w:rsid w:val="003960E2"/>
    <w:rsid w:val="003960FD"/>
    <w:rsid w:val="0039610F"/>
    <w:rsid w:val="00396134"/>
    <w:rsid w:val="0039669A"/>
    <w:rsid w:val="0039672E"/>
    <w:rsid w:val="00396B37"/>
    <w:rsid w:val="00397284"/>
    <w:rsid w:val="00397571"/>
    <w:rsid w:val="00397581"/>
    <w:rsid w:val="00397739"/>
    <w:rsid w:val="00397835"/>
    <w:rsid w:val="003978EA"/>
    <w:rsid w:val="00397B6B"/>
    <w:rsid w:val="00397B87"/>
    <w:rsid w:val="00397DBB"/>
    <w:rsid w:val="003A00D5"/>
    <w:rsid w:val="003A032A"/>
    <w:rsid w:val="003A035E"/>
    <w:rsid w:val="003A0719"/>
    <w:rsid w:val="003A091A"/>
    <w:rsid w:val="003A09EF"/>
    <w:rsid w:val="003A0C74"/>
    <w:rsid w:val="003A0E59"/>
    <w:rsid w:val="003A1015"/>
    <w:rsid w:val="003A1349"/>
    <w:rsid w:val="003A159E"/>
    <w:rsid w:val="003A1B25"/>
    <w:rsid w:val="003A1BC8"/>
    <w:rsid w:val="003A1F8C"/>
    <w:rsid w:val="003A2081"/>
    <w:rsid w:val="003A21A7"/>
    <w:rsid w:val="003A2948"/>
    <w:rsid w:val="003A2B07"/>
    <w:rsid w:val="003A2BE2"/>
    <w:rsid w:val="003A3311"/>
    <w:rsid w:val="003A3319"/>
    <w:rsid w:val="003A37BA"/>
    <w:rsid w:val="003A393B"/>
    <w:rsid w:val="003A3A59"/>
    <w:rsid w:val="003A3C8B"/>
    <w:rsid w:val="003A3E9D"/>
    <w:rsid w:val="003A4012"/>
    <w:rsid w:val="003A4417"/>
    <w:rsid w:val="003A4AED"/>
    <w:rsid w:val="003A4B3A"/>
    <w:rsid w:val="003A53FE"/>
    <w:rsid w:val="003A5E5D"/>
    <w:rsid w:val="003A6335"/>
    <w:rsid w:val="003A6962"/>
    <w:rsid w:val="003A6A3C"/>
    <w:rsid w:val="003A6EC9"/>
    <w:rsid w:val="003A7349"/>
    <w:rsid w:val="003A74A4"/>
    <w:rsid w:val="003A79C8"/>
    <w:rsid w:val="003A7AFB"/>
    <w:rsid w:val="003A7D8E"/>
    <w:rsid w:val="003B0053"/>
    <w:rsid w:val="003B00FB"/>
    <w:rsid w:val="003B03C8"/>
    <w:rsid w:val="003B03FB"/>
    <w:rsid w:val="003B0A7B"/>
    <w:rsid w:val="003B11B8"/>
    <w:rsid w:val="003B150E"/>
    <w:rsid w:val="003B1675"/>
    <w:rsid w:val="003B1AA4"/>
    <w:rsid w:val="003B1D8D"/>
    <w:rsid w:val="003B1F0B"/>
    <w:rsid w:val="003B2363"/>
    <w:rsid w:val="003B25DA"/>
    <w:rsid w:val="003B26EF"/>
    <w:rsid w:val="003B2BBC"/>
    <w:rsid w:val="003B2FED"/>
    <w:rsid w:val="003B3A0C"/>
    <w:rsid w:val="003B3B4B"/>
    <w:rsid w:val="003B3EE6"/>
    <w:rsid w:val="003B4144"/>
    <w:rsid w:val="003B4743"/>
    <w:rsid w:val="003B4766"/>
    <w:rsid w:val="003B48ED"/>
    <w:rsid w:val="003B49D8"/>
    <w:rsid w:val="003B4FB4"/>
    <w:rsid w:val="003B5035"/>
    <w:rsid w:val="003B5241"/>
    <w:rsid w:val="003B6309"/>
    <w:rsid w:val="003B6802"/>
    <w:rsid w:val="003B6D3B"/>
    <w:rsid w:val="003B6FD8"/>
    <w:rsid w:val="003B789E"/>
    <w:rsid w:val="003B7A15"/>
    <w:rsid w:val="003B7CE5"/>
    <w:rsid w:val="003B7CF3"/>
    <w:rsid w:val="003C05D8"/>
    <w:rsid w:val="003C0631"/>
    <w:rsid w:val="003C08C3"/>
    <w:rsid w:val="003C09A3"/>
    <w:rsid w:val="003C0A50"/>
    <w:rsid w:val="003C0BFF"/>
    <w:rsid w:val="003C0C9F"/>
    <w:rsid w:val="003C0E5D"/>
    <w:rsid w:val="003C11B3"/>
    <w:rsid w:val="003C122A"/>
    <w:rsid w:val="003C1355"/>
    <w:rsid w:val="003C140E"/>
    <w:rsid w:val="003C1697"/>
    <w:rsid w:val="003C170A"/>
    <w:rsid w:val="003C183C"/>
    <w:rsid w:val="003C1DF1"/>
    <w:rsid w:val="003C1ECD"/>
    <w:rsid w:val="003C2107"/>
    <w:rsid w:val="003C2492"/>
    <w:rsid w:val="003C24DA"/>
    <w:rsid w:val="003C2AEA"/>
    <w:rsid w:val="003C399D"/>
    <w:rsid w:val="003C39D6"/>
    <w:rsid w:val="003C3CBA"/>
    <w:rsid w:val="003C3E34"/>
    <w:rsid w:val="003C3F1D"/>
    <w:rsid w:val="003C3FBF"/>
    <w:rsid w:val="003C4318"/>
    <w:rsid w:val="003C4860"/>
    <w:rsid w:val="003C4BDB"/>
    <w:rsid w:val="003C4CB6"/>
    <w:rsid w:val="003C4E81"/>
    <w:rsid w:val="003C51E2"/>
    <w:rsid w:val="003C557D"/>
    <w:rsid w:val="003C59EE"/>
    <w:rsid w:val="003C5ABF"/>
    <w:rsid w:val="003C5B60"/>
    <w:rsid w:val="003C5D64"/>
    <w:rsid w:val="003C5EC0"/>
    <w:rsid w:val="003C5FC1"/>
    <w:rsid w:val="003C5FE7"/>
    <w:rsid w:val="003C5FED"/>
    <w:rsid w:val="003C606C"/>
    <w:rsid w:val="003C60D4"/>
    <w:rsid w:val="003C619F"/>
    <w:rsid w:val="003C681C"/>
    <w:rsid w:val="003C6ABD"/>
    <w:rsid w:val="003C6AD3"/>
    <w:rsid w:val="003C7565"/>
    <w:rsid w:val="003C771D"/>
    <w:rsid w:val="003C7735"/>
    <w:rsid w:val="003C77F9"/>
    <w:rsid w:val="003C7A28"/>
    <w:rsid w:val="003C7A40"/>
    <w:rsid w:val="003C7C61"/>
    <w:rsid w:val="003C7CCC"/>
    <w:rsid w:val="003D0206"/>
    <w:rsid w:val="003D042C"/>
    <w:rsid w:val="003D058F"/>
    <w:rsid w:val="003D0651"/>
    <w:rsid w:val="003D08C2"/>
    <w:rsid w:val="003D08D4"/>
    <w:rsid w:val="003D0BAA"/>
    <w:rsid w:val="003D0CCD"/>
    <w:rsid w:val="003D0CDC"/>
    <w:rsid w:val="003D1172"/>
    <w:rsid w:val="003D1250"/>
    <w:rsid w:val="003D14A8"/>
    <w:rsid w:val="003D16D9"/>
    <w:rsid w:val="003D1CE3"/>
    <w:rsid w:val="003D1DED"/>
    <w:rsid w:val="003D21F9"/>
    <w:rsid w:val="003D25C1"/>
    <w:rsid w:val="003D2F93"/>
    <w:rsid w:val="003D3A28"/>
    <w:rsid w:val="003D415D"/>
    <w:rsid w:val="003D43D0"/>
    <w:rsid w:val="003D460E"/>
    <w:rsid w:val="003D4AFB"/>
    <w:rsid w:val="003D4BD0"/>
    <w:rsid w:val="003D4DC0"/>
    <w:rsid w:val="003D4E0F"/>
    <w:rsid w:val="003D5438"/>
    <w:rsid w:val="003D56EA"/>
    <w:rsid w:val="003D5EFC"/>
    <w:rsid w:val="003D6045"/>
    <w:rsid w:val="003D6130"/>
    <w:rsid w:val="003D6353"/>
    <w:rsid w:val="003D644D"/>
    <w:rsid w:val="003D6565"/>
    <w:rsid w:val="003D66F6"/>
    <w:rsid w:val="003D6902"/>
    <w:rsid w:val="003D6987"/>
    <w:rsid w:val="003D7878"/>
    <w:rsid w:val="003D789F"/>
    <w:rsid w:val="003D78A2"/>
    <w:rsid w:val="003D794C"/>
    <w:rsid w:val="003D7ADF"/>
    <w:rsid w:val="003D7FF7"/>
    <w:rsid w:val="003E02AE"/>
    <w:rsid w:val="003E0647"/>
    <w:rsid w:val="003E10BC"/>
    <w:rsid w:val="003E1713"/>
    <w:rsid w:val="003E19C2"/>
    <w:rsid w:val="003E2039"/>
    <w:rsid w:val="003E22C4"/>
    <w:rsid w:val="003E252F"/>
    <w:rsid w:val="003E27A0"/>
    <w:rsid w:val="003E2C59"/>
    <w:rsid w:val="003E30CC"/>
    <w:rsid w:val="003E3376"/>
    <w:rsid w:val="003E3AA7"/>
    <w:rsid w:val="003E3C11"/>
    <w:rsid w:val="003E3EEE"/>
    <w:rsid w:val="003E3F35"/>
    <w:rsid w:val="003E43E7"/>
    <w:rsid w:val="003E462C"/>
    <w:rsid w:val="003E4845"/>
    <w:rsid w:val="003E4A4C"/>
    <w:rsid w:val="003E4C53"/>
    <w:rsid w:val="003E4DB1"/>
    <w:rsid w:val="003E4F94"/>
    <w:rsid w:val="003E547E"/>
    <w:rsid w:val="003E54AB"/>
    <w:rsid w:val="003E5515"/>
    <w:rsid w:val="003E5627"/>
    <w:rsid w:val="003E57CD"/>
    <w:rsid w:val="003E5C4D"/>
    <w:rsid w:val="003E5C6D"/>
    <w:rsid w:val="003E5CB4"/>
    <w:rsid w:val="003E5D74"/>
    <w:rsid w:val="003E657E"/>
    <w:rsid w:val="003E664F"/>
    <w:rsid w:val="003E67EB"/>
    <w:rsid w:val="003E6AB3"/>
    <w:rsid w:val="003E6B8D"/>
    <w:rsid w:val="003E735F"/>
    <w:rsid w:val="003E74E5"/>
    <w:rsid w:val="003E79C0"/>
    <w:rsid w:val="003E7A5E"/>
    <w:rsid w:val="003E7E4B"/>
    <w:rsid w:val="003F0327"/>
    <w:rsid w:val="003F054F"/>
    <w:rsid w:val="003F05F4"/>
    <w:rsid w:val="003F0666"/>
    <w:rsid w:val="003F11D1"/>
    <w:rsid w:val="003F12E6"/>
    <w:rsid w:val="003F135D"/>
    <w:rsid w:val="003F143F"/>
    <w:rsid w:val="003F15F8"/>
    <w:rsid w:val="003F16EB"/>
    <w:rsid w:val="003F19BE"/>
    <w:rsid w:val="003F1D4D"/>
    <w:rsid w:val="003F1FC1"/>
    <w:rsid w:val="003F20D5"/>
    <w:rsid w:val="003F238F"/>
    <w:rsid w:val="003F2644"/>
    <w:rsid w:val="003F26B9"/>
    <w:rsid w:val="003F2CD6"/>
    <w:rsid w:val="003F2DFF"/>
    <w:rsid w:val="003F2EE0"/>
    <w:rsid w:val="003F2F5B"/>
    <w:rsid w:val="003F32CF"/>
    <w:rsid w:val="003F377B"/>
    <w:rsid w:val="003F394A"/>
    <w:rsid w:val="003F3AB8"/>
    <w:rsid w:val="003F3DAB"/>
    <w:rsid w:val="003F4198"/>
    <w:rsid w:val="003F4C9A"/>
    <w:rsid w:val="003F4EE3"/>
    <w:rsid w:val="003F50A2"/>
    <w:rsid w:val="003F5105"/>
    <w:rsid w:val="003F5539"/>
    <w:rsid w:val="003F56F0"/>
    <w:rsid w:val="003F5A57"/>
    <w:rsid w:val="003F5BD3"/>
    <w:rsid w:val="003F5C28"/>
    <w:rsid w:val="003F5C42"/>
    <w:rsid w:val="003F5F3C"/>
    <w:rsid w:val="003F661F"/>
    <w:rsid w:val="003F69D8"/>
    <w:rsid w:val="003F6DEC"/>
    <w:rsid w:val="003F6FAA"/>
    <w:rsid w:val="003F7474"/>
    <w:rsid w:val="003F7678"/>
    <w:rsid w:val="003F79AE"/>
    <w:rsid w:val="003F79CF"/>
    <w:rsid w:val="003F7EEC"/>
    <w:rsid w:val="00400444"/>
    <w:rsid w:val="004005FF"/>
    <w:rsid w:val="004006A8"/>
    <w:rsid w:val="004008B6"/>
    <w:rsid w:val="00400AF3"/>
    <w:rsid w:val="00401043"/>
    <w:rsid w:val="004010AE"/>
    <w:rsid w:val="0040134A"/>
    <w:rsid w:val="00401499"/>
    <w:rsid w:val="00401754"/>
    <w:rsid w:val="00401D0D"/>
    <w:rsid w:val="00401F15"/>
    <w:rsid w:val="00401FBA"/>
    <w:rsid w:val="0040208E"/>
    <w:rsid w:val="0040211C"/>
    <w:rsid w:val="00402289"/>
    <w:rsid w:val="00402442"/>
    <w:rsid w:val="004025E7"/>
    <w:rsid w:val="00402860"/>
    <w:rsid w:val="004028BD"/>
    <w:rsid w:val="00402B2E"/>
    <w:rsid w:val="00402D63"/>
    <w:rsid w:val="00402E1F"/>
    <w:rsid w:val="00402FAE"/>
    <w:rsid w:val="00403463"/>
    <w:rsid w:val="00403494"/>
    <w:rsid w:val="0040352B"/>
    <w:rsid w:val="004038C4"/>
    <w:rsid w:val="004039FD"/>
    <w:rsid w:val="00404348"/>
    <w:rsid w:val="004043C5"/>
    <w:rsid w:val="004046E2"/>
    <w:rsid w:val="004048B1"/>
    <w:rsid w:val="00404941"/>
    <w:rsid w:val="004055F2"/>
    <w:rsid w:val="00405604"/>
    <w:rsid w:val="0040577E"/>
    <w:rsid w:val="004058CA"/>
    <w:rsid w:val="0040597B"/>
    <w:rsid w:val="00405A7C"/>
    <w:rsid w:val="00405EE9"/>
    <w:rsid w:val="00406046"/>
    <w:rsid w:val="004063B4"/>
    <w:rsid w:val="0040641D"/>
    <w:rsid w:val="0040734A"/>
    <w:rsid w:val="0040765C"/>
    <w:rsid w:val="00407693"/>
    <w:rsid w:val="0040775C"/>
    <w:rsid w:val="00407FA8"/>
    <w:rsid w:val="004106B2"/>
    <w:rsid w:val="00410A33"/>
    <w:rsid w:val="00410A55"/>
    <w:rsid w:val="00410EF5"/>
    <w:rsid w:val="004112B6"/>
    <w:rsid w:val="004115D3"/>
    <w:rsid w:val="004117C9"/>
    <w:rsid w:val="00411801"/>
    <w:rsid w:val="00411D38"/>
    <w:rsid w:val="00411F78"/>
    <w:rsid w:val="004120DC"/>
    <w:rsid w:val="00412528"/>
    <w:rsid w:val="00412834"/>
    <w:rsid w:val="00412C65"/>
    <w:rsid w:val="00412F78"/>
    <w:rsid w:val="004130CF"/>
    <w:rsid w:val="00413CE0"/>
    <w:rsid w:val="004145A8"/>
    <w:rsid w:val="00414875"/>
    <w:rsid w:val="00414A73"/>
    <w:rsid w:val="00415001"/>
    <w:rsid w:val="004153EC"/>
    <w:rsid w:val="004153F1"/>
    <w:rsid w:val="0041549B"/>
    <w:rsid w:val="004155CD"/>
    <w:rsid w:val="0041561D"/>
    <w:rsid w:val="00415881"/>
    <w:rsid w:val="00415AB3"/>
    <w:rsid w:val="00415C23"/>
    <w:rsid w:val="00415F12"/>
    <w:rsid w:val="00416437"/>
    <w:rsid w:val="0041684F"/>
    <w:rsid w:val="00416FB8"/>
    <w:rsid w:val="0041708D"/>
    <w:rsid w:val="00417090"/>
    <w:rsid w:val="004173AD"/>
    <w:rsid w:val="0041753C"/>
    <w:rsid w:val="0041774D"/>
    <w:rsid w:val="00417C08"/>
    <w:rsid w:val="00417F74"/>
    <w:rsid w:val="00420EA1"/>
    <w:rsid w:val="00421231"/>
    <w:rsid w:val="00421B22"/>
    <w:rsid w:val="00421D95"/>
    <w:rsid w:val="00422094"/>
    <w:rsid w:val="00422130"/>
    <w:rsid w:val="0042249B"/>
    <w:rsid w:val="00422547"/>
    <w:rsid w:val="00422564"/>
    <w:rsid w:val="004229DC"/>
    <w:rsid w:val="00422A79"/>
    <w:rsid w:val="00422C41"/>
    <w:rsid w:val="00422E25"/>
    <w:rsid w:val="00422E5F"/>
    <w:rsid w:val="00422F91"/>
    <w:rsid w:val="0042369B"/>
    <w:rsid w:val="00423852"/>
    <w:rsid w:val="00423A80"/>
    <w:rsid w:val="00423DBB"/>
    <w:rsid w:val="00423E42"/>
    <w:rsid w:val="00423FE9"/>
    <w:rsid w:val="0042456D"/>
    <w:rsid w:val="00424726"/>
    <w:rsid w:val="0042496D"/>
    <w:rsid w:val="00424A95"/>
    <w:rsid w:val="00424B4B"/>
    <w:rsid w:val="00424DCA"/>
    <w:rsid w:val="00424F18"/>
    <w:rsid w:val="004253F3"/>
    <w:rsid w:val="00425668"/>
    <w:rsid w:val="00425C58"/>
    <w:rsid w:val="00425C78"/>
    <w:rsid w:val="00425D1F"/>
    <w:rsid w:val="004260FE"/>
    <w:rsid w:val="00426520"/>
    <w:rsid w:val="004266E8"/>
    <w:rsid w:val="00426789"/>
    <w:rsid w:val="00426997"/>
    <w:rsid w:val="00426C4F"/>
    <w:rsid w:val="00426DB3"/>
    <w:rsid w:val="004272DB"/>
    <w:rsid w:val="004274AF"/>
    <w:rsid w:val="004277B9"/>
    <w:rsid w:val="004277BC"/>
    <w:rsid w:val="004278F4"/>
    <w:rsid w:val="00430279"/>
    <w:rsid w:val="0043048A"/>
    <w:rsid w:val="004309E1"/>
    <w:rsid w:val="00431197"/>
    <w:rsid w:val="0043138A"/>
    <w:rsid w:val="004313E3"/>
    <w:rsid w:val="00431635"/>
    <w:rsid w:val="0043165B"/>
    <w:rsid w:val="00431DFC"/>
    <w:rsid w:val="00431F3C"/>
    <w:rsid w:val="00431F50"/>
    <w:rsid w:val="00432468"/>
    <w:rsid w:val="004328A6"/>
    <w:rsid w:val="00432AA3"/>
    <w:rsid w:val="00432D0B"/>
    <w:rsid w:val="00432F96"/>
    <w:rsid w:val="0043321D"/>
    <w:rsid w:val="00433448"/>
    <w:rsid w:val="004334AE"/>
    <w:rsid w:val="004337F6"/>
    <w:rsid w:val="00433D0B"/>
    <w:rsid w:val="00434026"/>
    <w:rsid w:val="00434049"/>
    <w:rsid w:val="00434471"/>
    <w:rsid w:val="00435019"/>
    <w:rsid w:val="0043522A"/>
    <w:rsid w:val="0043562B"/>
    <w:rsid w:val="00435BE3"/>
    <w:rsid w:val="00435FC7"/>
    <w:rsid w:val="004362A5"/>
    <w:rsid w:val="0043630A"/>
    <w:rsid w:val="004367B0"/>
    <w:rsid w:val="00436B24"/>
    <w:rsid w:val="00436D56"/>
    <w:rsid w:val="00437302"/>
    <w:rsid w:val="004377CA"/>
    <w:rsid w:val="00437C15"/>
    <w:rsid w:val="00437CA3"/>
    <w:rsid w:val="00437F9F"/>
    <w:rsid w:val="00440213"/>
    <w:rsid w:val="00440831"/>
    <w:rsid w:val="00440AB8"/>
    <w:rsid w:val="00440B2D"/>
    <w:rsid w:val="00440C6F"/>
    <w:rsid w:val="00440F59"/>
    <w:rsid w:val="0044125F"/>
    <w:rsid w:val="00441309"/>
    <w:rsid w:val="004414C1"/>
    <w:rsid w:val="0044187E"/>
    <w:rsid w:val="004418DB"/>
    <w:rsid w:val="00441D5A"/>
    <w:rsid w:val="00442128"/>
    <w:rsid w:val="00442418"/>
    <w:rsid w:val="00442524"/>
    <w:rsid w:val="0044288D"/>
    <w:rsid w:val="004434EB"/>
    <w:rsid w:val="00443610"/>
    <w:rsid w:val="00443861"/>
    <w:rsid w:val="00444A4E"/>
    <w:rsid w:val="00445355"/>
    <w:rsid w:val="00445773"/>
    <w:rsid w:val="0044615D"/>
    <w:rsid w:val="004466F6"/>
    <w:rsid w:val="004468D6"/>
    <w:rsid w:val="00446A56"/>
    <w:rsid w:val="00447045"/>
    <w:rsid w:val="0044732A"/>
    <w:rsid w:val="00447383"/>
    <w:rsid w:val="00447583"/>
    <w:rsid w:val="004475D6"/>
    <w:rsid w:val="004475F6"/>
    <w:rsid w:val="004476EB"/>
    <w:rsid w:val="00447C41"/>
    <w:rsid w:val="00447C7A"/>
    <w:rsid w:val="004506EC"/>
    <w:rsid w:val="004506F5"/>
    <w:rsid w:val="00450A67"/>
    <w:rsid w:val="00451287"/>
    <w:rsid w:val="00451347"/>
    <w:rsid w:val="004528CC"/>
    <w:rsid w:val="00452F43"/>
    <w:rsid w:val="0045333A"/>
    <w:rsid w:val="0045366D"/>
    <w:rsid w:val="00453BD4"/>
    <w:rsid w:val="00453E66"/>
    <w:rsid w:val="0045452C"/>
    <w:rsid w:val="0045455E"/>
    <w:rsid w:val="004547D3"/>
    <w:rsid w:val="00454A75"/>
    <w:rsid w:val="00454BF2"/>
    <w:rsid w:val="004554F9"/>
    <w:rsid w:val="0045568C"/>
    <w:rsid w:val="00455785"/>
    <w:rsid w:val="004557AC"/>
    <w:rsid w:val="00456461"/>
    <w:rsid w:val="00460050"/>
    <w:rsid w:val="004605F9"/>
    <w:rsid w:val="0046068B"/>
    <w:rsid w:val="00460991"/>
    <w:rsid w:val="004611FB"/>
    <w:rsid w:val="00461271"/>
    <w:rsid w:val="0046149C"/>
    <w:rsid w:val="00461962"/>
    <w:rsid w:val="00461B37"/>
    <w:rsid w:val="00461F40"/>
    <w:rsid w:val="00462546"/>
    <w:rsid w:val="00462575"/>
    <w:rsid w:val="00462761"/>
    <w:rsid w:val="00462A71"/>
    <w:rsid w:val="00462A75"/>
    <w:rsid w:val="00462CBD"/>
    <w:rsid w:val="00463035"/>
    <w:rsid w:val="0046308A"/>
    <w:rsid w:val="0046366F"/>
    <w:rsid w:val="0046399D"/>
    <w:rsid w:val="004639F6"/>
    <w:rsid w:val="00463F97"/>
    <w:rsid w:val="00463FA5"/>
    <w:rsid w:val="00464423"/>
    <w:rsid w:val="004647AE"/>
    <w:rsid w:val="004647D6"/>
    <w:rsid w:val="00465019"/>
    <w:rsid w:val="00465737"/>
    <w:rsid w:val="00465A18"/>
    <w:rsid w:val="00465B5D"/>
    <w:rsid w:val="00465C3A"/>
    <w:rsid w:val="00465CEC"/>
    <w:rsid w:val="0046639A"/>
    <w:rsid w:val="004665B8"/>
    <w:rsid w:val="004665E5"/>
    <w:rsid w:val="0046667A"/>
    <w:rsid w:val="00466DE8"/>
    <w:rsid w:val="00467616"/>
    <w:rsid w:val="00467825"/>
    <w:rsid w:val="004678D9"/>
    <w:rsid w:val="00467FEF"/>
    <w:rsid w:val="0047000F"/>
    <w:rsid w:val="004705C5"/>
    <w:rsid w:val="00470B4B"/>
    <w:rsid w:val="00470CF7"/>
    <w:rsid w:val="00470DB4"/>
    <w:rsid w:val="00470E03"/>
    <w:rsid w:val="00470EC3"/>
    <w:rsid w:val="00471684"/>
    <w:rsid w:val="00471938"/>
    <w:rsid w:val="004721CF"/>
    <w:rsid w:val="004725A4"/>
    <w:rsid w:val="00472675"/>
    <w:rsid w:val="004728B3"/>
    <w:rsid w:val="00472ADE"/>
    <w:rsid w:val="00473312"/>
    <w:rsid w:val="00473673"/>
    <w:rsid w:val="00473F2A"/>
    <w:rsid w:val="00474F36"/>
    <w:rsid w:val="00474F68"/>
    <w:rsid w:val="0047500E"/>
    <w:rsid w:val="0047536B"/>
    <w:rsid w:val="00475542"/>
    <w:rsid w:val="00475610"/>
    <w:rsid w:val="004759F4"/>
    <w:rsid w:val="00476080"/>
    <w:rsid w:val="004765A8"/>
    <w:rsid w:val="00476B64"/>
    <w:rsid w:val="00476B7A"/>
    <w:rsid w:val="004774DD"/>
    <w:rsid w:val="0047771D"/>
    <w:rsid w:val="0047799F"/>
    <w:rsid w:val="00477ACC"/>
    <w:rsid w:val="00477D99"/>
    <w:rsid w:val="00477EE4"/>
    <w:rsid w:val="00477EE8"/>
    <w:rsid w:val="004801C6"/>
    <w:rsid w:val="0048026B"/>
    <w:rsid w:val="004807B9"/>
    <w:rsid w:val="00480A73"/>
    <w:rsid w:val="00480BF5"/>
    <w:rsid w:val="00481003"/>
    <w:rsid w:val="00481135"/>
    <w:rsid w:val="00481143"/>
    <w:rsid w:val="00481199"/>
    <w:rsid w:val="00481220"/>
    <w:rsid w:val="004813B6"/>
    <w:rsid w:val="004813ED"/>
    <w:rsid w:val="004814A6"/>
    <w:rsid w:val="00481699"/>
    <w:rsid w:val="00481A56"/>
    <w:rsid w:val="00481D55"/>
    <w:rsid w:val="00481E4A"/>
    <w:rsid w:val="00482030"/>
    <w:rsid w:val="0048205A"/>
    <w:rsid w:val="00482874"/>
    <w:rsid w:val="00482974"/>
    <w:rsid w:val="00482A82"/>
    <w:rsid w:val="00482BB0"/>
    <w:rsid w:val="00482C7C"/>
    <w:rsid w:val="00483110"/>
    <w:rsid w:val="00483254"/>
    <w:rsid w:val="0048348B"/>
    <w:rsid w:val="00483853"/>
    <w:rsid w:val="00483EB5"/>
    <w:rsid w:val="0048429C"/>
    <w:rsid w:val="0048429D"/>
    <w:rsid w:val="00484418"/>
    <w:rsid w:val="004844B5"/>
    <w:rsid w:val="00484802"/>
    <w:rsid w:val="0048497A"/>
    <w:rsid w:val="004849D7"/>
    <w:rsid w:val="00484D10"/>
    <w:rsid w:val="004851B3"/>
    <w:rsid w:val="004851DD"/>
    <w:rsid w:val="004851E9"/>
    <w:rsid w:val="00485862"/>
    <w:rsid w:val="0048606F"/>
    <w:rsid w:val="00486242"/>
    <w:rsid w:val="004862D5"/>
    <w:rsid w:val="00486497"/>
    <w:rsid w:val="00487028"/>
    <w:rsid w:val="004872D1"/>
    <w:rsid w:val="00487528"/>
    <w:rsid w:val="004878DD"/>
    <w:rsid w:val="00487C7C"/>
    <w:rsid w:val="00487EA8"/>
    <w:rsid w:val="004904AD"/>
    <w:rsid w:val="004905FB"/>
    <w:rsid w:val="004906D1"/>
    <w:rsid w:val="00490AF5"/>
    <w:rsid w:val="00490DF3"/>
    <w:rsid w:val="00490F15"/>
    <w:rsid w:val="00491152"/>
    <w:rsid w:val="0049129B"/>
    <w:rsid w:val="0049146A"/>
    <w:rsid w:val="00491CFF"/>
    <w:rsid w:val="00491E73"/>
    <w:rsid w:val="00492537"/>
    <w:rsid w:val="00492911"/>
    <w:rsid w:val="00492A5F"/>
    <w:rsid w:val="00492BED"/>
    <w:rsid w:val="00492ECF"/>
    <w:rsid w:val="00492F99"/>
    <w:rsid w:val="00493148"/>
    <w:rsid w:val="0049341D"/>
    <w:rsid w:val="00493E5D"/>
    <w:rsid w:val="00493F21"/>
    <w:rsid w:val="004947CE"/>
    <w:rsid w:val="004948F7"/>
    <w:rsid w:val="00494A3B"/>
    <w:rsid w:val="00494B87"/>
    <w:rsid w:val="004951EB"/>
    <w:rsid w:val="0049539B"/>
    <w:rsid w:val="00495724"/>
    <w:rsid w:val="0049576C"/>
    <w:rsid w:val="004957BB"/>
    <w:rsid w:val="00495898"/>
    <w:rsid w:val="0049590B"/>
    <w:rsid w:val="00495A23"/>
    <w:rsid w:val="00495CAB"/>
    <w:rsid w:val="00496478"/>
    <w:rsid w:val="004966FB"/>
    <w:rsid w:val="0049687E"/>
    <w:rsid w:val="0049697C"/>
    <w:rsid w:val="004969B9"/>
    <w:rsid w:val="00496D3B"/>
    <w:rsid w:val="00496EC3"/>
    <w:rsid w:val="004970FD"/>
    <w:rsid w:val="004971A8"/>
    <w:rsid w:val="00497265"/>
    <w:rsid w:val="00497578"/>
    <w:rsid w:val="00497692"/>
    <w:rsid w:val="00497B9B"/>
    <w:rsid w:val="00497DFF"/>
    <w:rsid w:val="004A0177"/>
    <w:rsid w:val="004A02E5"/>
    <w:rsid w:val="004A0357"/>
    <w:rsid w:val="004A0726"/>
    <w:rsid w:val="004A0906"/>
    <w:rsid w:val="004A0E47"/>
    <w:rsid w:val="004A0F99"/>
    <w:rsid w:val="004A15B0"/>
    <w:rsid w:val="004A178B"/>
    <w:rsid w:val="004A1B86"/>
    <w:rsid w:val="004A1F3C"/>
    <w:rsid w:val="004A2154"/>
    <w:rsid w:val="004A21AC"/>
    <w:rsid w:val="004A21D4"/>
    <w:rsid w:val="004A22DB"/>
    <w:rsid w:val="004A2A05"/>
    <w:rsid w:val="004A2AF7"/>
    <w:rsid w:val="004A30C6"/>
    <w:rsid w:val="004A3371"/>
    <w:rsid w:val="004A33D4"/>
    <w:rsid w:val="004A37EF"/>
    <w:rsid w:val="004A3839"/>
    <w:rsid w:val="004A39D1"/>
    <w:rsid w:val="004A3BA4"/>
    <w:rsid w:val="004A4288"/>
    <w:rsid w:val="004A479F"/>
    <w:rsid w:val="004A491B"/>
    <w:rsid w:val="004A4E98"/>
    <w:rsid w:val="004A5313"/>
    <w:rsid w:val="004A553E"/>
    <w:rsid w:val="004A57E9"/>
    <w:rsid w:val="004A59A9"/>
    <w:rsid w:val="004A5B2F"/>
    <w:rsid w:val="004A5C8C"/>
    <w:rsid w:val="004A5E05"/>
    <w:rsid w:val="004A5ED0"/>
    <w:rsid w:val="004A6060"/>
    <w:rsid w:val="004A65E7"/>
    <w:rsid w:val="004A6844"/>
    <w:rsid w:val="004A6EC2"/>
    <w:rsid w:val="004A6FFA"/>
    <w:rsid w:val="004A7013"/>
    <w:rsid w:val="004A7314"/>
    <w:rsid w:val="004A7663"/>
    <w:rsid w:val="004B018A"/>
    <w:rsid w:val="004B02A2"/>
    <w:rsid w:val="004B0406"/>
    <w:rsid w:val="004B04B8"/>
    <w:rsid w:val="004B04E6"/>
    <w:rsid w:val="004B06AD"/>
    <w:rsid w:val="004B07B9"/>
    <w:rsid w:val="004B0941"/>
    <w:rsid w:val="004B095E"/>
    <w:rsid w:val="004B0C0C"/>
    <w:rsid w:val="004B0D27"/>
    <w:rsid w:val="004B0EEC"/>
    <w:rsid w:val="004B1289"/>
    <w:rsid w:val="004B1D14"/>
    <w:rsid w:val="004B1F9C"/>
    <w:rsid w:val="004B1FC0"/>
    <w:rsid w:val="004B267B"/>
    <w:rsid w:val="004B2F73"/>
    <w:rsid w:val="004B309B"/>
    <w:rsid w:val="004B3336"/>
    <w:rsid w:val="004B363E"/>
    <w:rsid w:val="004B3661"/>
    <w:rsid w:val="004B423C"/>
    <w:rsid w:val="004B470C"/>
    <w:rsid w:val="004B47C5"/>
    <w:rsid w:val="004B499A"/>
    <w:rsid w:val="004B4BD6"/>
    <w:rsid w:val="004B4E88"/>
    <w:rsid w:val="004B4FB5"/>
    <w:rsid w:val="004B5142"/>
    <w:rsid w:val="004B5530"/>
    <w:rsid w:val="004B564C"/>
    <w:rsid w:val="004B5904"/>
    <w:rsid w:val="004B5CCD"/>
    <w:rsid w:val="004B5D35"/>
    <w:rsid w:val="004B6163"/>
    <w:rsid w:val="004B6511"/>
    <w:rsid w:val="004B71EF"/>
    <w:rsid w:val="004B73DF"/>
    <w:rsid w:val="004B758A"/>
    <w:rsid w:val="004B7655"/>
    <w:rsid w:val="004B76DC"/>
    <w:rsid w:val="004B7FC6"/>
    <w:rsid w:val="004C00DB"/>
    <w:rsid w:val="004C0BE2"/>
    <w:rsid w:val="004C0D58"/>
    <w:rsid w:val="004C0D93"/>
    <w:rsid w:val="004C0F5B"/>
    <w:rsid w:val="004C10E2"/>
    <w:rsid w:val="004C17A4"/>
    <w:rsid w:val="004C1E5A"/>
    <w:rsid w:val="004C1E6F"/>
    <w:rsid w:val="004C22CB"/>
    <w:rsid w:val="004C2499"/>
    <w:rsid w:val="004C29F0"/>
    <w:rsid w:val="004C2B12"/>
    <w:rsid w:val="004C2C63"/>
    <w:rsid w:val="004C2D7B"/>
    <w:rsid w:val="004C3106"/>
    <w:rsid w:val="004C3325"/>
    <w:rsid w:val="004C346F"/>
    <w:rsid w:val="004C3618"/>
    <w:rsid w:val="004C39D1"/>
    <w:rsid w:val="004C430D"/>
    <w:rsid w:val="004C4658"/>
    <w:rsid w:val="004C4773"/>
    <w:rsid w:val="004C4B78"/>
    <w:rsid w:val="004C51AB"/>
    <w:rsid w:val="004C5381"/>
    <w:rsid w:val="004C5393"/>
    <w:rsid w:val="004C5519"/>
    <w:rsid w:val="004C552A"/>
    <w:rsid w:val="004C57A3"/>
    <w:rsid w:val="004C59B9"/>
    <w:rsid w:val="004C5A40"/>
    <w:rsid w:val="004C5AD9"/>
    <w:rsid w:val="004C5B83"/>
    <w:rsid w:val="004C607C"/>
    <w:rsid w:val="004C60DB"/>
    <w:rsid w:val="004C6C8D"/>
    <w:rsid w:val="004C6EB1"/>
    <w:rsid w:val="004C7ADB"/>
    <w:rsid w:val="004D0207"/>
    <w:rsid w:val="004D0D0A"/>
    <w:rsid w:val="004D0D5F"/>
    <w:rsid w:val="004D1300"/>
    <w:rsid w:val="004D1597"/>
    <w:rsid w:val="004D18AA"/>
    <w:rsid w:val="004D1A19"/>
    <w:rsid w:val="004D1A32"/>
    <w:rsid w:val="004D1BEF"/>
    <w:rsid w:val="004D1E24"/>
    <w:rsid w:val="004D22DF"/>
    <w:rsid w:val="004D25E6"/>
    <w:rsid w:val="004D25EB"/>
    <w:rsid w:val="004D28C7"/>
    <w:rsid w:val="004D33DC"/>
    <w:rsid w:val="004D3709"/>
    <w:rsid w:val="004D3C2D"/>
    <w:rsid w:val="004D45B4"/>
    <w:rsid w:val="004D460E"/>
    <w:rsid w:val="004D48EE"/>
    <w:rsid w:val="004D4B47"/>
    <w:rsid w:val="004D4BB2"/>
    <w:rsid w:val="004D4C9D"/>
    <w:rsid w:val="004D4E5D"/>
    <w:rsid w:val="004D4E71"/>
    <w:rsid w:val="004D5033"/>
    <w:rsid w:val="004D569D"/>
    <w:rsid w:val="004D5B20"/>
    <w:rsid w:val="004D5BFC"/>
    <w:rsid w:val="004D5C50"/>
    <w:rsid w:val="004D6099"/>
    <w:rsid w:val="004D61F7"/>
    <w:rsid w:val="004D65C0"/>
    <w:rsid w:val="004D6A3E"/>
    <w:rsid w:val="004D6BC7"/>
    <w:rsid w:val="004D7254"/>
    <w:rsid w:val="004D7414"/>
    <w:rsid w:val="004D75B7"/>
    <w:rsid w:val="004D7B02"/>
    <w:rsid w:val="004E051B"/>
    <w:rsid w:val="004E0723"/>
    <w:rsid w:val="004E0D26"/>
    <w:rsid w:val="004E0E34"/>
    <w:rsid w:val="004E1083"/>
    <w:rsid w:val="004E10E9"/>
    <w:rsid w:val="004E13E1"/>
    <w:rsid w:val="004E181C"/>
    <w:rsid w:val="004E1B2A"/>
    <w:rsid w:val="004E1D9A"/>
    <w:rsid w:val="004E203C"/>
    <w:rsid w:val="004E2219"/>
    <w:rsid w:val="004E2564"/>
    <w:rsid w:val="004E2968"/>
    <w:rsid w:val="004E2CA0"/>
    <w:rsid w:val="004E2CDC"/>
    <w:rsid w:val="004E2D00"/>
    <w:rsid w:val="004E3049"/>
    <w:rsid w:val="004E39E6"/>
    <w:rsid w:val="004E3CA4"/>
    <w:rsid w:val="004E402D"/>
    <w:rsid w:val="004E4069"/>
    <w:rsid w:val="004E40D7"/>
    <w:rsid w:val="004E4194"/>
    <w:rsid w:val="004E4B5C"/>
    <w:rsid w:val="004E507F"/>
    <w:rsid w:val="004E5336"/>
    <w:rsid w:val="004E55C2"/>
    <w:rsid w:val="004E572C"/>
    <w:rsid w:val="004E5919"/>
    <w:rsid w:val="004E59A4"/>
    <w:rsid w:val="004E5C13"/>
    <w:rsid w:val="004E5C38"/>
    <w:rsid w:val="004E5D2E"/>
    <w:rsid w:val="004E64A9"/>
    <w:rsid w:val="004E651F"/>
    <w:rsid w:val="004E66E1"/>
    <w:rsid w:val="004E6709"/>
    <w:rsid w:val="004E6A4E"/>
    <w:rsid w:val="004E6A73"/>
    <w:rsid w:val="004E6BDC"/>
    <w:rsid w:val="004E6CEC"/>
    <w:rsid w:val="004E6F9F"/>
    <w:rsid w:val="004E7096"/>
    <w:rsid w:val="004E7449"/>
    <w:rsid w:val="004E748B"/>
    <w:rsid w:val="004E7567"/>
    <w:rsid w:val="004E7CA2"/>
    <w:rsid w:val="004E7E4D"/>
    <w:rsid w:val="004E7ECA"/>
    <w:rsid w:val="004F0373"/>
    <w:rsid w:val="004F04DB"/>
    <w:rsid w:val="004F051E"/>
    <w:rsid w:val="004F0867"/>
    <w:rsid w:val="004F1665"/>
    <w:rsid w:val="004F1FE3"/>
    <w:rsid w:val="004F26B0"/>
    <w:rsid w:val="004F2B5C"/>
    <w:rsid w:val="004F2BB7"/>
    <w:rsid w:val="004F2BC7"/>
    <w:rsid w:val="004F2BEA"/>
    <w:rsid w:val="004F2C3F"/>
    <w:rsid w:val="004F3AE1"/>
    <w:rsid w:val="004F3E83"/>
    <w:rsid w:val="004F42ED"/>
    <w:rsid w:val="004F4421"/>
    <w:rsid w:val="004F444D"/>
    <w:rsid w:val="004F4C5F"/>
    <w:rsid w:val="004F5002"/>
    <w:rsid w:val="004F5536"/>
    <w:rsid w:val="004F56A6"/>
    <w:rsid w:val="004F581B"/>
    <w:rsid w:val="004F5863"/>
    <w:rsid w:val="004F611D"/>
    <w:rsid w:val="004F6366"/>
    <w:rsid w:val="004F6379"/>
    <w:rsid w:val="004F6872"/>
    <w:rsid w:val="004F6ACE"/>
    <w:rsid w:val="004F6AF9"/>
    <w:rsid w:val="004F6C5F"/>
    <w:rsid w:val="004F736D"/>
    <w:rsid w:val="004F7487"/>
    <w:rsid w:val="004F7658"/>
    <w:rsid w:val="004F7C50"/>
    <w:rsid w:val="004F7E37"/>
    <w:rsid w:val="004F7E56"/>
    <w:rsid w:val="004F7F53"/>
    <w:rsid w:val="005009D7"/>
    <w:rsid w:val="005011BA"/>
    <w:rsid w:val="005012AB"/>
    <w:rsid w:val="005018A2"/>
    <w:rsid w:val="00501A12"/>
    <w:rsid w:val="005028ED"/>
    <w:rsid w:val="0050299F"/>
    <w:rsid w:val="00502DCA"/>
    <w:rsid w:val="00502EC4"/>
    <w:rsid w:val="0050306A"/>
    <w:rsid w:val="005032A8"/>
    <w:rsid w:val="00503705"/>
    <w:rsid w:val="00503E90"/>
    <w:rsid w:val="00503EAC"/>
    <w:rsid w:val="00504139"/>
    <w:rsid w:val="005041F1"/>
    <w:rsid w:val="00504467"/>
    <w:rsid w:val="00504F4F"/>
    <w:rsid w:val="00504FD3"/>
    <w:rsid w:val="005052BC"/>
    <w:rsid w:val="005055F3"/>
    <w:rsid w:val="00505C29"/>
    <w:rsid w:val="00505C67"/>
    <w:rsid w:val="00506371"/>
    <w:rsid w:val="00506ABC"/>
    <w:rsid w:val="00506C5E"/>
    <w:rsid w:val="00506DD0"/>
    <w:rsid w:val="00507065"/>
    <w:rsid w:val="0050726F"/>
    <w:rsid w:val="0050738F"/>
    <w:rsid w:val="0050784F"/>
    <w:rsid w:val="00507983"/>
    <w:rsid w:val="00510142"/>
    <w:rsid w:val="005101BF"/>
    <w:rsid w:val="005103DC"/>
    <w:rsid w:val="005104E8"/>
    <w:rsid w:val="0051094F"/>
    <w:rsid w:val="00510DD2"/>
    <w:rsid w:val="00510E28"/>
    <w:rsid w:val="00510E8F"/>
    <w:rsid w:val="00510EFB"/>
    <w:rsid w:val="005114EE"/>
    <w:rsid w:val="00511587"/>
    <w:rsid w:val="00511946"/>
    <w:rsid w:val="00511CCE"/>
    <w:rsid w:val="00511F6D"/>
    <w:rsid w:val="0051218A"/>
    <w:rsid w:val="00512412"/>
    <w:rsid w:val="00512A11"/>
    <w:rsid w:val="00512B94"/>
    <w:rsid w:val="00513168"/>
    <w:rsid w:val="0051352D"/>
    <w:rsid w:val="00513682"/>
    <w:rsid w:val="005139CE"/>
    <w:rsid w:val="00513B0B"/>
    <w:rsid w:val="00513CF7"/>
    <w:rsid w:val="00513DB5"/>
    <w:rsid w:val="00513DC0"/>
    <w:rsid w:val="00513E35"/>
    <w:rsid w:val="005143A3"/>
    <w:rsid w:val="005143C4"/>
    <w:rsid w:val="00514840"/>
    <w:rsid w:val="00514858"/>
    <w:rsid w:val="00514A20"/>
    <w:rsid w:val="00514A43"/>
    <w:rsid w:val="00514CC8"/>
    <w:rsid w:val="00514D30"/>
    <w:rsid w:val="00514D69"/>
    <w:rsid w:val="00515232"/>
    <w:rsid w:val="0051524F"/>
    <w:rsid w:val="005155E8"/>
    <w:rsid w:val="00515607"/>
    <w:rsid w:val="005158E0"/>
    <w:rsid w:val="00515C7B"/>
    <w:rsid w:val="00515CAC"/>
    <w:rsid w:val="00515E80"/>
    <w:rsid w:val="005162D3"/>
    <w:rsid w:val="00516639"/>
    <w:rsid w:val="00516BCB"/>
    <w:rsid w:val="00516FF2"/>
    <w:rsid w:val="005171C9"/>
    <w:rsid w:val="005172FC"/>
    <w:rsid w:val="00517659"/>
    <w:rsid w:val="00517670"/>
    <w:rsid w:val="00517940"/>
    <w:rsid w:val="00517F51"/>
    <w:rsid w:val="0052040D"/>
    <w:rsid w:val="005205D3"/>
    <w:rsid w:val="005208CA"/>
    <w:rsid w:val="00520A7E"/>
    <w:rsid w:val="00520DE1"/>
    <w:rsid w:val="00520E8E"/>
    <w:rsid w:val="00520F3F"/>
    <w:rsid w:val="0052152C"/>
    <w:rsid w:val="00521581"/>
    <w:rsid w:val="00521956"/>
    <w:rsid w:val="005220E5"/>
    <w:rsid w:val="00522538"/>
    <w:rsid w:val="00522769"/>
    <w:rsid w:val="005227FE"/>
    <w:rsid w:val="00522CBF"/>
    <w:rsid w:val="00522E84"/>
    <w:rsid w:val="00523007"/>
    <w:rsid w:val="005230AC"/>
    <w:rsid w:val="00523184"/>
    <w:rsid w:val="005235BF"/>
    <w:rsid w:val="00523871"/>
    <w:rsid w:val="00523979"/>
    <w:rsid w:val="00523C60"/>
    <w:rsid w:val="00523C66"/>
    <w:rsid w:val="00523DC8"/>
    <w:rsid w:val="005240D1"/>
    <w:rsid w:val="00524258"/>
    <w:rsid w:val="005243A2"/>
    <w:rsid w:val="0052477E"/>
    <w:rsid w:val="00525205"/>
    <w:rsid w:val="0052539A"/>
    <w:rsid w:val="00525670"/>
    <w:rsid w:val="0052568B"/>
    <w:rsid w:val="00525729"/>
    <w:rsid w:val="00525926"/>
    <w:rsid w:val="00525929"/>
    <w:rsid w:val="00525C24"/>
    <w:rsid w:val="00525EB0"/>
    <w:rsid w:val="005260D4"/>
    <w:rsid w:val="0052651E"/>
    <w:rsid w:val="0052662F"/>
    <w:rsid w:val="005266E9"/>
    <w:rsid w:val="00526731"/>
    <w:rsid w:val="0052684D"/>
    <w:rsid w:val="00526969"/>
    <w:rsid w:val="00526ABD"/>
    <w:rsid w:val="00526E02"/>
    <w:rsid w:val="0052717F"/>
    <w:rsid w:val="005271AB"/>
    <w:rsid w:val="0052734C"/>
    <w:rsid w:val="00527665"/>
    <w:rsid w:val="00527976"/>
    <w:rsid w:val="00527BEB"/>
    <w:rsid w:val="00527D75"/>
    <w:rsid w:val="00527DE4"/>
    <w:rsid w:val="00527F2F"/>
    <w:rsid w:val="00530472"/>
    <w:rsid w:val="00530901"/>
    <w:rsid w:val="00530956"/>
    <w:rsid w:val="00530AD9"/>
    <w:rsid w:val="0053100B"/>
    <w:rsid w:val="00531385"/>
    <w:rsid w:val="00531935"/>
    <w:rsid w:val="00532135"/>
    <w:rsid w:val="00532305"/>
    <w:rsid w:val="00532A08"/>
    <w:rsid w:val="00532C2C"/>
    <w:rsid w:val="00532D52"/>
    <w:rsid w:val="00533069"/>
    <w:rsid w:val="0053323E"/>
    <w:rsid w:val="005335C3"/>
    <w:rsid w:val="005336E8"/>
    <w:rsid w:val="005338D0"/>
    <w:rsid w:val="00534197"/>
    <w:rsid w:val="005342B7"/>
    <w:rsid w:val="0053439C"/>
    <w:rsid w:val="0053446B"/>
    <w:rsid w:val="005344E4"/>
    <w:rsid w:val="00534C12"/>
    <w:rsid w:val="005351C6"/>
    <w:rsid w:val="00535557"/>
    <w:rsid w:val="005355D1"/>
    <w:rsid w:val="00535892"/>
    <w:rsid w:val="00535B9F"/>
    <w:rsid w:val="00535CF4"/>
    <w:rsid w:val="00536566"/>
    <w:rsid w:val="005367B2"/>
    <w:rsid w:val="00536C44"/>
    <w:rsid w:val="005370BB"/>
    <w:rsid w:val="00537176"/>
    <w:rsid w:val="0053737D"/>
    <w:rsid w:val="00537389"/>
    <w:rsid w:val="00537641"/>
    <w:rsid w:val="00537A46"/>
    <w:rsid w:val="00537B2D"/>
    <w:rsid w:val="00537C7F"/>
    <w:rsid w:val="0054005D"/>
    <w:rsid w:val="00540187"/>
    <w:rsid w:val="005402B6"/>
    <w:rsid w:val="005407FA"/>
    <w:rsid w:val="0054096F"/>
    <w:rsid w:val="005409C4"/>
    <w:rsid w:val="00540C43"/>
    <w:rsid w:val="00540E1F"/>
    <w:rsid w:val="005410ED"/>
    <w:rsid w:val="00541143"/>
    <w:rsid w:val="005411D2"/>
    <w:rsid w:val="00541552"/>
    <w:rsid w:val="005416E7"/>
    <w:rsid w:val="00541745"/>
    <w:rsid w:val="00541990"/>
    <w:rsid w:val="00541A83"/>
    <w:rsid w:val="00541B56"/>
    <w:rsid w:val="0054215F"/>
    <w:rsid w:val="005423F1"/>
    <w:rsid w:val="00542794"/>
    <w:rsid w:val="005428D7"/>
    <w:rsid w:val="005428ED"/>
    <w:rsid w:val="00542936"/>
    <w:rsid w:val="00542A1E"/>
    <w:rsid w:val="00542D36"/>
    <w:rsid w:val="00542E7B"/>
    <w:rsid w:val="00543148"/>
    <w:rsid w:val="005432F0"/>
    <w:rsid w:val="00543515"/>
    <w:rsid w:val="00543786"/>
    <w:rsid w:val="005438E9"/>
    <w:rsid w:val="00543A64"/>
    <w:rsid w:val="005445AE"/>
    <w:rsid w:val="00544C0C"/>
    <w:rsid w:val="00545080"/>
    <w:rsid w:val="00545525"/>
    <w:rsid w:val="00545817"/>
    <w:rsid w:val="00545C1B"/>
    <w:rsid w:val="00545DB7"/>
    <w:rsid w:val="005461DF"/>
    <w:rsid w:val="005463D0"/>
    <w:rsid w:val="00546590"/>
    <w:rsid w:val="00546693"/>
    <w:rsid w:val="00546B89"/>
    <w:rsid w:val="00546BCA"/>
    <w:rsid w:val="0054722C"/>
    <w:rsid w:val="005472A3"/>
    <w:rsid w:val="00547445"/>
    <w:rsid w:val="00547E01"/>
    <w:rsid w:val="00547E84"/>
    <w:rsid w:val="00547EA1"/>
    <w:rsid w:val="00547FC2"/>
    <w:rsid w:val="005502F0"/>
    <w:rsid w:val="005509D3"/>
    <w:rsid w:val="00550A94"/>
    <w:rsid w:val="00550A96"/>
    <w:rsid w:val="00550D6A"/>
    <w:rsid w:val="005513E6"/>
    <w:rsid w:val="00551522"/>
    <w:rsid w:val="005515F4"/>
    <w:rsid w:val="005517C8"/>
    <w:rsid w:val="00551B02"/>
    <w:rsid w:val="0055223C"/>
    <w:rsid w:val="005523EB"/>
    <w:rsid w:val="0055277D"/>
    <w:rsid w:val="005527AD"/>
    <w:rsid w:val="00553034"/>
    <w:rsid w:val="005533AB"/>
    <w:rsid w:val="005539D4"/>
    <w:rsid w:val="00553C36"/>
    <w:rsid w:val="005541ED"/>
    <w:rsid w:val="0055430D"/>
    <w:rsid w:val="00554429"/>
    <w:rsid w:val="00554673"/>
    <w:rsid w:val="005547AB"/>
    <w:rsid w:val="0055533B"/>
    <w:rsid w:val="00555817"/>
    <w:rsid w:val="00555DD4"/>
    <w:rsid w:val="00556287"/>
    <w:rsid w:val="0055657D"/>
    <w:rsid w:val="00556649"/>
    <w:rsid w:val="005568DF"/>
    <w:rsid w:val="00556E33"/>
    <w:rsid w:val="00557309"/>
    <w:rsid w:val="00557376"/>
    <w:rsid w:val="0055749B"/>
    <w:rsid w:val="005575B8"/>
    <w:rsid w:val="00560005"/>
    <w:rsid w:val="00560280"/>
    <w:rsid w:val="005602A2"/>
    <w:rsid w:val="005603FB"/>
    <w:rsid w:val="00560769"/>
    <w:rsid w:val="005608CB"/>
    <w:rsid w:val="00560974"/>
    <w:rsid w:val="00560C7C"/>
    <w:rsid w:val="00560CF8"/>
    <w:rsid w:val="00560E30"/>
    <w:rsid w:val="00560EB8"/>
    <w:rsid w:val="00560FE9"/>
    <w:rsid w:val="00561122"/>
    <w:rsid w:val="0056114C"/>
    <w:rsid w:val="0056153F"/>
    <w:rsid w:val="005616EE"/>
    <w:rsid w:val="0056175B"/>
    <w:rsid w:val="0056180D"/>
    <w:rsid w:val="0056189B"/>
    <w:rsid w:val="00561CF0"/>
    <w:rsid w:val="00562178"/>
    <w:rsid w:val="00562398"/>
    <w:rsid w:val="00562597"/>
    <w:rsid w:val="00562891"/>
    <w:rsid w:val="00562918"/>
    <w:rsid w:val="00562A4A"/>
    <w:rsid w:val="00563A08"/>
    <w:rsid w:val="00563BF6"/>
    <w:rsid w:val="005640DB"/>
    <w:rsid w:val="00564133"/>
    <w:rsid w:val="005642D9"/>
    <w:rsid w:val="00564400"/>
    <w:rsid w:val="00564A59"/>
    <w:rsid w:val="00564C86"/>
    <w:rsid w:val="00565537"/>
    <w:rsid w:val="0056589B"/>
    <w:rsid w:val="00565A53"/>
    <w:rsid w:val="00565F3C"/>
    <w:rsid w:val="00566669"/>
    <w:rsid w:val="0056677C"/>
    <w:rsid w:val="0056682B"/>
    <w:rsid w:val="00566ADD"/>
    <w:rsid w:val="00566CE1"/>
    <w:rsid w:val="00566EBA"/>
    <w:rsid w:val="00567235"/>
    <w:rsid w:val="005672F2"/>
    <w:rsid w:val="005676BE"/>
    <w:rsid w:val="005676C2"/>
    <w:rsid w:val="00567872"/>
    <w:rsid w:val="005701BD"/>
    <w:rsid w:val="00570C0C"/>
    <w:rsid w:val="00570EF9"/>
    <w:rsid w:val="00570F5F"/>
    <w:rsid w:val="0057104E"/>
    <w:rsid w:val="005712D1"/>
    <w:rsid w:val="00571880"/>
    <w:rsid w:val="00571937"/>
    <w:rsid w:val="00571B1A"/>
    <w:rsid w:val="00571BA0"/>
    <w:rsid w:val="00571D12"/>
    <w:rsid w:val="0057271A"/>
    <w:rsid w:val="00572756"/>
    <w:rsid w:val="00572A2B"/>
    <w:rsid w:val="00572BDF"/>
    <w:rsid w:val="00572CA8"/>
    <w:rsid w:val="00572CAF"/>
    <w:rsid w:val="00573A34"/>
    <w:rsid w:val="00573A3D"/>
    <w:rsid w:val="00573EA0"/>
    <w:rsid w:val="00574728"/>
    <w:rsid w:val="00574748"/>
    <w:rsid w:val="0057483E"/>
    <w:rsid w:val="00574E26"/>
    <w:rsid w:val="005750E2"/>
    <w:rsid w:val="00575395"/>
    <w:rsid w:val="005753DC"/>
    <w:rsid w:val="00575866"/>
    <w:rsid w:val="00575B1A"/>
    <w:rsid w:val="00575F67"/>
    <w:rsid w:val="005764D2"/>
    <w:rsid w:val="00576674"/>
    <w:rsid w:val="00576849"/>
    <w:rsid w:val="0057691C"/>
    <w:rsid w:val="00576A49"/>
    <w:rsid w:val="00576AAB"/>
    <w:rsid w:val="00576BA4"/>
    <w:rsid w:val="00576FB4"/>
    <w:rsid w:val="0057731E"/>
    <w:rsid w:val="00577603"/>
    <w:rsid w:val="005776F9"/>
    <w:rsid w:val="00577758"/>
    <w:rsid w:val="00577857"/>
    <w:rsid w:val="00577A92"/>
    <w:rsid w:val="00577DC8"/>
    <w:rsid w:val="00577E1E"/>
    <w:rsid w:val="00580358"/>
    <w:rsid w:val="0058070E"/>
    <w:rsid w:val="0058095F"/>
    <w:rsid w:val="00580F42"/>
    <w:rsid w:val="005816E9"/>
    <w:rsid w:val="00581A10"/>
    <w:rsid w:val="00581AD5"/>
    <w:rsid w:val="00581ECA"/>
    <w:rsid w:val="00581FCD"/>
    <w:rsid w:val="0058238E"/>
    <w:rsid w:val="005827D0"/>
    <w:rsid w:val="0058296E"/>
    <w:rsid w:val="00582C20"/>
    <w:rsid w:val="00582DA3"/>
    <w:rsid w:val="00582EA0"/>
    <w:rsid w:val="00582F39"/>
    <w:rsid w:val="0058308B"/>
    <w:rsid w:val="00583B90"/>
    <w:rsid w:val="00584124"/>
    <w:rsid w:val="00584239"/>
    <w:rsid w:val="0058442B"/>
    <w:rsid w:val="00584826"/>
    <w:rsid w:val="00584C46"/>
    <w:rsid w:val="005850F5"/>
    <w:rsid w:val="005856CB"/>
    <w:rsid w:val="00585F44"/>
    <w:rsid w:val="00586554"/>
    <w:rsid w:val="005866DF"/>
    <w:rsid w:val="00586A0B"/>
    <w:rsid w:val="00586FB0"/>
    <w:rsid w:val="0058751C"/>
    <w:rsid w:val="0058778A"/>
    <w:rsid w:val="00587C0F"/>
    <w:rsid w:val="00587CC1"/>
    <w:rsid w:val="00587E79"/>
    <w:rsid w:val="00590158"/>
    <w:rsid w:val="005901D8"/>
    <w:rsid w:val="005909ED"/>
    <w:rsid w:val="00590B0D"/>
    <w:rsid w:val="00590BE5"/>
    <w:rsid w:val="00590CA4"/>
    <w:rsid w:val="0059108B"/>
    <w:rsid w:val="0059161E"/>
    <w:rsid w:val="00591962"/>
    <w:rsid w:val="00591A0B"/>
    <w:rsid w:val="00591BE0"/>
    <w:rsid w:val="00591ED9"/>
    <w:rsid w:val="00591F4E"/>
    <w:rsid w:val="005922CA"/>
    <w:rsid w:val="005924A3"/>
    <w:rsid w:val="00592ADA"/>
    <w:rsid w:val="00592AE6"/>
    <w:rsid w:val="00592BBC"/>
    <w:rsid w:val="00592CD3"/>
    <w:rsid w:val="005930BD"/>
    <w:rsid w:val="0059333B"/>
    <w:rsid w:val="005937A8"/>
    <w:rsid w:val="0059394D"/>
    <w:rsid w:val="005939FB"/>
    <w:rsid w:val="00593F25"/>
    <w:rsid w:val="0059480A"/>
    <w:rsid w:val="00594951"/>
    <w:rsid w:val="00594E9D"/>
    <w:rsid w:val="005951FB"/>
    <w:rsid w:val="005953A1"/>
    <w:rsid w:val="0059552B"/>
    <w:rsid w:val="00595E01"/>
    <w:rsid w:val="00595E3E"/>
    <w:rsid w:val="005962C4"/>
    <w:rsid w:val="00596819"/>
    <w:rsid w:val="00596885"/>
    <w:rsid w:val="005968B6"/>
    <w:rsid w:val="00596CB4"/>
    <w:rsid w:val="00596CEF"/>
    <w:rsid w:val="00597048"/>
    <w:rsid w:val="0059708D"/>
    <w:rsid w:val="005972B7"/>
    <w:rsid w:val="005976BB"/>
    <w:rsid w:val="005977E5"/>
    <w:rsid w:val="00597ABC"/>
    <w:rsid w:val="00597EF3"/>
    <w:rsid w:val="00597F22"/>
    <w:rsid w:val="00597FD7"/>
    <w:rsid w:val="005A0257"/>
    <w:rsid w:val="005A029A"/>
    <w:rsid w:val="005A0D93"/>
    <w:rsid w:val="005A0E89"/>
    <w:rsid w:val="005A12F8"/>
    <w:rsid w:val="005A1618"/>
    <w:rsid w:val="005A167A"/>
    <w:rsid w:val="005A1B41"/>
    <w:rsid w:val="005A1D22"/>
    <w:rsid w:val="005A2AFC"/>
    <w:rsid w:val="005A307D"/>
    <w:rsid w:val="005A3671"/>
    <w:rsid w:val="005A3792"/>
    <w:rsid w:val="005A3B3F"/>
    <w:rsid w:val="005A3C28"/>
    <w:rsid w:val="005A3C71"/>
    <w:rsid w:val="005A4764"/>
    <w:rsid w:val="005A48E7"/>
    <w:rsid w:val="005A4F51"/>
    <w:rsid w:val="005A4FAD"/>
    <w:rsid w:val="005A508E"/>
    <w:rsid w:val="005A531A"/>
    <w:rsid w:val="005A5344"/>
    <w:rsid w:val="005A53BC"/>
    <w:rsid w:val="005A544E"/>
    <w:rsid w:val="005A5C75"/>
    <w:rsid w:val="005A5CFA"/>
    <w:rsid w:val="005A5DA1"/>
    <w:rsid w:val="005A614B"/>
    <w:rsid w:val="005A662B"/>
    <w:rsid w:val="005A6B52"/>
    <w:rsid w:val="005A6B57"/>
    <w:rsid w:val="005A6CB9"/>
    <w:rsid w:val="005A71BF"/>
    <w:rsid w:val="005A72FE"/>
    <w:rsid w:val="005A744E"/>
    <w:rsid w:val="005A7B0D"/>
    <w:rsid w:val="005B035A"/>
    <w:rsid w:val="005B052A"/>
    <w:rsid w:val="005B0835"/>
    <w:rsid w:val="005B09CB"/>
    <w:rsid w:val="005B0DB3"/>
    <w:rsid w:val="005B0F90"/>
    <w:rsid w:val="005B1456"/>
    <w:rsid w:val="005B14A5"/>
    <w:rsid w:val="005B14C2"/>
    <w:rsid w:val="005B17BD"/>
    <w:rsid w:val="005B18BC"/>
    <w:rsid w:val="005B27F0"/>
    <w:rsid w:val="005B2A01"/>
    <w:rsid w:val="005B3094"/>
    <w:rsid w:val="005B33F1"/>
    <w:rsid w:val="005B3512"/>
    <w:rsid w:val="005B3A52"/>
    <w:rsid w:val="005B3EDA"/>
    <w:rsid w:val="005B409B"/>
    <w:rsid w:val="005B427F"/>
    <w:rsid w:val="005B4A0D"/>
    <w:rsid w:val="005B4DAB"/>
    <w:rsid w:val="005B4DFD"/>
    <w:rsid w:val="005B4EEE"/>
    <w:rsid w:val="005B55DA"/>
    <w:rsid w:val="005B5915"/>
    <w:rsid w:val="005B5952"/>
    <w:rsid w:val="005B5A2B"/>
    <w:rsid w:val="005B5BFD"/>
    <w:rsid w:val="005B623B"/>
    <w:rsid w:val="005B6408"/>
    <w:rsid w:val="005B6D6F"/>
    <w:rsid w:val="005B730F"/>
    <w:rsid w:val="005B7826"/>
    <w:rsid w:val="005B7C9E"/>
    <w:rsid w:val="005B7D3D"/>
    <w:rsid w:val="005B7E10"/>
    <w:rsid w:val="005C0674"/>
    <w:rsid w:val="005C085D"/>
    <w:rsid w:val="005C09A3"/>
    <w:rsid w:val="005C0DF1"/>
    <w:rsid w:val="005C0EB3"/>
    <w:rsid w:val="005C101A"/>
    <w:rsid w:val="005C10F2"/>
    <w:rsid w:val="005C1615"/>
    <w:rsid w:val="005C16C4"/>
    <w:rsid w:val="005C1FCC"/>
    <w:rsid w:val="005C2155"/>
    <w:rsid w:val="005C256F"/>
    <w:rsid w:val="005C2765"/>
    <w:rsid w:val="005C27E4"/>
    <w:rsid w:val="005C2EAE"/>
    <w:rsid w:val="005C2F03"/>
    <w:rsid w:val="005C2FEA"/>
    <w:rsid w:val="005C3826"/>
    <w:rsid w:val="005C39D8"/>
    <w:rsid w:val="005C3D1C"/>
    <w:rsid w:val="005C3EEA"/>
    <w:rsid w:val="005C4007"/>
    <w:rsid w:val="005C4013"/>
    <w:rsid w:val="005C483F"/>
    <w:rsid w:val="005C49B1"/>
    <w:rsid w:val="005C4CD1"/>
    <w:rsid w:val="005C4EDA"/>
    <w:rsid w:val="005C5B94"/>
    <w:rsid w:val="005C5D0A"/>
    <w:rsid w:val="005C62BF"/>
    <w:rsid w:val="005C6AF4"/>
    <w:rsid w:val="005C6DD6"/>
    <w:rsid w:val="005C7289"/>
    <w:rsid w:val="005C7535"/>
    <w:rsid w:val="005C7E12"/>
    <w:rsid w:val="005C7EC0"/>
    <w:rsid w:val="005D01B1"/>
    <w:rsid w:val="005D01DE"/>
    <w:rsid w:val="005D0442"/>
    <w:rsid w:val="005D04EC"/>
    <w:rsid w:val="005D1C4B"/>
    <w:rsid w:val="005D1E3E"/>
    <w:rsid w:val="005D1FF6"/>
    <w:rsid w:val="005D2470"/>
    <w:rsid w:val="005D27BA"/>
    <w:rsid w:val="005D2823"/>
    <w:rsid w:val="005D2BC6"/>
    <w:rsid w:val="005D2DC0"/>
    <w:rsid w:val="005D2EE9"/>
    <w:rsid w:val="005D2F7B"/>
    <w:rsid w:val="005D3046"/>
    <w:rsid w:val="005D31A6"/>
    <w:rsid w:val="005D3499"/>
    <w:rsid w:val="005D36E1"/>
    <w:rsid w:val="005D37F8"/>
    <w:rsid w:val="005D39E0"/>
    <w:rsid w:val="005D3EE5"/>
    <w:rsid w:val="005D4117"/>
    <w:rsid w:val="005D41EE"/>
    <w:rsid w:val="005D43FD"/>
    <w:rsid w:val="005D4446"/>
    <w:rsid w:val="005D4779"/>
    <w:rsid w:val="005D479E"/>
    <w:rsid w:val="005D4B03"/>
    <w:rsid w:val="005D4FD1"/>
    <w:rsid w:val="005D5078"/>
    <w:rsid w:val="005D5CFE"/>
    <w:rsid w:val="005D5E7A"/>
    <w:rsid w:val="005D6035"/>
    <w:rsid w:val="005D624D"/>
    <w:rsid w:val="005D6BE0"/>
    <w:rsid w:val="005D6C0E"/>
    <w:rsid w:val="005D6CE7"/>
    <w:rsid w:val="005D70B2"/>
    <w:rsid w:val="005D76C6"/>
    <w:rsid w:val="005D799D"/>
    <w:rsid w:val="005D7C9E"/>
    <w:rsid w:val="005D7E37"/>
    <w:rsid w:val="005E009B"/>
    <w:rsid w:val="005E01B2"/>
    <w:rsid w:val="005E080B"/>
    <w:rsid w:val="005E0B06"/>
    <w:rsid w:val="005E11D0"/>
    <w:rsid w:val="005E1396"/>
    <w:rsid w:val="005E17A3"/>
    <w:rsid w:val="005E1E89"/>
    <w:rsid w:val="005E21E0"/>
    <w:rsid w:val="005E244F"/>
    <w:rsid w:val="005E2A06"/>
    <w:rsid w:val="005E2D0A"/>
    <w:rsid w:val="005E2F70"/>
    <w:rsid w:val="005E300B"/>
    <w:rsid w:val="005E3216"/>
    <w:rsid w:val="005E338C"/>
    <w:rsid w:val="005E33C0"/>
    <w:rsid w:val="005E3574"/>
    <w:rsid w:val="005E3809"/>
    <w:rsid w:val="005E39A2"/>
    <w:rsid w:val="005E3BD1"/>
    <w:rsid w:val="005E3E10"/>
    <w:rsid w:val="005E3FFD"/>
    <w:rsid w:val="005E4431"/>
    <w:rsid w:val="005E4A50"/>
    <w:rsid w:val="005E57C9"/>
    <w:rsid w:val="005E590B"/>
    <w:rsid w:val="005E5AD5"/>
    <w:rsid w:val="005E5C5D"/>
    <w:rsid w:val="005E6085"/>
    <w:rsid w:val="005E609F"/>
    <w:rsid w:val="005E6176"/>
    <w:rsid w:val="005E6539"/>
    <w:rsid w:val="005E65B6"/>
    <w:rsid w:val="005E6E8A"/>
    <w:rsid w:val="005E70EE"/>
    <w:rsid w:val="005E713B"/>
    <w:rsid w:val="005E7325"/>
    <w:rsid w:val="005E7772"/>
    <w:rsid w:val="005E7E37"/>
    <w:rsid w:val="005E7EFF"/>
    <w:rsid w:val="005E7FFB"/>
    <w:rsid w:val="005F0208"/>
    <w:rsid w:val="005F0728"/>
    <w:rsid w:val="005F0F5A"/>
    <w:rsid w:val="005F1058"/>
    <w:rsid w:val="005F128A"/>
    <w:rsid w:val="005F1369"/>
    <w:rsid w:val="005F1726"/>
    <w:rsid w:val="005F1910"/>
    <w:rsid w:val="005F19BE"/>
    <w:rsid w:val="005F1D14"/>
    <w:rsid w:val="005F1D26"/>
    <w:rsid w:val="005F224A"/>
    <w:rsid w:val="005F227D"/>
    <w:rsid w:val="005F2D7A"/>
    <w:rsid w:val="005F338C"/>
    <w:rsid w:val="005F3496"/>
    <w:rsid w:val="005F3A01"/>
    <w:rsid w:val="005F3F8F"/>
    <w:rsid w:val="005F4000"/>
    <w:rsid w:val="005F4139"/>
    <w:rsid w:val="005F5132"/>
    <w:rsid w:val="005F5435"/>
    <w:rsid w:val="005F55FF"/>
    <w:rsid w:val="005F5E18"/>
    <w:rsid w:val="005F62EF"/>
    <w:rsid w:val="005F635B"/>
    <w:rsid w:val="005F63B8"/>
    <w:rsid w:val="005F66BB"/>
    <w:rsid w:val="005F6A85"/>
    <w:rsid w:val="005F6CFC"/>
    <w:rsid w:val="005F6F2D"/>
    <w:rsid w:val="005F7325"/>
    <w:rsid w:val="005F7361"/>
    <w:rsid w:val="005F7619"/>
    <w:rsid w:val="005F7B59"/>
    <w:rsid w:val="005F7D35"/>
    <w:rsid w:val="005F7E78"/>
    <w:rsid w:val="006000A6"/>
    <w:rsid w:val="00600135"/>
    <w:rsid w:val="00600631"/>
    <w:rsid w:val="00601B74"/>
    <w:rsid w:val="00601CC9"/>
    <w:rsid w:val="00602460"/>
    <w:rsid w:val="00602EAE"/>
    <w:rsid w:val="00603501"/>
    <w:rsid w:val="006036E6"/>
    <w:rsid w:val="0060379D"/>
    <w:rsid w:val="00603B0D"/>
    <w:rsid w:val="006040A1"/>
    <w:rsid w:val="00604738"/>
    <w:rsid w:val="006047A9"/>
    <w:rsid w:val="00604996"/>
    <w:rsid w:val="00604E7F"/>
    <w:rsid w:val="00604F9B"/>
    <w:rsid w:val="006051A7"/>
    <w:rsid w:val="006053AB"/>
    <w:rsid w:val="0060562E"/>
    <w:rsid w:val="00605BD1"/>
    <w:rsid w:val="00605C3C"/>
    <w:rsid w:val="00605C4B"/>
    <w:rsid w:val="00605EB1"/>
    <w:rsid w:val="00606171"/>
    <w:rsid w:val="006062AC"/>
    <w:rsid w:val="0060648B"/>
    <w:rsid w:val="00606513"/>
    <w:rsid w:val="006068E7"/>
    <w:rsid w:val="00606C4E"/>
    <w:rsid w:val="00606FC0"/>
    <w:rsid w:val="00607151"/>
    <w:rsid w:val="00607562"/>
    <w:rsid w:val="0060785E"/>
    <w:rsid w:val="0060787A"/>
    <w:rsid w:val="00607F0F"/>
    <w:rsid w:val="0061097E"/>
    <w:rsid w:val="00610C06"/>
    <w:rsid w:val="00610EAF"/>
    <w:rsid w:val="00610F68"/>
    <w:rsid w:val="006110F0"/>
    <w:rsid w:val="00611443"/>
    <w:rsid w:val="006117AA"/>
    <w:rsid w:val="00611CA2"/>
    <w:rsid w:val="00611E23"/>
    <w:rsid w:val="00611F0E"/>
    <w:rsid w:val="00612427"/>
    <w:rsid w:val="0061280D"/>
    <w:rsid w:val="006128BD"/>
    <w:rsid w:val="00612A79"/>
    <w:rsid w:val="00612CCE"/>
    <w:rsid w:val="0061316B"/>
    <w:rsid w:val="0061371C"/>
    <w:rsid w:val="0061387C"/>
    <w:rsid w:val="00613F21"/>
    <w:rsid w:val="00613FEF"/>
    <w:rsid w:val="0061415E"/>
    <w:rsid w:val="006144E3"/>
    <w:rsid w:val="00614571"/>
    <w:rsid w:val="00614653"/>
    <w:rsid w:val="006147C8"/>
    <w:rsid w:val="00614D21"/>
    <w:rsid w:val="00614DF2"/>
    <w:rsid w:val="00615337"/>
    <w:rsid w:val="00615403"/>
    <w:rsid w:val="006154D4"/>
    <w:rsid w:val="00615731"/>
    <w:rsid w:val="00615801"/>
    <w:rsid w:val="00615BEC"/>
    <w:rsid w:val="006162E4"/>
    <w:rsid w:val="00616BD5"/>
    <w:rsid w:val="00616E47"/>
    <w:rsid w:val="00616F07"/>
    <w:rsid w:val="006171E8"/>
    <w:rsid w:val="006175CC"/>
    <w:rsid w:val="006177E7"/>
    <w:rsid w:val="00617888"/>
    <w:rsid w:val="00617BC7"/>
    <w:rsid w:val="00620990"/>
    <w:rsid w:val="00620A7E"/>
    <w:rsid w:val="00620BFC"/>
    <w:rsid w:val="00620C24"/>
    <w:rsid w:val="00621163"/>
    <w:rsid w:val="00621420"/>
    <w:rsid w:val="006217E7"/>
    <w:rsid w:val="006218F5"/>
    <w:rsid w:val="0062199C"/>
    <w:rsid w:val="00621ACD"/>
    <w:rsid w:val="00621CC9"/>
    <w:rsid w:val="00621F17"/>
    <w:rsid w:val="00622238"/>
    <w:rsid w:val="00622266"/>
    <w:rsid w:val="006224D4"/>
    <w:rsid w:val="006224FE"/>
    <w:rsid w:val="00622642"/>
    <w:rsid w:val="006226F7"/>
    <w:rsid w:val="006227FD"/>
    <w:rsid w:val="006228C8"/>
    <w:rsid w:val="00622AA0"/>
    <w:rsid w:val="00622B97"/>
    <w:rsid w:val="006231F4"/>
    <w:rsid w:val="00623812"/>
    <w:rsid w:val="00623C25"/>
    <w:rsid w:val="00623FFF"/>
    <w:rsid w:val="006244E7"/>
    <w:rsid w:val="00624977"/>
    <w:rsid w:val="00624F1F"/>
    <w:rsid w:val="00624F3E"/>
    <w:rsid w:val="00625258"/>
    <w:rsid w:val="00625756"/>
    <w:rsid w:val="0062586D"/>
    <w:rsid w:val="00625ADE"/>
    <w:rsid w:val="00625C63"/>
    <w:rsid w:val="00626118"/>
    <w:rsid w:val="0062643F"/>
    <w:rsid w:val="006266ED"/>
    <w:rsid w:val="00626CC0"/>
    <w:rsid w:val="00626CED"/>
    <w:rsid w:val="00626E5D"/>
    <w:rsid w:val="00627449"/>
    <w:rsid w:val="006275E6"/>
    <w:rsid w:val="0062771F"/>
    <w:rsid w:val="006303C2"/>
    <w:rsid w:val="006304C7"/>
    <w:rsid w:val="0063080B"/>
    <w:rsid w:val="00630827"/>
    <w:rsid w:val="00630AE7"/>
    <w:rsid w:val="00630CE8"/>
    <w:rsid w:val="00630CFD"/>
    <w:rsid w:val="00630D06"/>
    <w:rsid w:val="00631017"/>
    <w:rsid w:val="0063116A"/>
    <w:rsid w:val="0063121D"/>
    <w:rsid w:val="00631D62"/>
    <w:rsid w:val="00631F1B"/>
    <w:rsid w:val="006321D6"/>
    <w:rsid w:val="006322B6"/>
    <w:rsid w:val="00632561"/>
    <w:rsid w:val="006327A0"/>
    <w:rsid w:val="006327F7"/>
    <w:rsid w:val="00632853"/>
    <w:rsid w:val="0063291F"/>
    <w:rsid w:val="0063305C"/>
    <w:rsid w:val="006332D0"/>
    <w:rsid w:val="00633758"/>
    <w:rsid w:val="00633765"/>
    <w:rsid w:val="00633CCA"/>
    <w:rsid w:val="00634210"/>
    <w:rsid w:val="00634256"/>
    <w:rsid w:val="006342F3"/>
    <w:rsid w:val="0063435B"/>
    <w:rsid w:val="00634477"/>
    <w:rsid w:val="00634ECE"/>
    <w:rsid w:val="00635034"/>
    <w:rsid w:val="0063522F"/>
    <w:rsid w:val="00635281"/>
    <w:rsid w:val="00635378"/>
    <w:rsid w:val="0063560B"/>
    <w:rsid w:val="006356C6"/>
    <w:rsid w:val="006357F0"/>
    <w:rsid w:val="00635A1B"/>
    <w:rsid w:val="00635B8A"/>
    <w:rsid w:val="00635E10"/>
    <w:rsid w:val="0063624C"/>
    <w:rsid w:val="00636424"/>
    <w:rsid w:val="00636469"/>
    <w:rsid w:val="006364B3"/>
    <w:rsid w:val="00636C83"/>
    <w:rsid w:val="00636EEB"/>
    <w:rsid w:val="00636F5B"/>
    <w:rsid w:val="006375E4"/>
    <w:rsid w:val="00637617"/>
    <w:rsid w:val="00637E8A"/>
    <w:rsid w:val="00637EBC"/>
    <w:rsid w:val="00640102"/>
    <w:rsid w:val="00640328"/>
    <w:rsid w:val="00640455"/>
    <w:rsid w:val="00640F6F"/>
    <w:rsid w:val="00640F7A"/>
    <w:rsid w:val="00641244"/>
    <w:rsid w:val="00641400"/>
    <w:rsid w:val="0064140B"/>
    <w:rsid w:val="006414C4"/>
    <w:rsid w:val="00641841"/>
    <w:rsid w:val="00641F5D"/>
    <w:rsid w:val="00642215"/>
    <w:rsid w:val="00642261"/>
    <w:rsid w:val="00642835"/>
    <w:rsid w:val="006428B1"/>
    <w:rsid w:val="006428D7"/>
    <w:rsid w:val="0064292A"/>
    <w:rsid w:val="006429A0"/>
    <w:rsid w:val="00642ADD"/>
    <w:rsid w:val="00642F11"/>
    <w:rsid w:val="006432B1"/>
    <w:rsid w:val="006437B3"/>
    <w:rsid w:val="006437C7"/>
    <w:rsid w:val="00643D82"/>
    <w:rsid w:val="0064452B"/>
    <w:rsid w:val="00644B6C"/>
    <w:rsid w:val="00644BD8"/>
    <w:rsid w:val="00644CF3"/>
    <w:rsid w:val="00644E84"/>
    <w:rsid w:val="006452E7"/>
    <w:rsid w:val="00645574"/>
    <w:rsid w:val="006457C0"/>
    <w:rsid w:val="006458DD"/>
    <w:rsid w:val="0064627B"/>
    <w:rsid w:val="00646599"/>
    <w:rsid w:val="00646841"/>
    <w:rsid w:val="0064684F"/>
    <w:rsid w:val="00646A11"/>
    <w:rsid w:val="00646DE7"/>
    <w:rsid w:val="00646E50"/>
    <w:rsid w:val="00647037"/>
    <w:rsid w:val="006471F3"/>
    <w:rsid w:val="0064729C"/>
    <w:rsid w:val="00647481"/>
    <w:rsid w:val="00647485"/>
    <w:rsid w:val="00647548"/>
    <w:rsid w:val="006476C3"/>
    <w:rsid w:val="00647754"/>
    <w:rsid w:val="00647792"/>
    <w:rsid w:val="00647B94"/>
    <w:rsid w:val="00647DB1"/>
    <w:rsid w:val="00650235"/>
    <w:rsid w:val="0065094F"/>
    <w:rsid w:val="006509B4"/>
    <w:rsid w:val="00650D62"/>
    <w:rsid w:val="00650E60"/>
    <w:rsid w:val="00650E86"/>
    <w:rsid w:val="00651321"/>
    <w:rsid w:val="00651669"/>
    <w:rsid w:val="00651913"/>
    <w:rsid w:val="00651B01"/>
    <w:rsid w:val="00651D93"/>
    <w:rsid w:val="0065233F"/>
    <w:rsid w:val="0065249D"/>
    <w:rsid w:val="00652628"/>
    <w:rsid w:val="00652754"/>
    <w:rsid w:val="00653710"/>
    <w:rsid w:val="0065371C"/>
    <w:rsid w:val="006537B3"/>
    <w:rsid w:val="0065385A"/>
    <w:rsid w:val="00653995"/>
    <w:rsid w:val="00653AA2"/>
    <w:rsid w:val="00653AA6"/>
    <w:rsid w:val="00653CD4"/>
    <w:rsid w:val="00653FF7"/>
    <w:rsid w:val="00654132"/>
    <w:rsid w:val="006541D3"/>
    <w:rsid w:val="0065429D"/>
    <w:rsid w:val="0065457C"/>
    <w:rsid w:val="006546D4"/>
    <w:rsid w:val="00654959"/>
    <w:rsid w:val="00654E0E"/>
    <w:rsid w:val="00655284"/>
    <w:rsid w:val="0065535C"/>
    <w:rsid w:val="00655ACC"/>
    <w:rsid w:val="00655AF9"/>
    <w:rsid w:val="00655B63"/>
    <w:rsid w:val="00655FCE"/>
    <w:rsid w:val="00656236"/>
    <w:rsid w:val="00656752"/>
    <w:rsid w:val="00656906"/>
    <w:rsid w:val="00656A25"/>
    <w:rsid w:val="00656D79"/>
    <w:rsid w:val="00656E7D"/>
    <w:rsid w:val="0065710D"/>
    <w:rsid w:val="00657171"/>
    <w:rsid w:val="00657222"/>
    <w:rsid w:val="0065756A"/>
    <w:rsid w:val="0065764E"/>
    <w:rsid w:val="0065791C"/>
    <w:rsid w:val="00657970"/>
    <w:rsid w:val="00657C5A"/>
    <w:rsid w:val="0066025E"/>
    <w:rsid w:val="006602DC"/>
    <w:rsid w:val="0066043C"/>
    <w:rsid w:val="00660C7C"/>
    <w:rsid w:val="00660D86"/>
    <w:rsid w:val="006611C4"/>
    <w:rsid w:val="00661482"/>
    <w:rsid w:val="00661518"/>
    <w:rsid w:val="0066185C"/>
    <w:rsid w:val="00661B82"/>
    <w:rsid w:val="00661C45"/>
    <w:rsid w:val="00661DA3"/>
    <w:rsid w:val="00661E76"/>
    <w:rsid w:val="00661F66"/>
    <w:rsid w:val="006624EA"/>
    <w:rsid w:val="00662541"/>
    <w:rsid w:val="006628C7"/>
    <w:rsid w:val="00662B5E"/>
    <w:rsid w:val="00662BFE"/>
    <w:rsid w:val="00662FE0"/>
    <w:rsid w:val="006630E4"/>
    <w:rsid w:val="00663503"/>
    <w:rsid w:val="0066352F"/>
    <w:rsid w:val="00663973"/>
    <w:rsid w:val="00663FE0"/>
    <w:rsid w:val="0066441E"/>
    <w:rsid w:val="006646C5"/>
    <w:rsid w:val="006646CB"/>
    <w:rsid w:val="0066489B"/>
    <w:rsid w:val="00664E3D"/>
    <w:rsid w:val="0066503A"/>
    <w:rsid w:val="006652BC"/>
    <w:rsid w:val="0066564E"/>
    <w:rsid w:val="0066565E"/>
    <w:rsid w:val="00665947"/>
    <w:rsid w:val="00665CA3"/>
    <w:rsid w:val="00665CE5"/>
    <w:rsid w:val="00665D66"/>
    <w:rsid w:val="00666191"/>
    <w:rsid w:val="006663B7"/>
    <w:rsid w:val="006668CD"/>
    <w:rsid w:val="00667490"/>
    <w:rsid w:val="006674FC"/>
    <w:rsid w:val="00667DDE"/>
    <w:rsid w:val="00667F44"/>
    <w:rsid w:val="00667F76"/>
    <w:rsid w:val="00670486"/>
    <w:rsid w:val="00670708"/>
    <w:rsid w:val="006708AC"/>
    <w:rsid w:val="00670B12"/>
    <w:rsid w:val="00670C82"/>
    <w:rsid w:val="00670EB8"/>
    <w:rsid w:val="0067122D"/>
    <w:rsid w:val="006713CB"/>
    <w:rsid w:val="00671491"/>
    <w:rsid w:val="006714CE"/>
    <w:rsid w:val="006715EA"/>
    <w:rsid w:val="00671740"/>
    <w:rsid w:val="00671843"/>
    <w:rsid w:val="0067186F"/>
    <w:rsid w:val="006718CA"/>
    <w:rsid w:val="00671CAD"/>
    <w:rsid w:val="00671FF2"/>
    <w:rsid w:val="006721D4"/>
    <w:rsid w:val="00672C38"/>
    <w:rsid w:val="006730B0"/>
    <w:rsid w:val="006732B9"/>
    <w:rsid w:val="006734FF"/>
    <w:rsid w:val="00673758"/>
    <w:rsid w:val="0067379A"/>
    <w:rsid w:val="006737E2"/>
    <w:rsid w:val="006738DC"/>
    <w:rsid w:val="00673DFC"/>
    <w:rsid w:val="00673F65"/>
    <w:rsid w:val="00674024"/>
    <w:rsid w:val="0067427D"/>
    <w:rsid w:val="0067427E"/>
    <w:rsid w:val="006745E4"/>
    <w:rsid w:val="00674C78"/>
    <w:rsid w:val="00675618"/>
    <w:rsid w:val="00675AF4"/>
    <w:rsid w:val="00675C02"/>
    <w:rsid w:val="00676120"/>
    <w:rsid w:val="00676996"/>
    <w:rsid w:val="00676CEF"/>
    <w:rsid w:val="006770A2"/>
    <w:rsid w:val="006770EA"/>
    <w:rsid w:val="00677468"/>
    <w:rsid w:val="00677C48"/>
    <w:rsid w:val="00677CEB"/>
    <w:rsid w:val="00677F36"/>
    <w:rsid w:val="00680128"/>
    <w:rsid w:val="006806CE"/>
    <w:rsid w:val="00680FB6"/>
    <w:rsid w:val="006816EB"/>
    <w:rsid w:val="00681949"/>
    <w:rsid w:val="00681C9A"/>
    <w:rsid w:val="00681D97"/>
    <w:rsid w:val="00681E9C"/>
    <w:rsid w:val="00682494"/>
    <w:rsid w:val="00682495"/>
    <w:rsid w:val="00682707"/>
    <w:rsid w:val="00682A25"/>
    <w:rsid w:val="00683A5F"/>
    <w:rsid w:val="00683C8E"/>
    <w:rsid w:val="00683E9A"/>
    <w:rsid w:val="00684277"/>
    <w:rsid w:val="006844CC"/>
    <w:rsid w:val="0068453E"/>
    <w:rsid w:val="00684652"/>
    <w:rsid w:val="0068468A"/>
    <w:rsid w:val="0068485B"/>
    <w:rsid w:val="00684B06"/>
    <w:rsid w:val="00684CD3"/>
    <w:rsid w:val="00685071"/>
    <w:rsid w:val="006853D9"/>
    <w:rsid w:val="006854EF"/>
    <w:rsid w:val="00685AE1"/>
    <w:rsid w:val="00685E3F"/>
    <w:rsid w:val="00686D18"/>
    <w:rsid w:val="00686DA3"/>
    <w:rsid w:val="00686F7B"/>
    <w:rsid w:val="00687337"/>
    <w:rsid w:val="0068737B"/>
    <w:rsid w:val="00687647"/>
    <w:rsid w:val="006876CD"/>
    <w:rsid w:val="0068774C"/>
    <w:rsid w:val="00687E94"/>
    <w:rsid w:val="00687F0D"/>
    <w:rsid w:val="00687F8B"/>
    <w:rsid w:val="0069038C"/>
    <w:rsid w:val="0069061F"/>
    <w:rsid w:val="00690D08"/>
    <w:rsid w:val="00690F6F"/>
    <w:rsid w:val="006911D1"/>
    <w:rsid w:val="00691276"/>
    <w:rsid w:val="00691931"/>
    <w:rsid w:val="00691D61"/>
    <w:rsid w:val="00692006"/>
    <w:rsid w:val="0069222B"/>
    <w:rsid w:val="006922DD"/>
    <w:rsid w:val="00693699"/>
    <w:rsid w:val="00693A9E"/>
    <w:rsid w:val="0069422C"/>
    <w:rsid w:val="0069438A"/>
    <w:rsid w:val="00694562"/>
    <w:rsid w:val="00694ABD"/>
    <w:rsid w:val="00694D21"/>
    <w:rsid w:val="0069502D"/>
    <w:rsid w:val="00695212"/>
    <w:rsid w:val="00695303"/>
    <w:rsid w:val="006955A4"/>
    <w:rsid w:val="0069592F"/>
    <w:rsid w:val="00695F1F"/>
    <w:rsid w:val="006962E8"/>
    <w:rsid w:val="00696471"/>
    <w:rsid w:val="00696888"/>
    <w:rsid w:val="006968A1"/>
    <w:rsid w:val="00696A0B"/>
    <w:rsid w:val="006979B1"/>
    <w:rsid w:val="00697C22"/>
    <w:rsid w:val="006A00CD"/>
    <w:rsid w:val="006A06CE"/>
    <w:rsid w:val="006A0D83"/>
    <w:rsid w:val="006A1AAC"/>
    <w:rsid w:val="006A1CF0"/>
    <w:rsid w:val="006A1E47"/>
    <w:rsid w:val="006A24DD"/>
    <w:rsid w:val="006A2720"/>
    <w:rsid w:val="006A27F5"/>
    <w:rsid w:val="006A2D99"/>
    <w:rsid w:val="006A3262"/>
    <w:rsid w:val="006A32E7"/>
    <w:rsid w:val="006A3BEC"/>
    <w:rsid w:val="006A493D"/>
    <w:rsid w:val="006A49C8"/>
    <w:rsid w:val="006A4AE8"/>
    <w:rsid w:val="006A4F48"/>
    <w:rsid w:val="006A583B"/>
    <w:rsid w:val="006A590E"/>
    <w:rsid w:val="006A59CE"/>
    <w:rsid w:val="006A5B38"/>
    <w:rsid w:val="006A5F3F"/>
    <w:rsid w:val="006A5F8D"/>
    <w:rsid w:val="006A6993"/>
    <w:rsid w:val="006A6B08"/>
    <w:rsid w:val="006A6CCC"/>
    <w:rsid w:val="006A6DC3"/>
    <w:rsid w:val="006A6F03"/>
    <w:rsid w:val="006A6F10"/>
    <w:rsid w:val="006A706A"/>
    <w:rsid w:val="006A71A8"/>
    <w:rsid w:val="006A721B"/>
    <w:rsid w:val="006A7305"/>
    <w:rsid w:val="006A79D8"/>
    <w:rsid w:val="006A7A62"/>
    <w:rsid w:val="006B0188"/>
    <w:rsid w:val="006B03C6"/>
    <w:rsid w:val="006B04FB"/>
    <w:rsid w:val="006B0608"/>
    <w:rsid w:val="006B06DB"/>
    <w:rsid w:val="006B086E"/>
    <w:rsid w:val="006B1252"/>
    <w:rsid w:val="006B1529"/>
    <w:rsid w:val="006B15FF"/>
    <w:rsid w:val="006B1A20"/>
    <w:rsid w:val="006B22AB"/>
    <w:rsid w:val="006B22C5"/>
    <w:rsid w:val="006B250D"/>
    <w:rsid w:val="006B2683"/>
    <w:rsid w:val="006B273B"/>
    <w:rsid w:val="006B2A94"/>
    <w:rsid w:val="006B2B15"/>
    <w:rsid w:val="006B2B46"/>
    <w:rsid w:val="006B2D3F"/>
    <w:rsid w:val="006B2EE7"/>
    <w:rsid w:val="006B2F0B"/>
    <w:rsid w:val="006B303E"/>
    <w:rsid w:val="006B34D5"/>
    <w:rsid w:val="006B361D"/>
    <w:rsid w:val="006B384D"/>
    <w:rsid w:val="006B3D41"/>
    <w:rsid w:val="006B490F"/>
    <w:rsid w:val="006B497A"/>
    <w:rsid w:val="006B49B1"/>
    <w:rsid w:val="006B4B30"/>
    <w:rsid w:val="006B4FE1"/>
    <w:rsid w:val="006B54A0"/>
    <w:rsid w:val="006B54D1"/>
    <w:rsid w:val="006B5745"/>
    <w:rsid w:val="006B59FA"/>
    <w:rsid w:val="006B5D83"/>
    <w:rsid w:val="006B5E8C"/>
    <w:rsid w:val="006B63EE"/>
    <w:rsid w:val="006B6987"/>
    <w:rsid w:val="006B6DB5"/>
    <w:rsid w:val="006B7319"/>
    <w:rsid w:val="006B7472"/>
    <w:rsid w:val="006B7476"/>
    <w:rsid w:val="006B7793"/>
    <w:rsid w:val="006B79E4"/>
    <w:rsid w:val="006B7FAB"/>
    <w:rsid w:val="006C02A4"/>
    <w:rsid w:val="006C03EE"/>
    <w:rsid w:val="006C06EC"/>
    <w:rsid w:val="006C06F6"/>
    <w:rsid w:val="006C0879"/>
    <w:rsid w:val="006C0D91"/>
    <w:rsid w:val="006C0E4D"/>
    <w:rsid w:val="006C132E"/>
    <w:rsid w:val="006C142B"/>
    <w:rsid w:val="006C181C"/>
    <w:rsid w:val="006C1881"/>
    <w:rsid w:val="006C1B46"/>
    <w:rsid w:val="006C1EE3"/>
    <w:rsid w:val="006C1EEB"/>
    <w:rsid w:val="006C217D"/>
    <w:rsid w:val="006C2385"/>
    <w:rsid w:val="006C2608"/>
    <w:rsid w:val="006C293A"/>
    <w:rsid w:val="006C309C"/>
    <w:rsid w:val="006C329A"/>
    <w:rsid w:val="006C3B27"/>
    <w:rsid w:val="006C3BB6"/>
    <w:rsid w:val="006C3CEF"/>
    <w:rsid w:val="006C3DED"/>
    <w:rsid w:val="006C4385"/>
    <w:rsid w:val="006C4798"/>
    <w:rsid w:val="006C49F5"/>
    <w:rsid w:val="006C4D68"/>
    <w:rsid w:val="006C4F60"/>
    <w:rsid w:val="006C4FDF"/>
    <w:rsid w:val="006C513E"/>
    <w:rsid w:val="006C5508"/>
    <w:rsid w:val="006C5A24"/>
    <w:rsid w:val="006C5AF8"/>
    <w:rsid w:val="006C6504"/>
    <w:rsid w:val="006C69C1"/>
    <w:rsid w:val="006C6ED3"/>
    <w:rsid w:val="006C71A9"/>
    <w:rsid w:val="006C7C28"/>
    <w:rsid w:val="006C7DB0"/>
    <w:rsid w:val="006D013F"/>
    <w:rsid w:val="006D03D8"/>
    <w:rsid w:val="006D0783"/>
    <w:rsid w:val="006D0A8F"/>
    <w:rsid w:val="006D0D31"/>
    <w:rsid w:val="006D0ED8"/>
    <w:rsid w:val="006D10A0"/>
    <w:rsid w:val="006D10A3"/>
    <w:rsid w:val="006D1495"/>
    <w:rsid w:val="006D1645"/>
    <w:rsid w:val="006D18E8"/>
    <w:rsid w:val="006D1B06"/>
    <w:rsid w:val="006D1C64"/>
    <w:rsid w:val="006D1CAF"/>
    <w:rsid w:val="006D1FDE"/>
    <w:rsid w:val="006D2172"/>
    <w:rsid w:val="006D24D0"/>
    <w:rsid w:val="006D281D"/>
    <w:rsid w:val="006D2A92"/>
    <w:rsid w:val="006D2BBA"/>
    <w:rsid w:val="006D2D86"/>
    <w:rsid w:val="006D2E14"/>
    <w:rsid w:val="006D2FD9"/>
    <w:rsid w:val="006D373D"/>
    <w:rsid w:val="006D3D3B"/>
    <w:rsid w:val="006D3F50"/>
    <w:rsid w:val="006D4082"/>
    <w:rsid w:val="006D40DA"/>
    <w:rsid w:val="006D46E7"/>
    <w:rsid w:val="006D4A5D"/>
    <w:rsid w:val="006D4F1C"/>
    <w:rsid w:val="006D527A"/>
    <w:rsid w:val="006D5281"/>
    <w:rsid w:val="006D535C"/>
    <w:rsid w:val="006D53E2"/>
    <w:rsid w:val="006D5DFC"/>
    <w:rsid w:val="006D5EDC"/>
    <w:rsid w:val="006D5F35"/>
    <w:rsid w:val="006D6235"/>
    <w:rsid w:val="006D6283"/>
    <w:rsid w:val="006D6507"/>
    <w:rsid w:val="006D6632"/>
    <w:rsid w:val="006D6655"/>
    <w:rsid w:val="006D68D7"/>
    <w:rsid w:val="006D693C"/>
    <w:rsid w:val="006D6967"/>
    <w:rsid w:val="006D718B"/>
    <w:rsid w:val="006D71F8"/>
    <w:rsid w:val="006D727E"/>
    <w:rsid w:val="006D739C"/>
    <w:rsid w:val="006D75E6"/>
    <w:rsid w:val="006D767F"/>
    <w:rsid w:val="006D771F"/>
    <w:rsid w:val="006D7721"/>
    <w:rsid w:val="006D7770"/>
    <w:rsid w:val="006D7B3B"/>
    <w:rsid w:val="006E0585"/>
    <w:rsid w:val="006E05B3"/>
    <w:rsid w:val="006E05C8"/>
    <w:rsid w:val="006E0A96"/>
    <w:rsid w:val="006E0A9A"/>
    <w:rsid w:val="006E0AEF"/>
    <w:rsid w:val="006E0B08"/>
    <w:rsid w:val="006E0E24"/>
    <w:rsid w:val="006E0F08"/>
    <w:rsid w:val="006E0F0B"/>
    <w:rsid w:val="006E1058"/>
    <w:rsid w:val="006E12D3"/>
    <w:rsid w:val="006E1338"/>
    <w:rsid w:val="006E198B"/>
    <w:rsid w:val="006E2318"/>
    <w:rsid w:val="006E241F"/>
    <w:rsid w:val="006E24DC"/>
    <w:rsid w:val="006E25AF"/>
    <w:rsid w:val="006E25C2"/>
    <w:rsid w:val="006E26D2"/>
    <w:rsid w:val="006E2E8C"/>
    <w:rsid w:val="006E3273"/>
    <w:rsid w:val="006E33C4"/>
    <w:rsid w:val="006E371E"/>
    <w:rsid w:val="006E3DFC"/>
    <w:rsid w:val="006E4198"/>
    <w:rsid w:val="006E4369"/>
    <w:rsid w:val="006E485A"/>
    <w:rsid w:val="006E4BC1"/>
    <w:rsid w:val="006E4FAA"/>
    <w:rsid w:val="006E4FE6"/>
    <w:rsid w:val="006E5101"/>
    <w:rsid w:val="006E526C"/>
    <w:rsid w:val="006E5A5E"/>
    <w:rsid w:val="006E5BE6"/>
    <w:rsid w:val="006E6298"/>
    <w:rsid w:val="006E6763"/>
    <w:rsid w:val="006E68FD"/>
    <w:rsid w:val="006E69FD"/>
    <w:rsid w:val="006E6D25"/>
    <w:rsid w:val="006E6D8C"/>
    <w:rsid w:val="006E6DCA"/>
    <w:rsid w:val="006E788F"/>
    <w:rsid w:val="006F032D"/>
    <w:rsid w:val="006F03B3"/>
    <w:rsid w:val="006F04CC"/>
    <w:rsid w:val="006F0DFB"/>
    <w:rsid w:val="006F15D6"/>
    <w:rsid w:val="006F1C1E"/>
    <w:rsid w:val="006F2137"/>
    <w:rsid w:val="006F22EF"/>
    <w:rsid w:val="006F287B"/>
    <w:rsid w:val="006F2996"/>
    <w:rsid w:val="006F2B0C"/>
    <w:rsid w:val="006F3C29"/>
    <w:rsid w:val="006F3C4E"/>
    <w:rsid w:val="006F3CCE"/>
    <w:rsid w:val="006F3E03"/>
    <w:rsid w:val="006F3F88"/>
    <w:rsid w:val="006F4247"/>
    <w:rsid w:val="006F4263"/>
    <w:rsid w:val="006F431A"/>
    <w:rsid w:val="006F4683"/>
    <w:rsid w:val="006F4820"/>
    <w:rsid w:val="006F4BAA"/>
    <w:rsid w:val="006F4BC5"/>
    <w:rsid w:val="006F4E4D"/>
    <w:rsid w:val="006F4EED"/>
    <w:rsid w:val="006F52C6"/>
    <w:rsid w:val="006F5442"/>
    <w:rsid w:val="006F5F17"/>
    <w:rsid w:val="006F6403"/>
    <w:rsid w:val="006F67F3"/>
    <w:rsid w:val="006F6F5D"/>
    <w:rsid w:val="006F6F86"/>
    <w:rsid w:val="006F6F9B"/>
    <w:rsid w:val="006F71A0"/>
    <w:rsid w:val="006F71EE"/>
    <w:rsid w:val="006F7293"/>
    <w:rsid w:val="006F7611"/>
    <w:rsid w:val="006F76D4"/>
    <w:rsid w:val="006F7815"/>
    <w:rsid w:val="006F7D94"/>
    <w:rsid w:val="007004A9"/>
    <w:rsid w:val="00700633"/>
    <w:rsid w:val="00700791"/>
    <w:rsid w:val="0070099B"/>
    <w:rsid w:val="00700E04"/>
    <w:rsid w:val="00700E45"/>
    <w:rsid w:val="00700F0D"/>
    <w:rsid w:val="007010A7"/>
    <w:rsid w:val="00701EB5"/>
    <w:rsid w:val="007020A5"/>
    <w:rsid w:val="00702884"/>
    <w:rsid w:val="00702896"/>
    <w:rsid w:val="00702918"/>
    <w:rsid w:val="00702A2D"/>
    <w:rsid w:val="00702AFE"/>
    <w:rsid w:val="00702D2E"/>
    <w:rsid w:val="0070306F"/>
    <w:rsid w:val="00703167"/>
    <w:rsid w:val="00703479"/>
    <w:rsid w:val="00703653"/>
    <w:rsid w:val="0070379D"/>
    <w:rsid w:val="0070392B"/>
    <w:rsid w:val="0070394C"/>
    <w:rsid w:val="00703A9D"/>
    <w:rsid w:val="00703C09"/>
    <w:rsid w:val="00703E72"/>
    <w:rsid w:val="00703E94"/>
    <w:rsid w:val="00703F82"/>
    <w:rsid w:val="007044E3"/>
    <w:rsid w:val="00704942"/>
    <w:rsid w:val="00705031"/>
    <w:rsid w:val="0070521F"/>
    <w:rsid w:val="00705EDA"/>
    <w:rsid w:val="0070612F"/>
    <w:rsid w:val="00706132"/>
    <w:rsid w:val="00706D13"/>
    <w:rsid w:val="00706D24"/>
    <w:rsid w:val="00706F89"/>
    <w:rsid w:val="007072C9"/>
    <w:rsid w:val="007074BE"/>
    <w:rsid w:val="007075CD"/>
    <w:rsid w:val="00707DB7"/>
    <w:rsid w:val="00707EA8"/>
    <w:rsid w:val="00707FB5"/>
    <w:rsid w:val="0071051B"/>
    <w:rsid w:val="00710879"/>
    <w:rsid w:val="00710A28"/>
    <w:rsid w:val="007112CB"/>
    <w:rsid w:val="007117BB"/>
    <w:rsid w:val="00711A57"/>
    <w:rsid w:val="00711D93"/>
    <w:rsid w:val="00711F37"/>
    <w:rsid w:val="00712417"/>
    <w:rsid w:val="00712786"/>
    <w:rsid w:val="00712835"/>
    <w:rsid w:val="00712A00"/>
    <w:rsid w:val="00712C54"/>
    <w:rsid w:val="00712CD8"/>
    <w:rsid w:val="00713312"/>
    <w:rsid w:val="00713491"/>
    <w:rsid w:val="007135FD"/>
    <w:rsid w:val="0071368F"/>
    <w:rsid w:val="0071387A"/>
    <w:rsid w:val="00713BBB"/>
    <w:rsid w:val="00713F70"/>
    <w:rsid w:val="00714394"/>
    <w:rsid w:val="00714C40"/>
    <w:rsid w:val="00714CCA"/>
    <w:rsid w:val="00714CE2"/>
    <w:rsid w:val="00715265"/>
    <w:rsid w:val="007152A2"/>
    <w:rsid w:val="007160E9"/>
    <w:rsid w:val="007164C9"/>
    <w:rsid w:val="007168A7"/>
    <w:rsid w:val="00716970"/>
    <w:rsid w:val="007169B0"/>
    <w:rsid w:val="007169E4"/>
    <w:rsid w:val="00716D4D"/>
    <w:rsid w:val="00716F3D"/>
    <w:rsid w:val="00717115"/>
    <w:rsid w:val="0071727F"/>
    <w:rsid w:val="00717489"/>
    <w:rsid w:val="0072000A"/>
    <w:rsid w:val="007209F6"/>
    <w:rsid w:val="00720A3B"/>
    <w:rsid w:val="00720CA1"/>
    <w:rsid w:val="00721766"/>
    <w:rsid w:val="00721D0F"/>
    <w:rsid w:val="00721E3B"/>
    <w:rsid w:val="0072217B"/>
    <w:rsid w:val="00722C64"/>
    <w:rsid w:val="00722F14"/>
    <w:rsid w:val="00723177"/>
    <w:rsid w:val="00723411"/>
    <w:rsid w:val="007234FA"/>
    <w:rsid w:val="00723500"/>
    <w:rsid w:val="0072366A"/>
    <w:rsid w:val="007240AB"/>
    <w:rsid w:val="007247D0"/>
    <w:rsid w:val="007249F2"/>
    <w:rsid w:val="00724EA6"/>
    <w:rsid w:val="00724F28"/>
    <w:rsid w:val="00724FBA"/>
    <w:rsid w:val="00725057"/>
    <w:rsid w:val="007252EB"/>
    <w:rsid w:val="00725741"/>
    <w:rsid w:val="00725C44"/>
    <w:rsid w:val="00726148"/>
    <w:rsid w:val="007274FE"/>
    <w:rsid w:val="0073008B"/>
    <w:rsid w:val="00730107"/>
    <w:rsid w:val="00730289"/>
    <w:rsid w:val="007302E1"/>
    <w:rsid w:val="00730680"/>
    <w:rsid w:val="00731253"/>
    <w:rsid w:val="00731944"/>
    <w:rsid w:val="00731C19"/>
    <w:rsid w:val="00731DD0"/>
    <w:rsid w:val="0073205C"/>
    <w:rsid w:val="0073231C"/>
    <w:rsid w:val="00732620"/>
    <w:rsid w:val="007328C3"/>
    <w:rsid w:val="007329A5"/>
    <w:rsid w:val="00732A48"/>
    <w:rsid w:val="00732B84"/>
    <w:rsid w:val="00732F08"/>
    <w:rsid w:val="00733287"/>
    <w:rsid w:val="0073351A"/>
    <w:rsid w:val="0073366A"/>
    <w:rsid w:val="007336F6"/>
    <w:rsid w:val="00733BF5"/>
    <w:rsid w:val="00733C79"/>
    <w:rsid w:val="007340DE"/>
    <w:rsid w:val="00734187"/>
    <w:rsid w:val="007342D0"/>
    <w:rsid w:val="007345CC"/>
    <w:rsid w:val="007345E4"/>
    <w:rsid w:val="00734CC5"/>
    <w:rsid w:val="00734D8A"/>
    <w:rsid w:val="00734E3E"/>
    <w:rsid w:val="00735099"/>
    <w:rsid w:val="0073512F"/>
    <w:rsid w:val="007351FE"/>
    <w:rsid w:val="0073540F"/>
    <w:rsid w:val="007356FD"/>
    <w:rsid w:val="00735B7E"/>
    <w:rsid w:val="00735E91"/>
    <w:rsid w:val="0073680B"/>
    <w:rsid w:val="00736890"/>
    <w:rsid w:val="007374EF"/>
    <w:rsid w:val="007377A7"/>
    <w:rsid w:val="00737C05"/>
    <w:rsid w:val="00740449"/>
    <w:rsid w:val="007405DB"/>
    <w:rsid w:val="00740DD1"/>
    <w:rsid w:val="0074106B"/>
    <w:rsid w:val="00741154"/>
    <w:rsid w:val="00741193"/>
    <w:rsid w:val="0074176D"/>
    <w:rsid w:val="00741A87"/>
    <w:rsid w:val="00741C16"/>
    <w:rsid w:val="00741DF8"/>
    <w:rsid w:val="00741FAB"/>
    <w:rsid w:val="00741FB1"/>
    <w:rsid w:val="007420FE"/>
    <w:rsid w:val="00742549"/>
    <w:rsid w:val="0074275E"/>
    <w:rsid w:val="00742B2D"/>
    <w:rsid w:val="00742D85"/>
    <w:rsid w:val="0074307C"/>
    <w:rsid w:val="007431F6"/>
    <w:rsid w:val="0074348F"/>
    <w:rsid w:val="00743FB7"/>
    <w:rsid w:val="007448F2"/>
    <w:rsid w:val="00744B4F"/>
    <w:rsid w:val="00744E7E"/>
    <w:rsid w:val="0074504B"/>
    <w:rsid w:val="007450A6"/>
    <w:rsid w:val="007455A4"/>
    <w:rsid w:val="00745AFF"/>
    <w:rsid w:val="00745E7A"/>
    <w:rsid w:val="00746183"/>
    <w:rsid w:val="00746916"/>
    <w:rsid w:val="00746A2B"/>
    <w:rsid w:val="00746A33"/>
    <w:rsid w:val="00746F1A"/>
    <w:rsid w:val="007472E3"/>
    <w:rsid w:val="00747792"/>
    <w:rsid w:val="007477C7"/>
    <w:rsid w:val="007477D8"/>
    <w:rsid w:val="00747BA3"/>
    <w:rsid w:val="00747BEC"/>
    <w:rsid w:val="00747FA7"/>
    <w:rsid w:val="00750091"/>
    <w:rsid w:val="0075017C"/>
    <w:rsid w:val="00750385"/>
    <w:rsid w:val="0075045C"/>
    <w:rsid w:val="007509CC"/>
    <w:rsid w:val="007509F5"/>
    <w:rsid w:val="00750A53"/>
    <w:rsid w:val="00750AAC"/>
    <w:rsid w:val="007510D5"/>
    <w:rsid w:val="00751551"/>
    <w:rsid w:val="00751618"/>
    <w:rsid w:val="00751759"/>
    <w:rsid w:val="00751B62"/>
    <w:rsid w:val="00751FF5"/>
    <w:rsid w:val="0075236A"/>
    <w:rsid w:val="00752594"/>
    <w:rsid w:val="00752B53"/>
    <w:rsid w:val="00752DAE"/>
    <w:rsid w:val="00752DD9"/>
    <w:rsid w:val="00752E6E"/>
    <w:rsid w:val="00753805"/>
    <w:rsid w:val="007538DB"/>
    <w:rsid w:val="00753B7F"/>
    <w:rsid w:val="00753C11"/>
    <w:rsid w:val="00753D4B"/>
    <w:rsid w:val="00753EFF"/>
    <w:rsid w:val="0075422B"/>
    <w:rsid w:val="00754239"/>
    <w:rsid w:val="007542A6"/>
    <w:rsid w:val="00754321"/>
    <w:rsid w:val="00754352"/>
    <w:rsid w:val="0075446E"/>
    <w:rsid w:val="0075478A"/>
    <w:rsid w:val="00755483"/>
    <w:rsid w:val="0075550D"/>
    <w:rsid w:val="00755C18"/>
    <w:rsid w:val="00755C5E"/>
    <w:rsid w:val="00755F9F"/>
    <w:rsid w:val="0075618B"/>
    <w:rsid w:val="007565F9"/>
    <w:rsid w:val="007567E7"/>
    <w:rsid w:val="00757026"/>
    <w:rsid w:val="0076042F"/>
    <w:rsid w:val="00760B37"/>
    <w:rsid w:val="00760CEE"/>
    <w:rsid w:val="00760E4C"/>
    <w:rsid w:val="00760E53"/>
    <w:rsid w:val="00760E6A"/>
    <w:rsid w:val="00761061"/>
    <w:rsid w:val="0076108C"/>
    <w:rsid w:val="007614D8"/>
    <w:rsid w:val="0076150F"/>
    <w:rsid w:val="007616F2"/>
    <w:rsid w:val="007617AB"/>
    <w:rsid w:val="007619DC"/>
    <w:rsid w:val="00761CD6"/>
    <w:rsid w:val="00761E35"/>
    <w:rsid w:val="007622D5"/>
    <w:rsid w:val="00762E2E"/>
    <w:rsid w:val="00763167"/>
    <w:rsid w:val="00763281"/>
    <w:rsid w:val="007632C5"/>
    <w:rsid w:val="0076351F"/>
    <w:rsid w:val="00763687"/>
    <w:rsid w:val="007640C2"/>
    <w:rsid w:val="0076421D"/>
    <w:rsid w:val="0076428A"/>
    <w:rsid w:val="0076441A"/>
    <w:rsid w:val="007644E3"/>
    <w:rsid w:val="0076451E"/>
    <w:rsid w:val="00764592"/>
    <w:rsid w:val="0076496F"/>
    <w:rsid w:val="007649B2"/>
    <w:rsid w:val="00764B8F"/>
    <w:rsid w:val="00764C3F"/>
    <w:rsid w:val="0076537D"/>
    <w:rsid w:val="007653C2"/>
    <w:rsid w:val="007653EB"/>
    <w:rsid w:val="00765469"/>
    <w:rsid w:val="0076557E"/>
    <w:rsid w:val="00765EC6"/>
    <w:rsid w:val="007663FC"/>
    <w:rsid w:val="00766CD6"/>
    <w:rsid w:val="00766F9A"/>
    <w:rsid w:val="00767158"/>
    <w:rsid w:val="0076715A"/>
    <w:rsid w:val="00767174"/>
    <w:rsid w:val="0076731F"/>
    <w:rsid w:val="00767443"/>
    <w:rsid w:val="0076755B"/>
    <w:rsid w:val="0076797D"/>
    <w:rsid w:val="00767F1E"/>
    <w:rsid w:val="00770465"/>
    <w:rsid w:val="007704D7"/>
    <w:rsid w:val="007705B5"/>
    <w:rsid w:val="007705BE"/>
    <w:rsid w:val="0077092E"/>
    <w:rsid w:val="007712BE"/>
    <w:rsid w:val="0077142C"/>
    <w:rsid w:val="00771894"/>
    <w:rsid w:val="00771B41"/>
    <w:rsid w:val="00771C24"/>
    <w:rsid w:val="00771C59"/>
    <w:rsid w:val="00771C5F"/>
    <w:rsid w:val="00771D54"/>
    <w:rsid w:val="00771F70"/>
    <w:rsid w:val="007721C0"/>
    <w:rsid w:val="00772316"/>
    <w:rsid w:val="00772339"/>
    <w:rsid w:val="00772732"/>
    <w:rsid w:val="007727AE"/>
    <w:rsid w:val="00772CF6"/>
    <w:rsid w:val="00773258"/>
    <w:rsid w:val="007735F6"/>
    <w:rsid w:val="007739D8"/>
    <w:rsid w:val="00773A56"/>
    <w:rsid w:val="00773B62"/>
    <w:rsid w:val="00773CFA"/>
    <w:rsid w:val="00773D98"/>
    <w:rsid w:val="00773DAF"/>
    <w:rsid w:val="007742D0"/>
    <w:rsid w:val="007742FD"/>
    <w:rsid w:val="00774475"/>
    <w:rsid w:val="0077459B"/>
    <w:rsid w:val="0077472A"/>
    <w:rsid w:val="007747DD"/>
    <w:rsid w:val="00774B92"/>
    <w:rsid w:val="00774DBF"/>
    <w:rsid w:val="00775154"/>
    <w:rsid w:val="007751A8"/>
    <w:rsid w:val="007754AE"/>
    <w:rsid w:val="00775633"/>
    <w:rsid w:val="007757E9"/>
    <w:rsid w:val="007766A5"/>
    <w:rsid w:val="00776B94"/>
    <w:rsid w:val="00776DA2"/>
    <w:rsid w:val="0077725A"/>
    <w:rsid w:val="00777685"/>
    <w:rsid w:val="00777883"/>
    <w:rsid w:val="007779B1"/>
    <w:rsid w:val="00777AE5"/>
    <w:rsid w:val="00777D19"/>
    <w:rsid w:val="00777E6A"/>
    <w:rsid w:val="007801CC"/>
    <w:rsid w:val="007802EE"/>
    <w:rsid w:val="007803C1"/>
    <w:rsid w:val="00780856"/>
    <w:rsid w:val="007808B9"/>
    <w:rsid w:val="00780BC0"/>
    <w:rsid w:val="00780F29"/>
    <w:rsid w:val="0078198B"/>
    <w:rsid w:val="007819E6"/>
    <w:rsid w:val="00781A28"/>
    <w:rsid w:val="00781BE5"/>
    <w:rsid w:val="00781DE8"/>
    <w:rsid w:val="00782463"/>
    <w:rsid w:val="007824A7"/>
    <w:rsid w:val="007827FA"/>
    <w:rsid w:val="007836AB"/>
    <w:rsid w:val="007837DE"/>
    <w:rsid w:val="007838DA"/>
    <w:rsid w:val="007838E4"/>
    <w:rsid w:val="00783B29"/>
    <w:rsid w:val="00784570"/>
    <w:rsid w:val="0078458C"/>
    <w:rsid w:val="00784595"/>
    <w:rsid w:val="0078496E"/>
    <w:rsid w:val="00785311"/>
    <w:rsid w:val="0078562A"/>
    <w:rsid w:val="0078571F"/>
    <w:rsid w:val="00785813"/>
    <w:rsid w:val="00785836"/>
    <w:rsid w:val="00785D41"/>
    <w:rsid w:val="00785DEC"/>
    <w:rsid w:val="00786517"/>
    <w:rsid w:val="007867C0"/>
    <w:rsid w:val="00786D36"/>
    <w:rsid w:val="00786EC8"/>
    <w:rsid w:val="007871DB"/>
    <w:rsid w:val="007871EF"/>
    <w:rsid w:val="0078728E"/>
    <w:rsid w:val="007873E1"/>
    <w:rsid w:val="0078787A"/>
    <w:rsid w:val="007879CA"/>
    <w:rsid w:val="00787F44"/>
    <w:rsid w:val="00791164"/>
    <w:rsid w:val="00791416"/>
    <w:rsid w:val="00791A2A"/>
    <w:rsid w:val="00791D3A"/>
    <w:rsid w:val="00791E0B"/>
    <w:rsid w:val="00791F18"/>
    <w:rsid w:val="00791F66"/>
    <w:rsid w:val="00791FCD"/>
    <w:rsid w:val="0079210D"/>
    <w:rsid w:val="0079218B"/>
    <w:rsid w:val="007927C0"/>
    <w:rsid w:val="007928C8"/>
    <w:rsid w:val="00792B1A"/>
    <w:rsid w:val="00792EBC"/>
    <w:rsid w:val="007934AE"/>
    <w:rsid w:val="007935C6"/>
    <w:rsid w:val="007936FE"/>
    <w:rsid w:val="007938AB"/>
    <w:rsid w:val="00793956"/>
    <w:rsid w:val="00793AB8"/>
    <w:rsid w:val="00793DAB"/>
    <w:rsid w:val="00793EFA"/>
    <w:rsid w:val="007943E9"/>
    <w:rsid w:val="00794990"/>
    <w:rsid w:val="007952EC"/>
    <w:rsid w:val="0079546C"/>
    <w:rsid w:val="00795846"/>
    <w:rsid w:val="007958A2"/>
    <w:rsid w:val="00795980"/>
    <w:rsid w:val="00795A39"/>
    <w:rsid w:val="00795F3F"/>
    <w:rsid w:val="00795FFA"/>
    <w:rsid w:val="00796CCC"/>
    <w:rsid w:val="00796E72"/>
    <w:rsid w:val="0079746D"/>
    <w:rsid w:val="0079775E"/>
    <w:rsid w:val="0079791B"/>
    <w:rsid w:val="00797920"/>
    <w:rsid w:val="00797A84"/>
    <w:rsid w:val="007A0187"/>
    <w:rsid w:val="007A0247"/>
    <w:rsid w:val="007A043B"/>
    <w:rsid w:val="007A076E"/>
    <w:rsid w:val="007A0D43"/>
    <w:rsid w:val="007A0D70"/>
    <w:rsid w:val="007A0E2A"/>
    <w:rsid w:val="007A1A35"/>
    <w:rsid w:val="007A1FFB"/>
    <w:rsid w:val="007A248E"/>
    <w:rsid w:val="007A24CC"/>
    <w:rsid w:val="007A269B"/>
    <w:rsid w:val="007A2748"/>
    <w:rsid w:val="007A2788"/>
    <w:rsid w:val="007A2D25"/>
    <w:rsid w:val="007A30C1"/>
    <w:rsid w:val="007A3244"/>
    <w:rsid w:val="007A37B4"/>
    <w:rsid w:val="007A397B"/>
    <w:rsid w:val="007A3AAE"/>
    <w:rsid w:val="007A3B65"/>
    <w:rsid w:val="007A3CD6"/>
    <w:rsid w:val="007A3DDC"/>
    <w:rsid w:val="007A4112"/>
    <w:rsid w:val="007A4372"/>
    <w:rsid w:val="007A4D8B"/>
    <w:rsid w:val="007A51A2"/>
    <w:rsid w:val="007A547D"/>
    <w:rsid w:val="007A54B1"/>
    <w:rsid w:val="007A588C"/>
    <w:rsid w:val="007A58D7"/>
    <w:rsid w:val="007A592D"/>
    <w:rsid w:val="007A60C9"/>
    <w:rsid w:val="007A6363"/>
    <w:rsid w:val="007A6435"/>
    <w:rsid w:val="007A655D"/>
    <w:rsid w:val="007A6AEA"/>
    <w:rsid w:val="007A734C"/>
    <w:rsid w:val="007A73E5"/>
    <w:rsid w:val="007A7914"/>
    <w:rsid w:val="007A7A1E"/>
    <w:rsid w:val="007B0102"/>
    <w:rsid w:val="007B08F9"/>
    <w:rsid w:val="007B0D8F"/>
    <w:rsid w:val="007B0DCF"/>
    <w:rsid w:val="007B1A87"/>
    <w:rsid w:val="007B1C8C"/>
    <w:rsid w:val="007B2510"/>
    <w:rsid w:val="007B2545"/>
    <w:rsid w:val="007B2769"/>
    <w:rsid w:val="007B27AD"/>
    <w:rsid w:val="007B3639"/>
    <w:rsid w:val="007B3794"/>
    <w:rsid w:val="007B3865"/>
    <w:rsid w:val="007B3934"/>
    <w:rsid w:val="007B3ADC"/>
    <w:rsid w:val="007B3C1C"/>
    <w:rsid w:val="007B3D1E"/>
    <w:rsid w:val="007B3EFA"/>
    <w:rsid w:val="007B422F"/>
    <w:rsid w:val="007B42CB"/>
    <w:rsid w:val="007B48F3"/>
    <w:rsid w:val="007B493E"/>
    <w:rsid w:val="007B4AFE"/>
    <w:rsid w:val="007B4E70"/>
    <w:rsid w:val="007B5121"/>
    <w:rsid w:val="007B51F2"/>
    <w:rsid w:val="007B5252"/>
    <w:rsid w:val="007B5347"/>
    <w:rsid w:val="007B53DA"/>
    <w:rsid w:val="007B5881"/>
    <w:rsid w:val="007B5A0D"/>
    <w:rsid w:val="007B5B51"/>
    <w:rsid w:val="007B5C27"/>
    <w:rsid w:val="007B6558"/>
    <w:rsid w:val="007B6B8A"/>
    <w:rsid w:val="007B6DF5"/>
    <w:rsid w:val="007B7462"/>
    <w:rsid w:val="007B74F6"/>
    <w:rsid w:val="007B7CA5"/>
    <w:rsid w:val="007B7F1B"/>
    <w:rsid w:val="007B7FE5"/>
    <w:rsid w:val="007C0013"/>
    <w:rsid w:val="007C039B"/>
    <w:rsid w:val="007C0A9F"/>
    <w:rsid w:val="007C0CBF"/>
    <w:rsid w:val="007C0F8E"/>
    <w:rsid w:val="007C103A"/>
    <w:rsid w:val="007C14DB"/>
    <w:rsid w:val="007C183D"/>
    <w:rsid w:val="007C1B96"/>
    <w:rsid w:val="007C1C36"/>
    <w:rsid w:val="007C3125"/>
    <w:rsid w:val="007C31FC"/>
    <w:rsid w:val="007C3415"/>
    <w:rsid w:val="007C35E2"/>
    <w:rsid w:val="007C35F5"/>
    <w:rsid w:val="007C3A6E"/>
    <w:rsid w:val="007C43FE"/>
    <w:rsid w:val="007C46E8"/>
    <w:rsid w:val="007C47AF"/>
    <w:rsid w:val="007C4BFE"/>
    <w:rsid w:val="007C4CB4"/>
    <w:rsid w:val="007C4F8A"/>
    <w:rsid w:val="007C51AD"/>
    <w:rsid w:val="007C538E"/>
    <w:rsid w:val="007C5ACF"/>
    <w:rsid w:val="007C5C7C"/>
    <w:rsid w:val="007C5EEA"/>
    <w:rsid w:val="007C636D"/>
    <w:rsid w:val="007C6B55"/>
    <w:rsid w:val="007C7462"/>
    <w:rsid w:val="007C7A0B"/>
    <w:rsid w:val="007C7A1E"/>
    <w:rsid w:val="007D000A"/>
    <w:rsid w:val="007D0966"/>
    <w:rsid w:val="007D0A0F"/>
    <w:rsid w:val="007D0D87"/>
    <w:rsid w:val="007D0E2C"/>
    <w:rsid w:val="007D14F0"/>
    <w:rsid w:val="007D167E"/>
    <w:rsid w:val="007D18D7"/>
    <w:rsid w:val="007D194E"/>
    <w:rsid w:val="007D1A24"/>
    <w:rsid w:val="007D1A8B"/>
    <w:rsid w:val="007D1D97"/>
    <w:rsid w:val="007D1EA3"/>
    <w:rsid w:val="007D200E"/>
    <w:rsid w:val="007D2100"/>
    <w:rsid w:val="007D27DB"/>
    <w:rsid w:val="007D2F88"/>
    <w:rsid w:val="007D36B6"/>
    <w:rsid w:val="007D396F"/>
    <w:rsid w:val="007D3A20"/>
    <w:rsid w:val="007D3B1D"/>
    <w:rsid w:val="007D3B5E"/>
    <w:rsid w:val="007D3DAD"/>
    <w:rsid w:val="007D3E7B"/>
    <w:rsid w:val="007D4048"/>
    <w:rsid w:val="007D41CC"/>
    <w:rsid w:val="007D4205"/>
    <w:rsid w:val="007D435E"/>
    <w:rsid w:val="007D4C44"/>
    <w:rsid w:val="007D509D"/>
    <w:rsid w:val="007D53EB"/>
    <w:rsid w:val="007D5732"/>
    <w:rsid w:val="007D5EA8"/>
    <w:rsid w:val="007D5FB3"/>
    <w:rsid w:val="007D6003"/>
    <w:rsid w:val="007D606D"/>
    <w:rsid w:val="007D608B"/>
    <w:rsid w:val="007D68EF"/>
    <w:rsid w:val="007D6AE1"/>
    <w:rsid w:val="007D6D06"/>
    <w:rsid w:val="007D7164"/>
    <w:rsid w:val="007D71D5"/>
    <w:rsid w:val="007D7AAC"/>
    <w:rsid w:val="007D7C12"/>
    <w:rsid w:val="007E020B"/>
    <w:rsid w:val="007E0325"/>
    <w:rsid w:val="007E0527"/>
    <w:rsid w:val="007E0689"/>
    <w:rsid w:val="007E06F0"/>
    <w:rsid w:val="007E0954"/>
    <w:rsid w:val="007E0B67"/>
    <w:rsid w:val="007E0EE5"/>
    <w:rsid w:val="007E1024"/>
    <w:rsid w:val="007E15A2"/>
    <w:rsid w:val="007E193A"/>
    <w:rsid w:val="007E196C"/>
    <w:rsid w:val="007E1BEE"/>
    <w:rsid w:val="007E1C87"/>
    <w:rsid w:val="007E20B2"/>
    <w:rsid w:val="007E2494"/>
    <w:rsid w:val="007E2518"/>
    <w:rsid w:val="007E2918"/>
    <w:rsid w:val="007E2AFD"/>
    <w:rsid w:val="007E304D"/>
    <w:rsid w:val="007E3218"/>
    <w:rsid w:val="007E35AC"/>
    <w:rsid w:val="007E38AF"/>
    <w:rsid w:val="007E3917"/>
    <w:rsid w:val="007E4461"/>
    <w:rsid w:val="007E49EF"/>
    <w:rsid w:val="007E537E"/>
    <w:rsid w:val="007E565A"/>
    <w:rsid w:val="007E5795"/>
    <w:rsid w:val="007E57B8"/>
    <w:rsid w:val="007E5879"/>
    <w:rsid w:val="007E5A30"/>
    <w:rsid w:val="007E64A5"/>
    <w:rsid w:val="007E6541"/>
    <w:rsid w:val="007E670E"/>
    <w:rsid w:val="007E6B0E"/>
    <w:rsid w:val="007E6D6B"/>
    <w:rsid w:val="007E7050"/>
    <w:rsid w:val="007E7740"/>
    <w:rsid w:val="007E79DE"/>
    <w:rsid w:val="007E7A42"/>
    <w:rsid w:val="007E7BCC"/>
    <w:rsid w:val="007E7D4D"/>
    <w:rsid w:val="007F03F8"/>
    <w:rsid w:val="007F102D"/>
    <w:rsid w:val="007F106A"/>
    <w:rsid w:val="007F1228"/>
    <w:rsid w:val="007F125C"/>
    <w:rsid w:val="007F149B"/>
    <w:rsid w:val="007F15C4"/>
    <w:rsid w:val="007F1608"/>
    <w:rsid w:val="007F21F8"/>
    <w:rsid w:val="007F25AF"/>
    <w:rsid w:val="007F2919"/>
    <w:rsid w:val="007F32A1"/>
    <w:rsid w:val="007F3708"/>
    <w:rsid w:val="007F3F6B"/>
    <w:rsid w:val="007F46E1"/>
    <w:rsid w:val="007F4903"/>
    <w:rsid w:val="007F4C06"/>
    <w:rsid w:val="007F528E"/>
    <w:rsid w:val="007F52AF"/>
    <w:rsid w:val="007F5365"/>
    <w:rsid w:val="007F53B3"/>
    <w:rsid w:val="007F5B54"/>
    <w:rsid w:val="007F60F1"/>
    <w:rsid w:val="007F6767"/>
    <w:rsid w:val="007F6916"/>
    <w:rsid w:val="007F70A0"/>
    <w:rsid w:val="007F7467"/>
    <w:rsid w:val="007F79D9"/>
    <w:rsid w:val="007F7B6F"/>
    <w:rsid w:val="008002AE"/>
    <w:rsid w:val="008002EC"/>
    <w:rsid w:val="00800341"/>
    <w:rsid w:val="008003A2"/>
    <w:rsid w:val="008004A9"/>
    <w:rsid w:val="00800661"/>
    <w:rsid w:val="008006D2"/>
    <w:rsid w:val="00800AE5"/>
    <w:rsid w:val="00800BD2"/>
    <w:rsid w:val="00800BDC"/>
    <w:rsid w:val="00800EA8"/>
    <w:rsid w:val="00800F9E"/>
    <w:rsid w:val="00800FD0"/>
    <w:rsid w:val="00801284"/>
    <w:rsid w:val="00801764"/>
    <w:rsid w:val="008017C1"/>
    <w:rsid w:val="008018AC"/>
    <w:rsid w:val="00801AA4"/>
    <w:rsid w:val="00801C57"/>
    <w:rsid w:val="00801D6A"/>
    <w:rsid w:val="0080237B"/>
    <w:rsid w:val="008028E9"/>
    <w:rsid w:val="00802A62"/>
    <w:rsid w:val="00802CDD"/>
    <w:rsid w:val="00802E78"/>
    <w:rsid w:val="00802FAD"/>
    <w:rsid w:val="00803384"/>
    <w:rsid w:val="00803422"/>
    <w:rsid w:val="0080351C"/>
    <w:rsid w:val="008038BA"/>
    <w:rsid w:val="00803D15"/>
    <w:rsid w:val="00803F61"/>
    <w:rsid w:val="008041B6"/>
    <w:rsid w:val="00804377"/>
    <w:rsid w:val="0080484C"/>
    <w:rsid w:val="00804BFF"/>
    <w:rsid w:val="00804C96"/>
    <w:rsid w:val="00804C9F"/>
    <w:rsid w:val="00804E5B"/>
    <w:rsid w:val="00805070"/>
    <w:rsid w:val="00805203"/>
    <w:rsid w:val="0080554F"/>
    <w:rsid w:val="00805615"/>
    <w:rsid w:val="0080567D"/>
    <w:rsid w:val="008057E7"/>
    <w:rsid w:val="00805CF9"/>
    <w:rsid w:val="008064B3"/>
    <w:rsid w:val="008064E6"/>
    <w:rsid w:val="0080659F"/>
    <w:rsid w:val="00806BA4"/>
    <w:rsid w:val="00806D7D"/>
    <w:rsid w:val="00806EC2"/>
    <w:rsid w:val="008071D1"/>
    <w:rsid w:val="008072D0"/>
    <w:rsid w:val="008072FA"/>
    <w:rsid w:val="00807488"/>
    <w:rsid w:val="008074E1"/>
    <w:rsid w:val="0080788A"/>
    <w:rsid w:val="0080796C"/>
    <w:rsid w:val="00807AE0"/>
    <w:rsid w:val="00807C2A"/>
    <w:rsid w:val="00807D05"/>
    <w:rsid w:val="00807D8F"/>
    <w:rsid w:val="00810548"/>
    <w:rsid w:val="00810702"/>
    <w:rsid w:val="00810A22"/>
    <w:rsid w:val="00810A92"/>
    <w:rsid w:val="00810ACE"/>
    <w:rsid w:val="00810E5E"/>
    <w:rsid w:val="0081153D"/>
    <w:rsid w:val="008115BE"/>
    <w:rsid w:val="00811651"/>
    <w:rsid w:val="008118BA"/>
    <w:rsid w:val="00811A4F"/>
    <w:rsid w:val="00811D67"/>
    <w:rsid w:val="008126BA"/>
    <w:rsid w:val="00813063"/>
    <w:rsid w:val="008130C9"/>
    <w:rsid w:val="0081392A"/>
    <w:rsid w:val="0081398A"/>
    <w:rsid w:val="00813A2F"/>
    <w:rsid w:val="00813BA4"/>
    <w:rsid w:val="008140EC"/>
    <w:rsid w:val="008141D3"/>
    <w:rsid w:val="008144AC"/>
    <w:rsid w:val="0081473B"/>
    <w:rsid w:val="00814E70"/>
    <w:rsid w:val="008151EC"/>
    <w:rsid w:val="0081521B"/>
    <w:rsid w:val="00815253"/>
    <w:rsid w:val="0081530A"/>
    <w:rsid w:val="0081531B"/>
    <w:rsid w:val="00815321"/>
    <w:rsid w:val="00815A9C"/>
    <w:rsid w:val="00815BFF"/>
    <w:rsid w:val="00815D09"/>
    <w:rsid w:val="008165C3"/>
    <w:rsid w:val="008167EC"/>
    <w:rsid w:val="008168EB"/>
    <w:rsid w:val="00816A50"/>
    <w:rsid w:val="00816AE0"/>
    <w:rsid w:val="00816D33"/>
    <w:rsid w:val="00816DE3"/>
    <w:rsid w:val="00816FFD"/>
    <w:rsid w:val="00817225"/>
    <w:rsid w:val="00817370"/>
    <w:rsid w:val="00817378"/>
    <w:rsid w:val="00817648"/>
    <w:rsid w:val="008177B2"/>
    <w:rsid w:val="0081796B"/>
    <w:rsid w:val="00817DA9"/>
    <w:rsid w:val="0082003D"/>
    <w:rsid w:val="00820059"/>
    <w:rsid w:val="008202C0"/>
    <w:rsid w:val="008203F9"/>
    <w:rsid w:val="00820511"/>
    <w:rsid w:val="00820A91"/>
    <w:rsid w:val="00820C68"/>
    <w:rsid w:val="00820CD9"/>
    <w:rsid w:val="008211DE"/>
    <w:rsid w:val="0082154E"/>
    <w:rsid w:val="008215F6"/>
    <w:rsid w:val="00821881"/>
    <w:rsid w:val="008221E9"/>
    <w:rsid w:val="008227D4"/>
    <w:rsid w:val="00822AF2"/>
    <w:rsid w:val="00822D3F"/>
    <w:rsid w:val="00822D4D"/>
    <w:rsid w:val="00823178"/>
    <w:rsid w:val="00823306"/>
    <w:rsid w:val="00823356"/>
    <w:rsid w:val="00823EC8"/>
    <w:rsid w:val="00823F58"/>
    <w:rsid w:val="0082448D"/>
    <w:rsid w:val="008246AE"/>
    <w:rsid w:val="008246DB"/>
    <w:rsid w:val="00824999"/>
    <w:rsid w:val="00824ECD"/>
    <w:rsid w:val="00824ED8"/>
    <w:rsid w:val="00824FA8"/>
    <w:rsid w:val="008253F1"/>
    <w:rsid w:val="0082568A"/>
    <w:rsid w:val="00825CC6"/>
    <w:rsid w:val="00825FD1"/>
    <w:rsid w:val="008262EB"/>
    <w:rsid w:val="008268C7"/>
    <w:rsid w:val="00826933"/>
    <w:rsid w:val="00826AE2"/>
    <w:rsid w:val="008271BE"/>
    <w:rsid w:val="008271D9"/>
    <w:rsid w:val="00827429"/>
    <w:rsid w:val="008274C8"/>
    <w:rsid w:val="008275E1"/>
    <w:rsid w:val="00827709"/>
    <w:rsid w:val="00827790"/>
    <w:rsid w:val="00830109"/>
    <w:rsid w:val="008301C5"/>
    <w:rsid w:val="008307FC"/>
    <w:rsid w:val="008309FD"/>
    <w:rsid w:val="00830B29"/>
    <w:rsid w:val="00830C14"/>
    <w:rsid w:val="00830E7D"/>
    <w:rsid w:val="00830F15"/>
    <w:rsid w:val="00831029"/>
    <w:rsid w:val="00831058"/>
    <w:rsid w:val="008310AE"/>
    <w:rsid w:val="00831348"/>
    <w:rsid w:val="00831AFF"/>
    <w:rsid w:val="008320D4"/>
    <w:rsid w:val="00832203"/>
    <w:rsid w:val="00832BCC"/>
    <w:rsid w:val="00832C91"/>
    <w:rsid w:val="00832E78"/>
    <w:rsid w:val="00832F06"/>
    <w:rsid w:val="00833167"/>
    <w:rsid w:val="008335B4"/>
    <w:rsid w:val="008336C9"/>
    <w:rsid w:val="00833C19"/>
    <w:rsid w:val="00833D12"/>
    <w:rsid w:val="00833D49"/>
    <w:rsid w:val="0083422C"/>
    <w:rsid w:val="008342FA"/>
    <w:rsid w:val="00834709"/>
    <w:rsid w:val="0083477C"/>
    <w:rsid w:val="008349A2"/>
    <w:rsid w:val="00834A28"/>
    <w:rsid w:val="00834A3B"/>
    <w:rsid w:val="00834D78"/>
    <w:rsid w:val="00834F6B"/>
    <w:rsid w:val="0083508E"/>
    <w:rsid w:val="00835858"/>
    <w:rsid w:val="00835933"/>
    <w:rsid w:val="0083661F"/>
    <w:rsid w:val="0083677A"/>
    <w:rsid w:val="00836929"/>
    <w:rsid w:val="00836A46"/>
    <w:rsid w:val="00836AFA"/>
    <w:rsid w:val="00836D31"/>
    <w:rsid w:val="00836E4C"/>
    <w:rsid w:val="00837194"/>
    <w:rsid w:val="008378CF"/>
    <w:rsid w:val="00837CC1"/>
    <w:rsid w:val="00837E40"/>
    <w:rsid w:val="008400AC"/>
    <w:rsid w:val="008402EA"/>
    <w:rsid w:val="0084038A"/>
    <w:rsid w:val="0084067A"/>
    <w:rsid w:val="00840710"/>
    <w:rsid w:val="00840723"/>
    <w:rsid w:val="008413B4"/>
    <w:rsid w:val="00842074"/>
    <w:rsid w:val="008428A6"/>
    <w:rsid w:val="00842C6F"/>
    <w:rsid w:val="00842E7D"/>
    <w:rsid w:val="00842F18"/>
    <w:rsid w:val="00842F31"/>
    <w:rsid w:val="0084346E"/>
    <w:rsid w:val="008437A5"/>
    <w:rsid w:val="00843C35"/>
    <w:rsid w:val="00843D03"/>
    <w:rsid w:val="00844573"/>
    <w:rsid w:val="00844701"/>
    <w:rsid w:val="00844832"/>
    <w:rsid w:val="00844C80"/>
    <w:rsid w:val="00844E02"/>
    <w:rsid w:val="00844E8F"/>
    <w:rsid w:val="00845137"/>
    <w:rsid w:val="0084532B"/>
    <w:rsid w:val="00845ED0"/>
    <w:rsid w:val="00846279"/>
    <w:rsid w:val="00846A3F"/>
    <w:rsid w:val="00846BA2"/>
    <w:rsid w:val="00846BCA"/>
    <w:rsid w:val="00846FE0"/>
    <w:rsid w:val="00847109"/>
    <w:rsid w:val="008471FE"/>
    <w:rsid w:val="008472CD"/>
    <w:rsid w:val="008475BE"/>
    <w:rsid w:val="0084760E"/>
    <w:rsid w:val="00847749"/>
    <w:rsid w:val="00847793"/>
    <w:rsid w:val="0084789F"/>
    <w:rsid w:val="00847AA7"/>
    <w:rsid w:val="00847CC0"/>
    <w:rsid w:val="00850152"/>
    <w:rsid w:val="008504D0"/>
    <w:rsid w:val="00850876"/>
    <w:rsid w:val="00850956"/>
    <w:rsid w:val="008509E0"/>
    <w:rsid w:val="0085167F"/>
    <w:rsid w:val="00851729"/>
    <w:rsid w:val="00851871"/>
    <w:rsid w:val="008519D1"/>
    <w:rsid w:val="00851D09"/>
    <w:rsid w:val="00851D8C"/>
    <w:rsid w:val="00851E45"/>
    <w:rsid w:val="00851F4F"/>
    <w:rsid w:val="00852271"/>
    <w:rsid w:val="00852436"/>
    <w:rsid w:val="008525C3"/>
    <w:rsid w:val="00852763"/>
    <w:rsid w:val="00852A28"/>
    <w:rsid w:val="00853037"/>
    <w:rsid w:val="0085332B"/>
    <w:rsid w:val="0085335D"/>
    <w:rsid w:val="00853AEF"/>
    <w:rsid w:val="00853DE9"/>
    <w:rsid w:val="00853E00"/>
    <w:rsid w:val="00853FCD"/>
    <w:rsid w:val="0085402F"/>
    <w:rsid w:val="008546D8"/>
    <w:rsid w:val="008547BE"/>
    <w:rsid w:val="00854EE3"/>
    <w:rsid w:val="00854FF9"/>
    <w:rsid w:val="00855A9D"/>
    <w:rsid w:val="00855C1D"/>
    <w:rsid w:val="00855C76"/>
    <w:rsid w:val="00855F7A"/>
    <w:rsid w:val="00855FE3"/>
    <w:rsid w:val="00856212"/>
    <w:rsid w:val="00856451"/>
    <w:rsid w:val="0085688C"/>
    <w:rsid w:val="00856C35"/>
    <w:rsid w:val="008571C3"/>
    <w:rsid w:val="008576B7"/>
    <w:rsid w:val="0085782C"/>
    <w:rsid w:val="00857E7B"/>
    <w:rsid w:val="00857E90"/>
    <w:rsid w:val="00857FEA"/>
    <w:rsid w:val="00860090"/>
    <w:rsid w:val="0086068B"/>
    <w:rsid w:val="00860B95"/>
    <w:rsid w:val="00860B96"/>
    <w:rsid w:val="00860E3F"/>
    <w:rsid w:val="00860F89"/>
    <w:rsid w:val="0086139A"/>
    <w:rsid w:val="008614C3"/>
    <w:rsid w:val="0086150D"/>
    <w:rsid w:val="0086155D"/>
    <w:rsid w:val="00861732"/>
    <w:rsid w:val="00861911"/>
    <w:rsid w:val="00861A68"/>
    <w:rsid w:val="00861DD8"/>
    <w:rsid w:val="00861E9B"/>
    <w:rsid w:val="0086206B"/>
    <w:rsid w:val="008620E1"/>
    <w:rsid w:val="00862C77"/>
    <w:rsid w:val="00863553"/>
    <w:rsid w:val="0086371F"/>
    <w:rsid w:val="00863C0D"/>
    <w:rsid w:val="00864155"/>
    <w:rsid w:val="00864801"/>
    <w:rsid w:val="00864827"/>
    <w:rsid w:val="00864996"/>
    <w:rsid w:val="00864B3F"/>
    <w:rsid w:val="00864E02"/>
    <w:rsid w:val="00864F00"/>
    <w:rsid w:val="00865A01"/>
    <w:rsid w:val="00865CD5"/>
    <w:rsid w:val="00865E35"/>
    <w:rsid w:val="008662A9"/>
    <w:rsid w:val="008663BA"/>
    <w:rsid w:val="0086654A"/>
    <w:rsid w:val="008665D2"/>
    <w:rsid w:val="0086679D"/>
    <w:rsid w:val="00866FBB"/>
    <w:rsid w:val="00867210"/>
    <w:rsid w:val="0086786B"/>
    <w:rsid w:val="00867ACC"/>
    <w:rsid w:val="00867BCF"/>
    <w:rsid w:val="00867CCA"/>
    <w:rsid w:val="00867D15"/>
    <w:rsid w:val="00867F2E"/>
    <w:rsid w:val="00870038"/>
    <w:rsid w:val="008704AD"/>
    <w:rsid w:val="0087051E"/>
    <w:rsid w:val="00870682"/>
    <w:rsid w:val="00870742"/>
    <w:rsid w:val="00870B74"/>
    <w:rsid w:val="00870E7D"/>
    <w:rsid w:val="00870F2E"/>
    <w:rsid w:val="008710C3"/>
    <w:rsid w:val="008710FD"/>
    <w:rsid w:val="008712D4"/>
    <w:rsid w:val="00871A8C"/>
    <w:rsid w:val="0087292F"/>
    <w:rsid w:val="00872F4D"/>
    <w:rsid w:val="008733C5"/>
    <w:rsid w:val="00873406"/>
    <w:rsid w:val="00873450"/>
    <w:rsid w:val="00873515"/>
    <w:rsid w:val="00873818"/>
    <w:rsid w:val="008738DF"/>
    <w:rsid w:val="008739C8"/>
    <w:rsid w:val="00873A97"/>
    <w:rsid w:val="00873B95"/>
    <w:rsid w:val="00873E0C"/>
    <w:rsid w:val="00874414"/>
    <w:rsid w:val="00874750"/>
    <w:rsid w:val="008748BF"/>
    <w:rsid w:val="00874BE7"/>
    <w:rsid w:val="0087513D"/>
    <w:rsid w:val="00875719"/>
    <w:rsid w:val="008757B3"/>
    <w:rsid w:val="00875973"/>
    <w:rsid w:val="00875A9C"/>
    <w:rsid w:val="00875BCF"/>
    <w:rsid w:val="00876161"/>
    <w:rsid w:val="0087642D"/>
    <w:rsid w:val="008764D5"/>
    <w:rsid w:val="00876709"/>
    <w:rsid w:val="0087683D"/>
    <w:rsid w:val="00876866"/>
    <w:rsid w:val="00876CB7"/>
    <w:rsid w:val="00877026"/>
    <w:rsid w:val="0087737A"/>
    <w:rsid w:val="008774AE"/>
    <w:rsid w:val="008776AA"/>
    <w:rsid w:val="008777C5"/>
    <w:rsid w:val="00877881"/>
    <w:rsid w:val="00877AC5"/>
    <w:rsid w:val="00877D86"/>
    <w:rsid w:val="00877E04"/>
    <w:rsid w:val="00877E47"/>
    <w:rsid w:val="0088027F"/>
    <w:rsid w:val="00880590"/>
    <w:rsid w:val="00880DCB"/>
    <w:rsid w:val="008811E0"/>
    <w:rsid w:val="00881424"/>
    <w:rsid w:val="00881968"/>
    <w:rsid w:val="00881CC4"/>
    <w:rsid w:val="00881CDF"/>
    <w:rsid w:val="00881F4C"/>
    <w:rsid w:val="00881FF5"/>
    <w:rsid w:val="00882090"/>
    <w:rsid w:val="00882217"/>
    <w:rsid w:val="008825B0"/>
    <w:rsid w:val="00882A0E"/>
    <w:rsid w:val="0088308D"/>
    <w:rsid w:val="008831C5"/>
    <w:rsid w:val="008832F0"/>
    <w:rsid w:val="0088397B"/>
    <w:rsid w:val="00884159"/>
    <w:rsid w:val="00884464"/>
    <w:rsid w:val="00884551"/>
    <w:rsid w:val="008845B1"/>
    <w:rsid w:val="0088473F"/>
    <w:rsid w:val="00884885"/>
    <w:rsid w:val="00884D8E"/>
    <w:rsid w:val="00884E73"/>
    <w:rsid w:val="008863B3"/>
    <w:rsid w:val="00886482"/>
    <w:rsid w:val="008869FF"/>
    <w:rsid w:val="008872E8"/>
    <w:rsid w:val="00887E46"/>
    <w:rsid w:val="00890826"/>
    <w:rsid w:val="00890AEF"/>
    <w:rsid w:val="00890CD4"/>
    <w:rsid w:val="00890D9D"/>
    <w:rsid w:val="00890F85"/>
    <w:rsid w:val="0089137D"/>
    <w:rsid w:val="008914DD"/>
    <w:rsid w:val="00891640"/>
    <w:rsid w:val="00891654"/>
    <w:rsid w:val="00891761"/>
    <w:rsid w:val="00891769"/>
    <w:rsid w:val="00891A86"/>
    <w:rsid w:val="00891B31"/>
    <w:rsid w:val="00892192"/>
    <w:rsid w:val="008921F4"/>
    <w:rsid w:val="0089229B"/>
    <w:rsid w:val="008922B0"/>
    <w:rsid w:val="00892ECC"/>
    <w:rsid w:val="0089346F"/>
    <w:rsid w:val="00893575"/>
    <w:rsid w:val="0089365D"/>
    <w:rsid w:val="00893CCC"/>
    <w:rsid w:val="00893D1B"/>
    <w:rsid w:val="00893D4A"/>
    <w:rsid w:val="00894260"/>
    <w:rsid w:val="00895300"/>
    <w:rsid w:val="00895725"/>
    <w:rsid w:val="00895730"/>
    <w:rsid w:val="00895F01"/>
    <w:rsid w:val="00896235"/>
    <w:rsid w:val="008966DD"/>
    <w:rsid w:val="008966E6"/>
    <w:rsid w:val="00896781"/>
    <w:rsid w:val="008968DF"/>
    <w:rsid w:val="00896BA9"/>
    <w:rsid w:val="00896BE5"/>
    <w:rsid w:val="008975E1"/>
    <w:rsid w:val="008978CC"/>
    <w:rsid w:val="008978E6"/>
    <w:rsid w:val="0089797A"/>
    <w:rsid w:val="008979DE"/>
    <w:rsid w:val="00897B6B"/>
    <w:rsid w:val="00897D70"/>
    <w:rsid w:val="00897E0E"/>
    <w:rsid w:val="00897E58"/>
    <w:rsid w:val="008A03A1"/>
    <w:rsid w:val="008A052B"/>
    <w:rsid w:val="008A0638"/>
    <w:rsid w:val="008A082A"/>
    <w:rsid w:val="008A0A6E"/>
    <w:rsid w:val="008A0CB4"/>
    <w:rsid w:val="008A14D7"/>
    <w:rsid w:val="008A1EA2"/>
    <w:rsid w:val="008A212A"/>
    <w:rsid w:val="008A2494"/>
    <w:rsid w:val="008A2B5C"/>
    <w:rsid w:val="008A2BA8"/>
    <w:rsid w:val="008A2D69"/>
    <w:rsid w:val="008A31DC"/>
    <w:rsid w:val="008A31EA"/>
    <w:rsid w:val="008A3575"/>
    <w:rsid w:val="008A3583"/>
    <w:rsid w:val="008A36DC"/>
    <w:rsid w:val="008A388C"/>
    <w:rsid w:val="008A3C06"/>
    <w:rsid w:val="008A4185"/>
    <w:rsid w:val="008A4214"/>
    <w:rsid w:val="008A4347"/>
    <w:rsid w:val="008A475B"/>
    <w:rsid w:val="008A4BEC"/>
    <w:rsid w:val="008A4C57"/>
    <w:rsid w:val="008A4E32"/>
    <w:rsid w:val="008A52BF"/>
    <w:rsid w:val="008A57B9"/>
    <w:rsid w:val="008A57D7"/>
    <w:rsid w:val="008A58DE"/>
    <w:rsid w:val="008A58F3"/>
    <w:rsid w:val="008A59FC"/>
    <w:rsid w:val="008A5A98"/>
    <w:rsid w:val="008A5C47"/>
    <w:rsid w:val="008A5D6C"/>
    <w:rsid w:val="008A5E6E"/>
    <w:rsid w:val="008A6419"/>
    <w:rsid w:val="008A6643"/>
    <w:rsid w:val="008A68B0"/>
    <w:rsid w:val="008A6989"/>
    <w:rsid w:val="008A6ACF"/>
    <w:rsid w:val="008A6ADC"/>
    <w:rsid w:val="008A6C67"/>
    <w:rsid w:val="008A7B7F"/>
    <w:rsid w:val="008B0AFA"/>
    <w:rsid w:val="008B0C15"/>
    <w:rsid w:val="008B0E44"/>
    <w:rsid w:val="008B1210"/>
    <w:rsid w:val="008B137B"/>
    <w:rsid w:val="008B1387"/>
    <w:rsid w:val="008B1572"/>
    <w:rsid w:val="008B1761"/>
    <w:rsid w:val="008B1772"/>
    <w:rsid w:val="008B1857"/>
    <w:rsid w:val="008B1C24"/>
    <w:rsid w:val="008B1C2C"/>
    <w:rsid w:val="008B1DED"/>
    <w:rsid w:val="008B1ECF"/>
    <w:rsid w:val="008B2112"/>
    <w:rsid w:val="008B2591"/>
    <w:rsid w:val="008B25F3"/>
    <w:rsid w:val="008B2801"/>
    <w:rsid w:val="008B2934"/>
    <w:rsid w:val="008B293D"/>
    <w:rsid w:val="008B2F44"/>
    <w:rsid w:val="008B3370"/>
    <w:rsid w:val="008B3384"/>
    <w:rsid w:val="008B3598"/>
    <w:rsid w:val="008B35E2"/>
    <w:rsid w:val="008B369F"/>
    <w:rsid w:val="008B3BA5"/>
    <w:rsid w:val="008B3C8B"/>
    <w:rsid w:val="008B3D02"/>
    <w:rsid w:val="008B3EF7"/>
    <w:rsid w:val="008B4505"/>
    <w:rsid w:val="008B477D"/>
    <w:rsid w:val="008B49FC"/>
    <w:rsid w:val="008B4B9C"/>
    <w:rsid w:val="008B4E3F"/>
    <w:rsid w:val="008B577F"/>
    <w:rsid w:val="008B5E98"/>
    <w:rsid w:val="008B5F1E"/>
    <w:rsid w:val="008B6197"/>
    <w:rsid w:val="008B6903"/>
    <w:rsid w:val="008B7082"/>
    <w:rsid w:val="008B74DF"/>
    <w:rsid w:val="008B7581"/>
    <w:rsid w:val="008B78D0"/>
    <w:rsid w:val="008B7A7C"/>
    <w:rsid w:val="008B7C2A"/>
    <w:rsid w:val="008B7ECA"/>
    <w:rsid w:val="008C00A1"/>
    <w:rsid w:val="008C0241"/>
    <w:rsid w:val="008C0725"/>
    <w:rsid w:val="008C0741"/>
    <w:rsid w:val="008C0CC6"/>
    <w:rsid w:val="008C0DB4"/>
    <w:rsid w:val="008C0E2C"/>
    <w:rsid w:val="008C146C"/>
    <w:rsid w:val="008C150F"/>
    <w:rsid w:val="008C1649"/>
    <w:rsid w:val="008C169C"/>
    <w:rsid w:val="008C16E9"/>
    <w:rsid w:val="008C20D6"/>
    <w:rsid w:val="008C22E5"/>
    <w:rsid w:val="008C2357"/>
    <w:rsid w:val="008C2651"/>
    <w:rsid w:val="008C2A8C"/>
    <w:rsid w:val="008C2A91"/>
    <w:rsid w:val="008C2C55"/>
    <w:rsid w:val="008C2F92"/>
    <w:rsid w:val="008C304A"/>
    <w:rsid w:val="008C392B"/>
    <w:rsid w:val="008C3A2D"/>
    <w:rsid w:val="008C3D4B"/>
    <w:rsid w:val="008C4100"/>
    <w:rsid w:val="008C4231"/>
    <w:rsid w:val="008C4426"/>
    <w:rsid w:val="008C473A"/>
    <w:rsid w:val="008C4CD4"/>
    <w:rsid w:val="008C4F7F"/>
    <w:rsid w:val="008C5060"/>
    <w:rsid w:val="008C53D7"/>
    <w:rsid w:val="008C54C1"/>
    <w:rsid w:val="008C54C9"/>
    <w:rsid w:val="008C555B"/>
    <w:rsid w:val="008C5738"/>
    <w:rsid w:val="008C578A"/>
    <w:rsid w:val="008C5C62"/>
    <w:rsid w:val="008C62A3"/>
    <w:rsid w:val="008C666C"/>
    <w:rsid w:val="008C673E"/>
    <w:rsid w:val="008C6A71"/>
    <w:rsid w:val="008C6DB4"/>
    <w:rsid w:val="008C707D"/>
    <w:rsid w:val="008C71AE"/>
    <w:rsid w:val="008C7331"/>
    <w:rsid w:val="008C7948"/>
    <w:rsid w:val="008C7C91"/>
    <w:rsid w:val="008C7CF8"/>
    <w:rsid w:val="008D001F"/>
    <w:rsid w:val="008D013F"/>
    <w:rsid w:val="008D07F0"/>
    <w:rsid w:val="008D0930"/>
    <w:rsid w:val="008D0C2B"/>
    <w:rsid w:val="008D0DA5"/>
    <w:rsid w:val="008D0EBE"/>
    <w:rsid w:val="008D1027"/>
    <w:rsid w:val="008D12E9"/>
    <w:rsid w:val="008D1C00"/>
    <w:rsid w:val="008D1C54"/>
    <w:rsid w:val="008D1C7C"/>
    <w:rsid w:val="008D1D81"/>
    <w:rsid w:val="008D22A9"/>
    <w:rsid w:val="008D2305"/>
    <w:rsid w:val="008D2E64"/>
    <w:rsid w:val="008D2F0C"/>
    <w:rsid w:val="008D3849"/>
    <w:rsid w:val="008D3A91"/>
    <w:rsid w:val="008D3BB5"/>
    <w:rsid w:val="008D4019"/>
    <w:rsid w:val="008D4651"/>
    <w:rsid w:val="008D49BE"/>
    <w:rsid w:val="008D50C0"/>
    <w:rsid w:val="008D52A6"/>
    <w:rsid w:val="008D5659"/>
    <w:rsid w:val="008D59F6"/>
    <w:rsid w:val="008D5A90"/>
    <w:rsid w:val="008D5C84"/>
    <w:rsid w:val="008D630A"/>
    <w:rsid w:val="008D665A"/>
    <w:rsid w:val="008D66CF"/>
    <w:rsid w:val="008D688A"/>
    <w:rsid w:val="008D6A25"/>
    <w:rsid w:val="008D6D4A"/>
    <w:rsid w:val="008D6D51"/>
    <w:rsid w:val="008D6E6D"/>
    <w:rsid w:val="008D7502"/>
    <w:rsid w:val="008D75DC"/>
    <w:rsid w:val="008D774A"/>
    <w:rsid w:val="008D781E"/>
    <w:rsid w:val="008D788D"/>
    <w:rsid w:val="008D78A0"/>
    <w:rsid w:val="008D7F33"/>
    <w:rsid w:val="008E00A3"/>
    <w:rsid w:val="008E01B9"/>
    <w:rsid w:val="008E020E"/>
    <w:rsid w:val="008E07C8"/>
    <w:rsid w:val="008E08DE"/>
    <w:rsid w:val="008E0C2D"/>
    <w:rsid w:val="008E166F"/>
    <w:rsid w:val="008E1721"/>
    <w:rsid w:val="008E1A42"/>
    <w:rsid w:val="008E1A5C"/>
    <w:rsid w:val="008E1E65"/>
    <w:rsid w:val="008E1F01"/>
    <w:rsid w:val="008E250A"/>
    <w:rsid w:val="008E2770"/>
    <w:rsid w:val="008E2959"/>
    <w:rsid w:val="008E2DF9"/>
    <w:rsid w:val="008E2E7A"/>
    <w:rsid w:val="008E3225"/>
    <w:rsid w:val="008E3337"/>
    <w:rsid w:val="008E3434"/>
    <w:rsid w:val="008E3477"/>
    <w:rsid w:val="008E3664"/>
    <w:rsid w:val="008E3AED"/>
    <w:rsid w:val="008E3B11"/>
    <w:rsid w:val="008E3B9F"/>
    <w:rsid w:val="008E3D08"/>
    <w:rsid w:val="008E3E44"/>
    <w:rsid w:val="008E3E66"/>
    <w:rsid w:val="008E3F27"/>
    <w:rsid w:val="008E4535"/>
    <w:rsid w:val="008E45C8"/>
    <w:rsid w:val="008E47E3"/>
    <w:rsid w:val="008E491D"/>
    <w:rsid w:val="008E4C0F"/>
    <w:rsid w:val="008E4DDA"/>
    <w:rsid w:val="008E4E85"/>
    <w:rsid w:val="008E53C6"/>
    <w:rsid w:val="008E5419"/>
    <w:rsid w:val="008E54A2"/>
    <w:rsid w:val="008E5ADC"/>
    <w:rsid w:val="008E5CC2"/>
    <w:rsid w:val="008E5D44"/>
    <w:rsid w:val="008E62B1"/>
    <w:rsid w:val="008E6717"/>
    <w:rsid w:val="008E698C"/>
    <w:rsid w:val="008E73B7"/>
    <w:rsid w:val="008E756D"/>
    <w:rsid w:val="008E77DE"/>
    <w:rsid w:val="008E7DF9"/>
    <w:rsid w:val="008E7E55"/>
    <w:rsid w:val="008F0026"/>
    <w:rsid w:val="008F0285"/>
    <w:rsid w:val="008F0684"/>
    <w:rsid w:val="008F072B"/>
    <w:rsid w:val="008F07D8"/>
    <w:rsid w:val="008F08BB"/>
    <w:rsid w:val="008F0DA1"/>
    <w:rsid w:val="008F100B"/>
    <w:rsid w:val="008F16FD"/>
    <w:rsid w:val="008F1B74"/>
    <w:rsid w:val="008F1D68"/>
    <w:rsid w:val="008F201E"/>
    <w:rsid w:val="008F2DE1"/>
    <w:rsid w:val="008F330D"/>
    <w:rsid w:val="008F337C"/>
    <w:rsid w:val="008F34B0"/>
    <w:rsid w:val="008F3641"/>
    <w:rsid w:val="008F382A"/>
    <w:rsid w:val="008F3DD9"/>
    <w:rsid w:val="008F4484"/>
    <w:rsid w:val="008F4E55"/>
    <w:rsid w:val="008F4F34"/>
    <w:rsid w:val="008F4F37"/>
    <w:rsid w:val="008F5107"/>
    <w:rsid w:val="008F5180"/>
    <w:rsid w:val="008F52C9"/>
    <w:rsid w:val="008F5491"/>
    <w:rsid w:val="008F55C4"/>
    <w:rsid w:val="008F5636"/>
    <w:rsid w:val="008F56AF"/>
    <w:rsid w:val="008F5D72"/>
    <w:rsid w:val="008F618B"/>
    <w:rsid w:val="008F624F"/>
    <w:rsid w:val="008F6751"/>
    <w:rsid w:val="008F6D6A"/>
    <w:rsid w:val="008F6F9F"/>
    <w:rsid w:val="008F7256"/>
    <w:rsid w:val="008F7502"/>
    <w:rsid w:val="008F765B"/>
    <w:rsid w:val="008F777D"/>
    <w:rsid w:val="008F7D44"/>
    <w:rsid w:val="008F7F97"/>
    <w:rsid w:val="00900253"/>
    <w:rsid w:val="009003DF"/>
    <w:rsid w:val="00900DB6"/>
    <w:rsid w:val="00900E11"/>
    <w:rsid w:val="0090104B"/>
    <w:rsid w:val="009010D6"/>
    <w:rsid w:val="0090114E"/>
    <w:rsid w:val="0090120A"/>
    <w:rsid w:val="00901F5B"/>
    <w:rsid w:val="009021ED"/>
    <w:rsid w:val="0090254B"/>
    <w:rsid w:val="0090275D"/>
    <w:rsid w:val="00902A82"/>
    <w:rsid w:val="00902AB1"/>
    <w:rsid w:val="00902C8D"/>
    <w:rsid w:val="00902F6B"/>
    <w:rsid w:val="009030B6"/>
    <w:rsid w:val="009030CD"/>
    <w:rsid w:val="009032C7"/>
    <w:rsid w:val="00903376"/>
    <w:rsid w:val="00903D2C"/>
    <w:rsid w:val="00903F33"/>
    <w:rsid w:val="009043AD"/>
    <w:rsid w:val="00904467"/>
    <w:rsid w:val="00904532"/>
    <w:rsid w:val="0090460E"/>
    <w:rsid w:val="0090465C"/>
    <w:rsid w:val="0090518C"/>
    <w:rsid w:val="009055C3"/>
    <w:rsid w:val="00905993"/>
    <w:rsid w:val="0090609C"/>
    <w:rsid w:val="00906300"/>
    <w:rsid w:val="00906440"/>
    <w:rsid w:val="009066DC"/>
    <w:rsid w:val="00906777"/>
    <w:rsid w:val="009068C7"/>
    <w:rsid w:val="00907175"/>
    <w:rsid w:val="0090759F"/>
    <w:rsid w:val="00907600"/>
    <w:rsid w:val="0090761A"/>
    <w:rsid w:val="009078F5"/>
    <w:rsid w:val="00907B04"/>
    <w:rsid w:val="00907D17"/>
    <w:rsid w:val="00907DE7"/>
    <w:rsid w:val="00907EF6"/>
    <w:rsid w:val="00907EFD"/>
    <w:rsid w:val="009102B8"/>
    <w:rsid w:val="0091050C"/>
    <w:rsid w:val="009107DE"/>
    <w:rsid w:val="009108DF"/>
    <w:rsid w:val="00910E6E"/>
    <w:rsid w:val="00911862"/>
    <w:rsid w:val="009118E0"/>
    <w:rsid w:val="00911988"/>
    <w:rsid w:val="00911E23"/>
    <w:rsid w:val="0091225F"/>
    <w:rsid w:val="0091227F"/>
    <w:rsid w:val="009123BF"/>
    <w:rsid w:val="00912474"/>
    <w:rsid w:val="009129F3"/>
    <w:rsid w:val="00912BC6"/>
    <w:rsid w:val="0091318A"/>
    <w:rsid w:val="00913480"/>
    <w:rsid w:val="009139A1"/>
    <w:rsid w:val="00913A10"/>
    <w:rsid w:val="00913C03"/>
    <w:rsid w:val="00913C7F"/>
    <w:rsid w:val="009144AC"/>
    <w:rsid w:val="009147AC"/>
    <w:rsid w:val="00914AFF"/>
    <w:rsid w:val="00914C6D"/>
    <w:rsid w:val="0091500C"/>
    <w:rsid w:val="00915410"/>
    <w:rsid w:val="00915507"/>
    <w:rsid w:val="0091567D"/>
    <w:rsid w:val="00915D37"/>
    <w:rsid w:val="00916209"/>
    <w:rsid w:val="0091649F"/>
    <w:rsid w:val="00916F20"/>
    <w:rsid w:val="00917058"/>
    <w:rsid w:val="009171BB"/>
    <w:rsid w:val="009178D6"/>
    <w:rsid w:val="00917F9B"/>
    <w:rsid w:val="009206A6"/>
    <w:rsid w:val="00920B63"/>
    <w:rsid w:val="00920E01"/>
    <w:rsid w:val="00921389"/>
    <w:rsid w:val="0092177E"/>
    <w:rsid w:val="009217E8"/>
    <w:rsid w:val="00921BF9"/>
    <w:rsid w:val="009225E7"/>
    <w:rsid w:val="00922A31"/>
    <w:rsid w:val="00922ABD"/>
    <w:rsid w:val="00922B33"/>
    <w:rsid w:val="00922B71"/>
    <w:rsid w:val="00922B8E"/>
    <w:rsid w:val="00922EEB"/>
    <w:rsid w:val="009235D6"/>
    <w:rsid w:val="00923A79"/>
    <w:rsid w:val="00923A86"/>
    <w:rsid w:val="00923C49"/>
    <w:rsid w:val="00923D7B"/>
    <w:rsid w:val="00923DA7"/>
    <w:rsid w:val="00924102"/>
    <w:rsid w:val="00924DB5"/>
    <w:rsid w:val="00924F78"/>
    <w:rsid w:val="009250EC"/>
    <w:rsid w:val="00925416"/>
    <w:rsid w:val="0092542B"/>
    <w:rsid w:val="0092544D"/>
    <w:rsid w:val="009257A4"/>
    <w:rsid w:val="00925CCE"/>
    <w:rsid w:val="00925D00"/>
    <w:rsid w:val="009262ED"/>
    <w:rsid w:val="00926817"/>
    <w:rsid w:val="00926930"/>
    <w:rsid w:val="00926E58"/>
    <w:rsid w:val="009271CD"/>
    <w:rsid w:val="00927218"/>
    <w:rsid w:val="009275B0"/>
    <w:rsid w:val="00927720"/>
    <w:rsid w:val="0092783D"/>
    <w:rsid w:val="009279B1"/>
    <w:rsid w:val="00927A4B"/>
    <w:rsid w:val="009300C2"/>
    <w:rsid w:val="00930145"/>
    <w:rsid w:val="00930DDD"/>
    <w:rsid w:val="00931664"/>
    <w:rsid w:val="009317CD"/>
    <w:rsid w:val="00931923"/>
    <w:rsid w:val="00931996"/>
    <w:rsid w:val="00931D28"/>
    <w:rsid w:val="00931E13"/>
    <w:rsid w:val="00931E49"/>
    <w:rsid w:val="00931E72"/>
    <w:rsid w:val="00932143"/>
    <w:rsid w:val="009327F3"/>
    <w:rsid w:val="00932815"/>
    <w:rsid w:val="009329C2"/>
    <w:rsid w:val="00932CFB"/>
    <w:rsid w:val="0093329B"/>
    <w:rsid w:val="009336BC"/>
    <w:rsid w:val="00933726"/>
    <w:rsid w:val="00933918"/>
    <w:rsid w:val="00933B93"/>
    <w:rsid w:val="00933D5A"/>
    <w:rsid w:val="00933E24"/>
    <w:rsid w:val="00933F03"/>
    <w:rsid w:val="009346BA"/>
    <w:rsid w:val="0093499B"/>
    <w:rsid w:val="00934ADB"/>
    <w:rsid w:val="00934F03"/>
    <w:rsid w:val="00934FE8"/>
    <w:rsid w:val="00935140"/>
    <w:rsid w:val="00935564"/>
    <w:rsid w:val="009356DC"/>
    <w:rsid w:val="0093580A"/>
    <w:rsid w:val="00935833"/>
    <w:rsid w:val="00935858"/>
    <w:rsid w:val="00935951"/>
    <w:rsid w:val="00935A1D"/>
    <w:rsid w:val="009361FA"/>
    <w:rsid w:val="00936367"/>
    <w:rsid w:val="00936487"/>
    <w:rsid w:val="00936751"/>
    <w:rsid w:val="00936897"/>
    <w:rsid w:val="009368B5"/>
    <w:rsid w:val="00936A55"/>
    <w:rsid w:val="00936BD8"/>
    <w:rsid w:val="00936D86"/>
    <w:rsid w:val="00936DA2"/>
    <w:rsid w:val="00937019"/>
    <w:rsid w:val="00937EE4"/>
    <w:rsid w:val="00940452"/>
    <w:rsid w:val="009404ED"/>
    <w:rsid w:val="00940646"/>
    <w:rsid w:val="009408ED"/>
    <w:rsid w:val="00941173"/>
    <w:rsid w:val="0094153A"/>
    <w:rsid w:val="0094167F"/>
    <w:rsid w:val="009418F9"/>
    <w:rsid w:val="00941F28"/>
    <w:rsid w:val="00942220"/>
    <w:rsid w:val="009423F3"/>
    <w:rsid w:val="00942523"/>
    <w:rsid w:val="009430F9"/>
    <w:rsid w:val="0094352D"/>
    <w:rsid w:val="009435A9"/>
    <w:rsid w:val="009435AA"/>
    <w:rsid w:val="009438E4"/>
    <w:rsid w:val="00943D1D"/>
    <w:rsid w:val="00944224"/>
    <w:rsid w:val="009442BF"/>
    <w:rsid w:val="009445E7"/>
    <w:rsid w:val="00944C43"/>
    <w:rsid w:val="00944D78"/>
    <w:rsid w:val="0094536B"/>
    <w:rsid w:val="009455DC"/>
    <w:rsid w:val="0094597D"/>
    <w:rsid w:val="00945E9B"/>
    <w:rsid w:val="00946682"/>
    <w:rsid w:val="009469AA"/>
    <w:rsid w:val="00946B4F"/>
    <w:rsid w:val="00946E61"/>
    <w:rsid w:val="00947490"/>
    <w:rsid w:val="009479BC"/>
    <w:rsid w:val="00947F90"/>
    <w:rsid w:val="00950003"/>
    <w:rsid w:val="00950582"/>
    <w:rsid w:val="00950756"/>
    <w:rsid w:val="00950976"/>
    <w:rsid w:val="00950A8D"/>
    <w:rsid w:val="00950AAB"/>
    <w:rsid w:val="00950C05"/>
    <w:rsid w:val="00950E4E"/>
    <w:rsid w:val="00951228"/>
    <w:rsid w:val="00951232"/>
    <w:rsid w:val="009512E6"/>
    <w:rsid w:val="0095132E"/>
    <w:rsid w:val="00951464"/>
    <w:rsid w:val="00951833"/>
    <w:rsid w:val="009518A6"/>
    <w:rsid w:val="00951D6F"/>
    <w:rsid w:val="00951DE8"/>
    <w:rsid w:val="00952267"/>
    <w:rsid w:val="00952753"/>
    <w:rsid w:val="00952A20"/>
    <w:rsid w:val="00952AD1"/>
    <w:rsid w:val="00952F1B"/>
    <w:rsid w:val="00953407"/>
    <w:rsid w:val="00953D7D"/>
    <w:rsid w:val="00954233"/>
    <w:rsid w:val="00954919"/>
    <w:rsid w:val="00954B12"/>
    <w:rsid w:val="0095530B"/>
    <w:rsid w:val="009559B9"/>
    <w:rsid w:val="009559F7"/>
    <w:rsid w:val="00955DDF"/>
    <w:rsid w:val="0095647A"/>
    <w:rsid w:val="00956EF1"/>
    <w:rsid w:val="00957E3A"/>
    <w:rsid w:val="00957E79"/>
    <w:rsid w:val="00957EC4"/>
    <w:rsid w:val="009605D2"/>
    <w:rsid w:val="009606CA"/>
    <w:rsid w:val="00960A6F"/>
    <w:rsid w:val="00960D32"/>
    <w:rsid w:val="00960EF3"/>
    <w:rsid w:val="009612A9"/>
    <w:rsid w:val="009613F5"/>
    <w:rsid w:val="00961679"/>
    <w:rsid w:val="009616BE"/>
    <w:rsid w:val="00961C6E"/>
    <w:rsid w:val="0096248B"/>
    <w:rsid w:val="00962523"/>
    <w:rsid w:val="00962888"/>
    <w:rsid w:val="009628F0"/>
    <w:rsid w:val="00963098"/>
    <w:rsid w:val="0096336D"/>
    <w:rsid w:val="00963699"/>
    <w:rsid w:val="009637C4"/>
    <w:rsid w:val="00963896"/>
    <w:rsid w:val="009640EC"/>
    <w:rsid w:val="009644D2"/>
    <w:rsid w:val="00964510"/>
    <w:rsid w:val="0096454B"/>
    <w:rsid w:val="00964685"/>
    <w:rsid w:val="00964E8C"/>
    <w:rsid w:val="00965021"/>
    <w:rsid w:val="0096552F"/>
    <w:rsid w:val="00965732"/>
    <w:rsid w:val="00965C1D"/>
    <w:rsid w:val="00966DF2"/>
    <w:rsid w:val="009675C0"/>
    <w:rsid w:val="0096784F"/>
    <w:rsid w:val="00967A6A"/>
    <w:rsid w:val="00970712"/>
    <w:rsid w:val="00970B38"/>
    <w:rsid w:val="009710F9"/>
    <w:rsid w:val="0097139C"/>
    <w:rsid w:val="00971525"/>
    <w:rsid w:val="00971B4A"/>
    <w:rsid w:val="00972042"/>
    <w:rsid w:val="00972113"/>
    <w:rsid w:val="00972579"/>
    <w:rsid w:val="009726B9"/>
    <w:rsid w:val="009726EF"/>
    <w:rsid w:val="00972718"/>
    <w:rsid w:val="00972B88"/>
    <w:rsid w:val="00972F6E"/>
    <w:rsid w:val="00973595"/>
    <w:rsid w:val="00973E7A"/>
    <w:rsid w:val="00973F03"/>
    <w:rsid w:val="0097403C"/>
    <w:rsid w:val="00974478"/>
    <w:rsid w:val="00974F60"/>
    <w:rsid w:val="00975017"/>
    <w:rsid w:val="00975122"/>
    <w:rsid w:val="00975685"/>
    <w:rsid w:val="009756CC"/>
    <w:rsid w:val="00975B15"/>
    <w:rsid w:val="00976600"/>
    <w:rsid w:val="00976AA0"/>
    <w:rsid w:val="00976B21"/>
    <w:rsid w:val="00976EDF"/>
    <w:rsid w:val="00976F3F"/>
    <w:rsid w:val="009771EE"/>
    <w:rsid w:val="00977292"/>
    <w:rsid w:val="0097744B"/>
    <w:rsid w:val="009774DB"/>
    <w:rsid w:val="00977980"/>
    <w:rsid w:val="00977985"/>
    <w:rsid w:val="00977C4A"/>
    <w:rsid w:val="00980426"/>
    <w:rsid w:val="009804F3"/>
    <w:rsid w:val="009808E1"/>
    <w:rsid w:val="00980C72"/>
    <w:rsid w:val="00980F07"/>
    <w:rsid w:val="00981EDF"/>
    <w:rsid w:val="00982123"/>
    <w:rsid w:val="0098220D"/>
    <w:rsid w:val="009827B7"/>
    <w:rsid w:val="009829D8"/>
    <w:rsid w:val="00982AB3"/>
    <w:rsid w:val="00982BAD"/>
    <w:rsid w:val="00982EEF"/>
    <w:rsid w:val="00982F4D"/>
    <w:rsid w:val="00982F52"/>
    <w:rsid w:val="00983075"/>
    <w:rsid w:val="00983288"/>
    <w:rsid w:val="009834EB"/>
    <w:rsid w:val="00983661"/>
    <w:rsid w:val="00983CBC"/>
    <w:rsid w:val="00983E1F"/>
    <w:rsid w:val="00983EDE"/>
    <w:rsid w:val="00984466"/>
    <w:rsid w:val="00984620"/>
    <w:rsid w:val="00984977"/>
    <w:rsid w:val="00984B0D"/>
    <w:rsid w:val="00984DDA"/>
    <w:rsid w:val="0098546B"/>
    <w:rsid w:val="00985598"/>
    <w:rsid w:val="00985AA0"/>
    <w:rsid w:val="00985B6A"/>
    <w:rsid w:val="009868DE"/>
    <w:rsid w:val="0098695B"/>
    <w:rsid w:val="009875DE"/>
    <w:rsid w:val="00987BC5"/>
    <w:rsid w:val="00987D07"/>
    <w:rsid w:val="00987DE9"/>
    <w:rsid w:val="00987EC0"/>
    <w:rsid w:val="00990170"/>
    <w:rsid w:val="009903AC"/>
    <w:rsid w:val="009903D8"/>
    <w:rsid w:val="009907B5"/>
    <w:rsid w:val="0099087B"/>
    <w:rsid w:val="009908DB"/>
    <w:rsid w:val="009908F8"/>
    <w:rsid w:val="0099100D"/>
    <w:rsid w:val="00991220"/>
    <w:rsid w:val="00991577"/>
    <w:rsid w:val="00991695"/>
    <w:rsid w:val="009917AD"/>
    <w:rsid w:val="0099182E"/>
    <w:rsid w:val="009919C1"/>
    <w:rsid w:val="00991E3C"/>
    <w:rsid w:val="00992284"/>
    <w:rsid w:val="009925E7"/>
    <w:rsid w:val="009929A3"/>
    <w:rsid w:val="00993B38"/>
    <w:rsid w:val="00993C37"/>
    <w:rsid w:val="009942FC"/>
    <w:rsid w:val="009947AF"/>
    <w:rsid w:val="00994827"/>
    <w:rsid w:val="009948B5"/>
    <w:rsid w:val="00994B08"/>
    <w:rsid w:val="00994BEF"/>
    <w:rsid w:val="00994C43"/>
    <w:rsid w:val="00994EF5"/>
    <w:rsid w:val="00995989"/>
    <w:rsid w:val="00995DEA"/>
    <w:rsid w:val="00996035"/>
    <w:rsid w:val="00996285"/>
    <w:rsid w:val="0099632A"/>
    <w:rsid w:val="0099666B"/>
    <w:rsid w:val="00996674"/>
    <w:rsid w:val="00996710"/>
    <w:rsid w:val="00996B57"/>
    <w:rsid w:val="00996E3B"/>
    <w:rsid w:val="00996F2A"/>
    <w:rsid w:val="00996F52"/>
    <w:rsid w:val="0099703D"/>
    <w:rsid w:val="009971B9"/>
    <w:rsid w:val="009972E2"/>
    <w:rsid w:val="009975A2"/>
    <w:rsid w:val="0099767F"/>
    <w:rsid w:val="009979D8"/>
    <w:rsid w:val="00997BFB"/>
    <w:rsid w:val="00997DBD"/>
    <w:rsid w:val="009A0287"/>
    <w:rsid w:val="009A0BDE"/>
    <w:rsid w:val="009A1165"/>
    <w:rsid w:val="009A137C"/>
    <w:rsid w:val="009A1CDE"/>
    <w:rsid w:val="009A22C3"/>
    <w:rsid w:val="009A2336"/>
    <w:rsid w:val="009A257A"/>
    <w:rsid w:val="009A2978"/>
    <w:rsid w:val="009A2B01"/>
    <w:rsid w:val="009A3151"/>
    <w:rsid w:val="009A32EC"/>
    <w:rsid w:val="009A36DF"/>
    <w:rsid w:val="009A423F"/>
    <w:rsid w:val="009A43AA"/>
    <w:rsid w:val="009A4413"/>
    <w:rsid w:val="009A4C6A"/>
    <w:rsid w:val="009A5072"/>
    <w:rsid w:val="009A51FE"/>
    <w:rsid w:val="009A52E7"/>
    <w:rsid w:val="009A55B6"/>
    <w:rsid w:val="009A5992"/>
    <w:rsid w:val="009A5DD3"/>
    <w:rsid w:val="009A645B"/>
    <w:rsid w:val="009A64E4"/>
    <w:rsid w:val="009A650E"/>
    <w:rsid w:val="009A6CCB"/>
    <w:rsid w:val="009A6D43"/>
    <w:rsid w:val="009A73B6"/>
    <w:rsid w:val="009A777D"/>
    <w:rsid w:val="009A77F8"/>
    <w:rsid w:val="009A783C"/>
    <w:rsid w:val="009A7D58"/>
    <w:rsid w:val="009A7D81"/>
    <w:rsid w:val="009B0486"/>
    <w:rsid w:val="009B05AF"/>
    <w:rsid w:val="009B05B4"/>
    <w:rsid w:val="009B0BF4"/>
    <w:rsid w:val="009B0C10"/>
    <w:rsid w:val="009B0DE2"/>
    <w:rsid w:val="009B0F2F"/>
    <w:rsid w:val="009B12CC"/>
    <w:rsid w:val="009B134A"/>
    <w:rsid w:val="009B1445"/>
    <w:rsid w:val="009B1495"/>
    <w:rsid w:val="009B2067"/>
    <w:rsid w:val="009B22F0"/>
    <w:rsid w:val="009B2619"/>
    <w:rsid w:val="009B27E3"/>
    <w:rsid w:val="009B3B10"/>
    <w:rsid w:val="009B4697"/>
    <w:rsid w:val="009B4843"/>
    <w:rsid w:val="009B4BED"/>
    <w:rsid w:val="009B525D"/>
    <w:rsid w:val="009B5425"/>
    <w:rsid w:val="009B57C0"/>
    <w:rsid w:val="009B5C05"/>
    <w:rsid w:val="009B62CB"/>
    <w:rsid w:val="009B6781"/>
    <w:rsid w:val="009B6950"/>
    <w:rsid w:val="009B6F6A"/>
    <w:rsid w:val="009B783C"/>
    <w:rsid w:val="009B7919"/>
    <w:rsid w:val="009C035A"/>
    <w:rsid w:val="009C0420"/>
    <w:rsid w:val="009C0455"/>
    <w:rsid w:val="009C15D2"/>
    <w:rsid w:val="009C16B1"/>
    <w:rsid w:val="009C1F54"/>
    <w:rsid w:val="009C26B3"/>
    <w:rsid w:val="009C2A76"/>
    <w:rsid w:val="009C30C7"/>
    <w:rsid w:val="009C3452"/>
    <w:rsid w:val="009C3825"/>
    <w:rsid w:val="009C3872"/>
    <w:rsid w:val="009C38BE"/>
    <w:rsid w:val="009C3B61"/>
    <w:rsid w:val="009C4208"/>
    <w:rsid w:val="009C4908"/>
    <w:rsid w:val="009C4BE8"/>
    <w:rsid w:val="009C4DD9"/>
    <w:rsid w:val="009C4F5F"/>
    <w:rsid w:val="009C50A6"/>
    <w:rsid w:val="009C50E8"/>
    <w:rsid w:val="009C52A6"/>
    <w:rsid w:val="009C535E"/>
    <w:rsid w:val="009C539B"/>
    <w:rsid w:val="009C55E6"/>
    <w:rsid w:val="009C5765"/>
    <w:rsid w:val="009C5D78"/>
    <w:rsid w:val="009C5F96"/>
    <w:rsid w:val="009C60C8"/>
    <w:rsid w:val="009C6171"/>
    <w:rsid w:val="009C6188"/>
    <w:rsid w:val="009C628B"/>
    <w:rsid w:val="009C64E6"/>
    <w:rsid w:val="009C6A39"/>
    <w:rsid w:val="009C6DD0"/>
    <w:rsid w:val="009C6E1F"/>
    <w:rsid w:val="009C7A4D"/>
    <w:rsid w:val="009C7CA5"/>
    <w:rsid w:val="009D00F7"/>
    <w:rsid w:val="009D01D7"/>
    <w:rsid w:val="009D0269"/>
    <w:rsid w:val="009D0A72"/>
    <w:rsid w:val="009D1112"/>
    <w:rsid w:val="009D1452"/>
    <w:rsid w:val="009D189F"/>
    <w:rsid w:val="009D1B2D"/>
    <w:rsid w:val="009D1BBE"/>
    <w:rsid w:val="009D1F43"/>
    <w:rsid w:val="009D1F5B"/>
    <w:rsid w:val="009D215B"/>
    <w:rsid w:val="009D21CC"/>
    <w:rsid w:val="009D2214"/>
    <w:rsid w:val="009D23BE"/>
    <w:rsid w:val="009D244F"/>
    <w:rsid w:val="009D2842"/>
    <w:rsid w:val="009D289E"/>
    <w:rsid w:val="009D2952"/>
    <w:rsid w:val="009D2BE6"/>
    <w:rsid w:val="009D2C6A"/>
    <w:rsid w:val="009D343D"/>
    <w:rsid w:val="009D40A5"/>
    <w:rsid w:val="009D41A9"/>
    <w:rsid w:val="009D43BA"/>
    <w:rsid w:val="009D44B9"/>
    <w:rsid w:val="009D5263"/>
    <w:rsid w:val="009D6362"/>
    <w:rsid w:val="009D6383"/>
    <w:rsid w:val="009D69F3"/>
    <w:rsid w:val="009D714B"/>
    <w:rsid w:val="009D77DE"/>
    <w:rsid w:val="009D77EB"/>
    <w:rsid w:val="009D7A6E"/>
    <w:rsid w:val="009D7F3F"/>
    <w:rsid w:val="009D7FD6"/>
    <w:rsid w:val="009E00E3"/>
    <w:rsid w:val="009E03A1"/>
    <w:rsid w:val="009E0985"/>
    <w:rsid w:val="009E09DF"/>
    <w:rsid w:val="009E0B1D"/>
    <w:rsid w:val="009E0CA3"/>
    <w:rsid w:val="009E0FA4"/>
    <w:rsid w:val="009E12BC"/>
    <w:rsid w:val="009E139A"/>
    <w:rsid w:val="009E1643"/>
    <w:rsid w:val="009E1783"/>
    <w:rsid w:val="009E1E7F"/>
    <w:rsid w:val="009E23FC"/>
    <w:rsid w:val="009E2449"/>
    <w:rsid w:val="009E2521"/>
    <w:rsid w:val="009E284C"/>
    <w:rsid w:val="009E2B70"/>
    <w:rsid w:val="009E3699"/>
    <w:rsid w:val="009E38B4"/>
    <w:rsid w:val="009E3A2B"/>
    <w:rsid w:val="009E3EC5"/>
    <w:rsid w:val="009E4030"/>
    <w:rsid w:val="009E42BA"/>
    <w:rsid w:val="009E43D0"/>
    <w:rsid w:val="009E49DD"/>
    <w:rsid w:val="009E4F21"/>
    <w:rsid w:val="009E50E1"/>
    <w:rsid w:val="009E5146"/>
    <w:rsid w:val="009E56AF"/>
    <w:rsid w:val="009E5C3F"/>
    <w:rsid w:val="009E61AB"/>
    <w:rsid w:val="009E61B6"/>
    <w:rsid w:val="009E6841"/>
    <w:rsid w:val="009E6899"/>
    <w:rsid w:val="009E692B"/>
    <w:rsid w:val="009E75F0"/>
    <w:rsid w:val="009F012F"/>
    <w:rsid w:val="009F058B"/>
    <w:rsid w:val="009F06C3"/>
    <w:rsid w:val="009F07E1"/>
    <w:rsid w:val="009F0D21"/>
    <w:rsid w:val="009F107D"/>
    <w:rsid w:val="009F1191"/>
    <w:rsid w:val="009F1842"/>
    <w:rsid w:val="009F19F3"/>
    <w:rsid w:val="009F1A53"/>
    <w:rsid w:val="009F1EA9"/>
    <w:rsid w:val="009F240C"/>
    <w:rsid w:val="009F2637"/>
    <w:rsid w:val="009F298D"/>
    <w:rsid w:val="009F2D53"/>
    <w:rsid w:val="009F2EB1"/>
    <w:rsid w:val="009F3767"/>
    <w:rsid w:val="009F377F"/>
    <w:rsid w:val="009F379A"/>
    <w:rsid w:val="009F3899"/>
    <w:rsid w:val="009F3997"/>
    <w:rsid w:val="009F3AD9"/>
    <w:rsid w:val="009F3DC5"/>
    <w:rsid w:val="009F3F15"/>
    <w:rsid w:val="009F416B"/>
    <w:rsid w:val="009F4210"/>
    <w:rsid w:val="009F4261"/>
    <w:rsid w:val="009F43EC"/>
    <w:rsid w:val="009F4550"/>
    <w:rsid w:val="009F4890"/>
    <w:rsid w:val="009F49D4"/>
    <w:rsid w:val="009F4A72"/>
    <w:rsid w:val="009F5428"/>
    <w:rsid w:val="009F5A01"/>
    <w:rsid w:val="009F5BB7"/>
    <w:rsid w:val="009F5E77"/>
    <w:rsid w:val="009F5E97"/>
    <w:rsid w:val="009F60DF"/>
    <w:rsid w:val="009F614B"/>
    <w:rsid w:val="009F62B9"/>
    <w:rsid w:val="009F6581"/>
    <w:rsid w:val="009F6686"/>
    <w:rsid w:val="009F6C2B"/>
    <w:rsid w:val="009F6C32"/>
    <w:rsid w:val="009F6C7A"/>
    <w:rsid w:val="009F7860"/>
    <w:rsid w:val="009F7CC4"/>
    <w:rsid w:val="009F7D4B"/>
    <w:rsid w:val="00A00028"/>
    <w:rsid w:val="00A0018E"/>
    <w:rsid w:val="00A003EE"/>
    <w:rsid w:val="00A0066A"/>
    <w:rsid w:val="00A007F1"/>
    <w:rsid w:val="00A00911"/>
    <w:rsid w:val="00A00BC0"/>
    <w:rsid w:val="00A00F29"/>
    <w:rsid w:val="00A00F2C"/>
    <w:rsid w:val="00A0111A"/>
    <w:rsid w:val="00A01583"/>
    <w:rsid w:val="00A0227D"/>
    <w:rsid w:val="00A025D4"/>
    <w:rsid w:val="00A02602"/>
    <w:rsid w:val="00A02DD0"/>
    <w:rsid w:val="00A02EEE"/>
    <w:rsid w:val="00A03442"/>
    <w:rsid w:val="00A035C4"/>
    <w:rsid w:val="00A03E60"/>
    <w:rsid w:val="00A04021"/>
    <w:rsid w:val="00A0418A"/>
    <w:rsid w:val="00A04A86"/>
    <w:rsid w:val="00A0504B"/>
    <w:rsid w:val="00A050F5"/>
    <w:rsid w:val="00A051BB"/>
    <w:rsid w:val="00A058FD"/>
    <w:rsid w:val="00A05C13"/>
    <w:rsid w:val="00A05D88"/>
    <w:rsid w:val="00A05FCD"/>
    <w:rsid w:val="00A06052"/>
    <w:rsid w:val="00A06432"/>
    <w:rsid w:val="00A06ACB"/>
    <w:rsid w:val="00A06BAB"/>
    <w:rsid w:val="00A07088"/>
    <w:rsid w:val="00A07748"/>
    <w:rsid w:val="00A079E1"/>
    <w:rsid w:val="00A07E07"/>
    <w:rsid w:val="00A102B5"/>
    <w:rsid w:val="00A104F2"/>
    <w:rsid w:val="00A10633"/>
    <w:rsid w:val="00A106B7"/>
    <w:rsid w:val="00A10977"/>
    <w:rsid w:val="00A10D96"/>
    <w:rsid w:val="00A10F0D"/>
    <w:rsid w:val="00A11111"/>
    <w:rsid w:val="00A112A6"/>
    <w:rsid w:val="00A114D7"/>
    <w:rsid w:val="00A115F5"/>
    <w:rsid w:val="00A11A65"/>
    <w:rsid w:val="00A11C04"/>
    <w:rsid w:val="00A11CCA"/>
    <w:rsid w:val="00A11D29"/>
    <w:rsid w:val="00A12265"/>
    <w:rsid w:val="00A1228D"/>
    <w:rsid w:val="00A124FC"/>
    <w:rsid w:val="00A12583"/>
    <w:rsid w:val="00A126CD"/>
    <w:rsid w:val="00A12D55"/>
    <w:rsid w:val="00A137F9"/>
    <w:rsid w:val="00A13A4E"/>
    <w:rsid w:val="00A13DE9"/>
    <w:rsid w:val="00A1411C"/>
    <w:rsid w:val="00A14187"/>
    <w:rsid w:val="00A14342"/>
    <w:rsid w:val="00A143F2"/>
    <w:rsid w:val="00A14AC8"/>
    <w:rsid w:val="00A1503F"/>
    <w:rsid w:val="00A15493"/>
    <w:rsid w:val="00A155CF"/>
    <w:rsid w:val="00A1567A"/>
    <w:rsid w:val="00A15761"/>
    <w:rsid w:val="00A15860"/>
    <w:rsid w:val="00A163AD"/>
    <w:rsid w:val="00A163B7"/>
    <w:rsid w:val="00A1653C"/>
    <w:rsid w:val="00A16577"/>
    <w:rsid w:val="00A169A2"/>
    <w:rsid w:val="00A16B33"/>
    <w:rsid w:val="00A16DD2"/>
    <w:rsid w:val="00A16E7F"/>
    <w:rsid w:val="00A17171"/>
    <w:rsid w:val="00A1720D"/>
    <w:rsid w:val="00A172EC"/>
    <w:rsid w:val="00A17501"/>
    <w:rsid w:val="00A17679"/>
    <w:rsid w:val="00A17AB5"/>
    <w:rsid w:val="00A17DB0"/>
    <w:rsid w:val="00A204D2"/>
    <w:rsid w:val="00A20A0A"/>
    <w:rsid w:val="00A20D21"/>
    <w:rsid w:val="00A20D2D"/>
    <w:rsid w:val="00A20EB3"/>
    <w:rsid w:val="00A2103E"/>
    <w:rsid w:val="00A21241"/>
    <w:rsid w:val="00A212DB"/>
    <w:rsid w:val="00A215EF"/>
    <w:rsid w:val="00A2185D"/>
    <w:rsid w:val="00A21DA0"/>
    <w:rsid w:val="00A21EC1"/>
    <w:rsid w:val="00A2219E"/>
    <w:rsid w:val="00A22639"/>
    <w:rsid w:val="00A22A3F"/>
    <w:rsid w:val="00A22F5C"/>
    <w:rsid w:val="00A23081"/>
    <w:rsid w:val="00A23115"/>
    <w:rsid w:val="00A23124"/>
    <w:rsid w:val="00A23501"/>
    <w:rsid w:val="00A2378A"/>
    <w:rsid w:val="00A23886"/>
    <w:rsid w:val="00A23DA8"/>
    <w:rsid w:val="00A23F8D"/>
    <w:rsid w:val="00A240C9"/>
    <w:rsid w:val="00A242AF"/>
    <w:rsid w:val="00A246CC"/>
    <w:rsid w:val="00A24B1A"/>
    <w:rsid w:val="00A24BA5"/>
    <w:rsid w:val="00A250A0"/>
    <w:rsid w:val="00A25574"/>
    <w:rsid w:val="00A25603"/>
    <w:rsid w:val="00A260BE"/>
    <w:rsid w:val="00A26966"/>
    <w:rsid w:val="00A26BAA"/>
    <w:rsid w:val="00A26EA9"/>
    <w:rsid w:val="00A27164"/>
    <w:rsid w:val="00A27260"/>
    <w:rsid w:val="00A27337"/>
    <w:rsid w:val="00A279FA"/>
    <w:rsid w:val="00A302CD"/>
    <w:rsid w:val="00A305E2"/>
    <w:rsid w:val="00A3060E"/>
    <w:rsid w:val="00A30802"/>
    <w:rsid w:val="00A3083D"/>
    <w:rsid w:val="00A308FE"/>
    <w:rsid w:val="00A30AD5"/>
    <w:rsid w:val="00A30D6A"/>
    <w:rsid w:val="00A30E7E"/>
    <w:rsid w:val="00A30F29"/>
    <w:rsid w:val="00A3123C"/>
    <w:rsid w:val="00A31508"/>
    <w:rsid w:val="00A3153E"/>
    <w:rsid w:val="00A317A4"/>
    <w:rsid w:val="00A321CF"/>
    <w:rsid w:val="00A32997"/>
    <w:rsid w:val="00A32DB4"/>
    <w:rsid w:val="00A32F3B"/>
    <w:rsid w:val="00A333E2"/>
    <w:rsid w:val="00A336D8"/>
    <w:rsid w:val="00A336E0"/>
    <w:rsid w:val="00A338C5"/>
    <w:rsid w:val="00A3405A"/>
    <w:rsid w:val="00A3410C"/>
    <w:rsid w:val="00A34117"/>
    <w:rsid w:val="00A342CA"/>
    <w:rsid w:val="00A34476"/>
    <w:rsid w:val="00A344C6"/>
    <w:rsid w:val="00A346ED"/>
    <w:rsid w:val="00A349AB"/>
    <w:rsid w:val="00A34C64"/>
    <w:rsid w:val="00A34DE0"/>
    <w:rsid w:val="00A35049"/>
    <w:rsid w:val="00A35551"/>
    <w:rsid w:val="00A3564B"/>
    <w:rsid w:val="00A358AC"/>
    <w:rsid w:val="00A35AC9"/>
    <w:rsid w:val="00A35AE8"/>
    <w:rsid w:val="00A35F00"/>
    <w:rsid w:val="00A364A7"/>
    <w:rsid w:val="00A367E0"/>
    <w:rsid w:val="00A36804"/>
    <w:rsid w:val="00A3698F"/>
    <w:rsid w:val="00A36D5C"/>
    <w:rsid w:val="00A375A3"/>
    <w:rsid w:val="00A37936"/>
    <w:rsid w:val="00A37CB2"/>
    <w:rsid w:val="00A37EC2"/>
    <w:rsid w:val="00A37EDC"/>
    <w:rsid w:val="00A401BC"/>
    <w:rsid w:val="00A4020A"/>
    <w:rsid w:val="00A40351"/>
    <w:rsid w:val="00A40ACD"/>
    <w:rsid w:val="00A40B26"/>
    <w:rsid w:val="00A40B9A"/>
    <w:rsid w:val="00A40C55"/>
    <w:rsid w:val="00A40EC0"/>
    <w:rsid w:val="00A40F2C"/>
    <w:rsid w:val="00A40FA1"/>
    <w:rsid w:val="00A4109F"/>
    <w:rsid w:val="00A41233"/>
    <w:rsid w:val="00A41499"/>
    <w:rsid w:val="00A41B76"/>
    <w:rsid w:val="00A41BCA"/>
    <w:rsid w:val="00A41C30"/>
    <w:rsid w:val="00A41DFA"/>
    <w:rsid w:val="00A422D3"/>
    <w:rsid w:val="00A4245B"/>
    <w:rsid w:val="00A42671"/>
    <w:rsid w:val="00A42795"/>
    <w:rsid w:val="00A42A44"/>
    <w:rsid w:val="00A42ABA"/>
    <w:rsid w:val="00A42B00"/>
    <w:rsid w:val="00A43109"/>
    <w:rsid w:val="00A43294"/>
    <w:rsid w:val="00A432DA"/>
    <w:rsid w:val="00A433F4"/>
    <w:rsid w:val="00A43B20"/>
    <w:rsid w:val="00A43C26"/>
    <w:rsid w:val="00A43E2F"/>
    <w:rsid w:val="00A43F13"/>
    <w:rsid w:val="00A4400F"/>
    <w:rsid w:val="00A44120"/>
    <w:rsid w:val="00A44433"/>
    <w:rsid w:val="00A44A47"/>
    <w:rsid w:val="00A45799"/>
    <w:rsid w:val="00A45885"/>
    <w:rsid w:val="00A45D29"/>
    <w:rsid w:val="00A45FBA"/>
    <w:rsid w:val="00A463B7"/>
    <w:rsid w:val="00A4679A"/>
    <w:rsid w:val="00A46A8E"/>
    <w:rsid w:val="00A472E7"/>
    <w:rsid w:val="00A47668"/>
    <w:rsid w:val="00A4782C"/>
    <w:rsid w:val="00A479E9"/>
    <w:rsid w:val="00A47AE2"/>
    <w:rsid w:val="00A47E15"/>
    <w:rsid w:val="00A47E86"/>
    <w:rsid w:val="00A50567"/>
    <w:rsid w:val="00A51818"/>
    <w:rsid w:val="00A51826"/>
    <w:rsid w:val="00A51A50"/>
    <w:rsid w:val="00A5207F"/>
    <w:rsid w:val="00A52110"/>
    <w:rsid w:val="00A523F9"/>
    <w:rsid w:val="00A524AE"/>
    <w:rsid w:val="00A525C5"/>
    <w:rsid w:val="00A5272A"/>
    <w:rsid w:val="00A529AB"/>
    <w:rsid w:val="00A530B3"/>
    <w:rsid w:val="00A53455"/>
    <w:rsid w:val="00A53598"/>
    <w:rsid w:val="00A53A3A"/>
    <w:rsid w:val="00A53B97"/>
    <w:rsid w:val="00A54899"/>
    <w:rsid w:val="00A54C84"/>
    <w:rsid w:val="00A55546"/>
    <w:rsid w:val="00A556AC"/>
    <w:rsid w:val="00A5583E"/>
    <w:rsid w:val="00A55AC7"/>
    <w:rsid w:val="00A55DDF"/>
    <w:rsid w:val="00A561FB"/>
    <w:rsid w:val="00A56221"/>
    <w:rsid w:val="00A56767"/>
    <w:rsid w:val="00A568C0"/>
    <w:rsid w:val="00A56DA6"/>
    <w:rsid w:val="00A56F23"/>
    <w:rsid w:val="00A570BF"/>
    <w:rsid w:val="00A571A1"/>
    <w:rsid w:val="00A57332"/>
    <w:rsid w:val="00A57673"/>
    <w:rsid w:val="00A57B91"/>
    <w:rsid w:val="00A57BC0"/>
    <w:rsid w:val="00A57FF5"/>
    <w:rsid w:val="00A6007F"/>
    <w:rsid w:val="00A617BD"/>
    <w:rsid w:val="00A6198C"/>
    <w:rsid w:val="00A619AC"/>
    <w:rsid w:val="00A61B0D"/>
    <w:rsid w:val="00A61ECD"/>
    <w:rsid w:val="00A6206E"/>
    <w:rsid w:val="00A62555"/>
    <w:rsid w:val="00A629EA"/>
    <w:rsid w:val="00A62A3F"/>
    <w:rsid w:val="00A62D5A"/>
    <w:rsid w:val="00A62E84"/>
    <w:rsid w:val="00A630DE"/>
    <w:rsid w:val="00A6315B"/>
    <w:rsid w:val="00A6329B"/>
    <w:rsid w:val="00A634D3"/>
    <w:rsid w:val="00A63777"/>
    <w:rsid w:val="00A63C46"/>
    <w:rsid w:val="00A63C6D"/>
    <w:rsid w:val="00A6412E"/>
    <w:rsid w:val="00A643D7"/>
    <w:rsid w:val="00A6464E"/>
    <w:rsid w:val="00A6479C"/>
    <w:rsid w:val="00A64AD7"/>
    <w:rsid w:val="00A64B2F"/>
    <w:rsid w:val="00A65586"/>
    <w:rsid w:val="00A6558E"/>
    <w:rsid w:val="00A656BC"/>
    <w:rsid w:val="00A6571C"/>
    <w:rsid w:val="00A657A6"/>
    <w:rsid w:val="00A65F26"/>
    <w:rsid w:val="00A66007"/>
    <w:rsid w:val="00A66128"/>
    <w:rsid w:val="00A66687"/>
    <w:rsid w:val="00A668F3"/>
    <w:rsid w:val="00A669EF"/>
    <w:rsid w:val="00A66F44"/>
    <w:rsid w:val="00A67368"/>
    <w:rsid w:val="00A67900"/>
    <w:rsid w:val="00A67FC2"/>
    <w:rsid w:val="00A700D2"/>
    <w:rsid w:val="00A70774"/>
    <w:rsid w:val="00A707EE"/>
    <w:rsid w:val="00A70FE4"/>
    <w:rsid w:val="00A71550"/>
    <w:rsid w:val="00A71708"/>
    <w:rsid w:val="00A7170E"/>
    <w:rsid w:val="00A71C80"/>
    <w:rsid w:val="00A71EB3"/>
    <w:rsid w:val="00A72347"/>
    <w:rsid w:val="00A7248B"/>
    <w:rsid w:val="00A72AC7"/>
    <w:rsid w:val="00A72B69"/>
    <w:rsid w:val="00A72FAA"/>
    <w:rsid w:val="00A7331F"/>
    <w:rsid w:val="00A739A7"/>
    <w:rsid w:val="00A739BC"/>
    <w:rsid w:val="00A7439F"/>
    <w:rsid w:val="00A744D3"/>
    <w:rsid w:val="00A7470C"/>
    <w:rsid w:val="00A74E98"/>
    <w:rsid w:val="00A74F44"/>
    <w:rsid w:val="00A74F99"/>
    <w:rsid w:val="00A75039"/>
    <w:rsid w:val="00A75062"/>
    <w:rsid w:val="00A75408"/>
    <w:rsid w:val="00A75513"/>
    <w:rsid w:val="00A755AF"/>
    <w:rsid w:val="00A75623"/>
    <w:rsid w:val="00A7585C"/>
    <w:rsid w:val="00A75EC8"/>
    <w:rsid w:val="00A762DC"/>
    <w:rsid w:val="00A7635D"/>
    <w:rsid w:val="00A76411"/>
    <w:rsid w:val="00A76464"/>
    <w:rsid w:val="00A769DF"/>
    <w:rsid w:val="00A77030"/>
    <w:rsid w:val="00A77420"/>
    <w:rsid w:val="00A7746E"/>
    <w:rsid w:val="00A77AFC"/>
    <w:rsid w:val="00A77DDB"/>
    <w:rsid w:val="00A800CF"/>
    <w:rsid w:val="00A800E8"/>
    <w:rsid w:val="00A8014C"/>
    <w:rsid w:val="00A80157"/>
    <w:rsid w:val="00A805B1"/>
    <w:rsid w:val="00A80EF0"/>
    <w:rsid w:val="00A81137"/>
    <w:rsid w:val="00A81170"/>
    <w:rsid w:val="00A81306"/>
    <w:rsid w:val="00A817C2"/>
    <w:rsid w:val="00A819D4"/>
    <w:rsid w:val="00A81B3C"/>
    <w:rsid w:val="00A82278"/>
    <w:rsid w:val="00A82504"/>
    <w:rsid w:val="00A827EE"/>
    <w:rsid w:val="00A82A18"/>
    <w:rsid w:val="00A82F10"/>
    <w:rsid w:val="00A831B3"/>
    <w:rsid w:val="00A8335B"/>
    <w:rsid w:val="00A839AC"/>
    <w:rsid w:val="00A83A11"/>
    <w:rsid w:val="00A83B94"/>
    <w:rsid w:val="00A83C5D"/>
    <w:rsid w:val="00A83CE0"/>
    <w:rsid w:val="00A83F2F"/>
    <w:rsid w:val="00A8430A"/>
    <w:rsid w:val="00A843D7"/>
    <w:rsid w:val="00A84739"/>
    <w:rsid w:val="00A84959"/>
    <w:rsid w:val="00A84C05"/>
    <w:rsid w:val="00A84DFD"/>
    <w:rsid w:val="00A84EDE"/>
    <w:rsid w:val="00A84F51"/>
    <w:rsid w:val="00A850D7"/>
    <w:rsid w:val="00A8539E"/>
    <w:rsid w:val="00A85446"/>
    <w:rsid w:val="00A85A10"/>
    <w:rsid w:val="00A86569"/>
    <w:rsid w:val="00A86650"/>
    <w:rsid w:val="00A866FF"/>
    <w:rsid w:val="00A867D0"/>
    <w:rsid w:val="00A86E32"/>
    <w:rsid w:val="00A87293"/>
    <w:rsid w:val="00A872C8"/>
    <w:rsid w:val="00A87565"/>
    <w:rsid w:val="00A87657"/>
    <w:rsid w:val="00A87D38"/>
    <w:rsid w:val="00A901EC"/>
    <w:rsid w:val="00A90714"/>
    <w:rsid w:val="00A90AF1"/>
    <w:rsid w:val="00A90E9C"/>
    <w:rsid w:val="00A91509"/>
    <w:rsid w:val="00A91991"/>
    <w:rsid w:val="00A919D1"/>
    <w:rsid w:val="00A91CF8"/>
    <w:rsid w:val="00A91E77"/>
    <w:rsid w:val="00A92020"/>
    <w:rsid w:val="00A9212A"/>
    <w:rsid w:val="00A92273"/>
    <w:rsid w:val="00A92291"/>
    <w:rsid w:val="00A92AF1"/>
    <w:rsid w:val="00A92B44"/>
    <w:rsid w:val="00A92BFF"/>
    <w:rsid w:val="00A92FB5"/>
    <w:rsid w:val="00A9318B"/>
    <w:rsid w:val="00A93215"/>
    <w:rsid w:val="00A93228"/>
    <w:rsid w:val="00A93546"/>
    <w:rsid w:val="00A93A26"/>
    <w:rsid w:val="00A93D08"/>
    <w:rsid w:val="00A93DC4"/>
    <w:rsid w:val="00A93F59"/>
    <w:rsid w:val="00A947D4"/>
    <w:rsid w:val="00A94A48"/>
    <w:rsid w:val="00A95406"/>
    <w:rsid w:val="00A954FC"/>
    <w:rsid w:val="00A9571D"/>
    <w:rsid w:val="00A957C9"/>
    <w:rsid w:val="00A95D56"/>
    <w:rsid w:val="00A95D7E"/>
    <w:rsid w:val="00A96572"/>
    <w:rsid w:val="00A9695A"/>
    <w:rsid w:val="00A96AB8"/>
    <w:rsid w:val="00A96CFB"/>
    <w:rsid w:val="00A96DCC"/>
    <w:rsid w:val="00A96EE3"/>
    <w:rsid w:val="00A96FF9"/>
    <w:rsid w:val="00A9749D"/>
    <w:rsid w:val="00A974B7"/>
    <w:rsid w:val="00A97719"/>
    <w:rsid w:val="00A97950"/>
    <w:rsid w:val="00A97C72"/>
    <w:rsid w:val="00A97F16"/>
    <w:rsid w:val="00A97FB9"/>
    <w:rsid w:val="00AA0152"/>
    <w:rsid w:val="00AA02D9"/>
    <w:rsid w:val="00AA06B1"/>
    <w:rsid w:val="00AA09B2"/>
    <w:rsid w:val="00AA0B0E"/>
    <w:rsid w:val="00AA0E3F"/>
    <w:rsid w:val="00AA11A5"/>
    <w:rsid w:val="00AA13E3"/>
    <w:rsid w:val="00AA164B"/>
    <w:rsid w:val="00AA1B14"/>
    <w:rsid w:val="00AA1F39"/>
    <w:rsid w:val="00AA291B"/>
    <w:rsid w:val="00AA2B6B"/>
    <w:rsid w:val="00AA30FB"/>
    <w:rsid w:val="00AA3571"/>
    <w:rsid w:val="00AA3AB6"/>
    <w:rsid w:val="00AA3FD2"/>
    <w:rsid w:val="00AA4150"/>
    <w:rsid w:val="00AA41CB"/>
    <w:rsid w:val="00AA47CD"/>
    <w:rsid w:val="00AA48A2"/>
    <w:rsid w:val="00AA49BB"/>
    <w:rsid w:val="00AA4D23"/>
    <w:rsid w:val="00AA55D3"/>
    <w:rsid w:val="00AA5DD1"/>
    <w:rsid w:val="00AA62EE"/>
    <w:rsid w:val="00AA6525"/>
    <w:rsid w:val="00AA6756"/>
    <w:rsid w:val="00AA6771"/>
    <w:rsid w:val="00AA68C3"/>
    <w:rsid w:val="00AA6E04"/>
    <w:rsid w:val="00AA6E61"/>
    <w:rsid w:val="00AA6F1F"/>
    <w:rsid w:val="00AA7107"/>
    <w:rsid w:val="00AA7205"/>
    <w:rsid w:val="00AA7483"/>
    <w:rsid w:val="00AA7999"/>
    <w:rsid w:val="00AA7FD4"/>
    <w:rsid w:val="00AB00B0"/>
    <w:rsid w:val="00AB03B4"/>
    <w:rsid w:val="00AB0801"/>
    <w:rsid w:val="00AB0A90"/>
    <w:rsid w:val="00AB0C32"/>
    <w:rsid w:val="00AB0D37"/>
    <w:rsid w:val="00AB0E6C"/>
    <w:rsid w:val="00AB13C5"/>
    <w:rsid w:val="00AB1508"/>
    <w:rsid w:val="00AB1556"/>
    <w:rsid w:val="00AB15D1"/>
    <w:rsid w:val="00AB15D5"/>
    <w:rsid w:val="00AB1829"/>
    <w:rsid w:val="00AB1947"/>
    <w:rsid w:val="00AB1AE4"/>
    <w:rsid w:val="00AB1C99"/>
    <w:rsid w:val="00AB1D01"/>
    <w:rsid w:val="00AB1DBA"/>
    <w:rsid w:val="00AB1EEF"/>
    <w:rsid w:val="00AB233B"/>
    <w:rsid w:val="00AB2D6D"/>
    <w:rsid w:val="00AB3196"/>
    <w:rsid w:val="00AB334E"/>
    <w:rsid w:val="00AB38C8"/>
    <w:rsid w:val="00AB394D"/>
    <w:rsid w:val="00AB3C2F"/>
    <w:rsid w:val="00AB3CAA"/>
    <w:rsid w:val="00AB3E05"/>
    <w:rsid w:val="00AB508D"/>
    <w:rsid w:val="00AB53A5"/>
    <w:rsid w:val="00AB5689"/>
    <w:rsid w:val="00AB5865"/>
    <w:rsid w:val="00AB58ED"/>
    <w:rsid w:val="00AB5A11"/>
    <w:rsid w:val="00AB5A6F"/>
    <w:rsid w:val="00AB5E72"/>
    <w:rsid w:val="00AB5F1F"/>
    <w:rsid w:val="00AB601D"/>
    <w:rsid w:val="00AB660A"/>
    <w:rsid w:val="00AB6628"/>
    <w:rsid w:val="00AB69D4"/>
    <w:rsid w:val="00AB6A0E"/>
    <w:rsid w:val="00AB765E"/>
    <w:rsid w:val="00AB7D43"/>
    <w:rsid w:val="00AC07C4"/>
    <w:rsid w:val="00AC0866"/>
    <w:rsid w:val="00AC0B80"/>
    <w:rsid w:val="00AC1189"/>
    <w:rsid w:val="00AC148D"/>
    <w:rsid w:val="00AC1537"/>
    <w:rsid w:val="00AC16F0"/>
    <w:rsid w:val="00AC173F"/>
    <w:rsid w:val="00AC2032"/>
    <w:rsid w:val="00AC25E0"/>
    <w:rsid w:val="00AC2616"/>
    <w:rsid w:val="00AC26A7"/>
    <w:rsid w:val="00AC2CD6"/>
    <w:rsid w:val="00AC4001"/>
    <w:rsid w:val="00AC4307"/>
    <w:rsid w:val="00AC435D"/>
    <w:rsid w:val="00AC4653"/>
    <w:rsid w:val="00AC47B9"/>
    <w:rsid w:val="00AC4ABF"/>
    <w:rsid w:val="00AC4B93"/>
    <w:rsid w:val="00AC5239"/>
    <w:rsid w:val="00AC5912"/>
    <w:rsid w:val="00AC5D6C"/>
    <w:rsid w:val="00AC6691"/>
    <w:rsid w:val="00AC68AC"/>
    <w:rsid w:val="00AC6BEB"/>
    <w:rsid w:val="00AC6E06"/>
    <w:rsid w:val="00AC7060"/>
    <w:rsid w:val="00AC70A2"/>
    <w:rsid w:val="00AC71A5"/>
    <w:rsid w:val="00AC727A"/>
    <w:rsid w:val="00AC7723"/>
    <w:rsid w:val="00AC7829"/>
    <w:rsid w:val="00AC7A03"/>
    <w:rsid w:val="00AC7C10"/>
    <w:rsid w:val="00AC7F3F"/>
    <w:rsid w:val="00AC7FED"/>
    <w:rsid w:val="00AD01BA"/>
    <w:rsid w:val="00AD04D4"/>
    <w:rsid w:val="00AD05AC"/>
    <w:rsid w:val="00AD0667"/>
    <w:rsid w:val="00AD0B60"/>
    <w:rsid w:val="00AD0EA5"/>
    <w:rsid w:val="00AD1127"/>
    <w:rsid w:val="00AD1399"/>
    <w:rsid w:val="00AD16D7"/>
    <w:rsid w:val="00AD1D03"/>
    <w:rsid w:val="00AD1E83"/>
    <w:rsid w:val="00AD2820"/>
    <w:rsid w:val="00AD2B91"/>
    <w:rsid w:val="00AD3320"/>
    <w:rsid w:val="00AD370E"/>
    <w:rsid w:val="00AD37BF"/>
    <w:rsid w:val="00AD3D45"/>
    <w:rsid w:val="00AD40CE"/>
    <w:rsid w:val="00AD4711"/>
    <w:rsid w:val="00AD4F84"/>
    <w:rsid w:val="00AD5513"/>
    <w:rsid w:val="00AD561E"/>
    <w:rsid w:val="00AD5988"/>
    <w:rsid w:val="00AD5E3C"/>
    <w:rsid w:val="00AD5E74"/>
    <w:rsid w:val="00AD5F15"/>
    <w:rsid w:val="00AD61CA"/>
    <w:rsid w:val="00AD6E8C"/>
    <w:rsid w:val="00AD6F1E"/>
    <w:rsid w:val="00AD6F57"/>
    <w:rsid w:val="00AD6FFD"/>
    <w:rsid w:val="00AD7107"/>
    <w:rsid w:val="00AD734B"/>
    <w:rsid w:val="00AD7922"/>
    <w:rsid w:val="00AD798D"/>
    <w:rsid w:val="00AD7AC8"/>
    <w:rsid w:val="00AE0844"/>
    <w:rsid w:val="00AE0B46"/>
    <w:rsid w:val="00AE0B50"/>
    <w:rsid w:val="00AE0C1B"/>
    <w:rsid w:val="00AE0DDE"/>
    <w:rsid w:val="00AE0F7E"/>
    <w:rsid w:val="00AE13D2"/>
    <w:rsid w:val="00AE1479"/>
    <w:rsid w:val="00AE162C"/>
    <w:rsid w:val="00AE1A4F"/>
    <w:rsid w:val="00AE1F22"/>
    <w:rsid w:val="00AE2097"/>
    <w:rsid w:val="00AE228D"/>
    <w:rsid w:val="00AE237C"/>
    <w:rsid w:val="00AE23BC"/>
    <w:rsid w:val="00AE2437"/>
    <w:rsid w:val="00AE248B"/>
    <w:rsid w:val="00AE248F"/>
    <w:rsid w:val="00AE29DB"/>
    <w:rsid w:val="00AE2A16"/>
    <w:rsid w:val="00AE2AE8"/>
    <w:rsid w:val="00AE2CD5"/>
    <w:rsid w:val="00AE2E67"/>
    <w:rsid w:val="00AE3018"/>
    <w:rsid w:val="00AE3395"/>
    <w:rsid w:val="00AE3784"/>
    <w:rsid w:val="00AE3833"/>
    <w:rsid w:val="00AE3A99"/>
    <w:rsid w:val="00AE3E29"/>
    <w:rsid w:val="00AE4016"/>
    <w:rsid w:val="00AE4271"/>
    <w:rsid w:val="00AE4823"/>
    <w:rsid w:val="00AE4925"/>
    <w:rsid w:val="00AE4B47"/>
    <w:rsid w:val="00AE5865"/>
    <w:rsid w:val="00AE5880"/>
    <w:rsid w:val="00AE5898"/>
    <w:rsid w:val="00AE5BB4"/>
    <w:rsid w:val="00AE5FB9"/>
    <w:rsid w:val="00AE64D5"/>
    <w:rsid w:val="00AE68E8"/>
    <w:rsid w:val="00AE690A"/>
    <w:rsid w:val="00AE6ACD"/>
    <w:rsid w:val="00AE753F"/>
    <w:rsid w:val="00AE7853"/>
    <w:rsid w:val="00AE7C25"/>
    <w:rsid w:val="00AE7D73"/>
    <w:rsid w:val="00AE7F5A"/>
    <w:rsid w:val="00AE7FD5"/>
    <w:rsid w:val="00AF0409"/>
    <w:rsid w:val="00AF0C8B"/>
    <w:rsid w:val="00AF13D6"/>
    <w:rsid w:val="00AF2501"/>
    <w:rsid w:val="00AF252F"/>
    <w:rsid w:val="00AF281A"/>
    <w:rsid w:val="00AF3079"/>
    <w:rsid w:val="00AF30CF"/>
    <w:rsid w:val="00AF3BB9"/>
    <w:rsid w:val="00AF3DFD"/>
    <w:rsid w:val="00AF3FDE"/>
    <w:rsid w:val="00AF40BF"/>
    <w:rsid w:val="00AF4412"/>
    <w:rsid w:val="00AF49BF"/>
    <w:rsid w:val="00AF4BBC"/>
    <w:rsid w:val="00AF4C6E"/>
    <w:rsid w:val="00AF4CAA"/>
    <w:rsid w:val="00AF4E45"/>
    <w:rsid w:val="00AF5642"/>
    <w:rsid w:val="00AF5D72"/>
    <w:rsid w:val="00AF5EB9"/>
    <w:rsid w:val="00AF65E4"/>
    <w:rsid w:val="00AF7118"/>
    <w:rsid w:val="00AF74CD"/>
    <w:rsid w:val="00AF78DE"/>
    <w:rsid w:val="00AF7ADF"/>
    <w:rsid w:val="00B00D7E"/>
    <w:rsid w:val="00B00DF8"/>
    <w:rsid w:val="00B02147"/>
    <w:rsid w:val="00B021BF"/>
    <w:rsid w:val="00B0220F"/>
    <w:rsid w:val="00B0233A"/>
    <w:rsid w:val="00B0284A"/>
    <w:rsid w:val="00B02E65"/>
    <w:rsid w:val="00B03999"/>
    <w:rsid w:val="00B03AD3"/>
    <w:rsid w:val="00B04096"/>
    <w:rsid w:val="00B04E77"/>
    <w:rsid w:val="00B05BEA"/>
    <w:rsid w:val="00B05E8A"/>
    <w:rsid w:val="00B063DA"/>
    <w:rsid w:val="00B06473"/>
    <w:rsid w:val="00B06587"/>
    <w:rsid w:val="00B06DAB"/>
    <w:rsid w:val="00B07288"/>
    <w:rsid w:val="00B077CA"/>
    <w:rsid w:val="00B07858"/>
    <w:rsid w:val="00B07B08"/>
    <w:rsid w:val="00B07B3F"/>
    <w:rsid w:val="00B07CC9"/>
    <w:rsid w:val="00B10073"/>
    <w:rsid w:val="00B10341"/>
    <w:rsid w:val="00B10429"/>
    <w:rsid w:val="00B10D10"/>
    <w:rsid w:val="00B10D52"/>
    <w:rsid w:val="00B10EC1"/>
    <w:rsid w:val="00B10F93"/>
    <w:rsid w:val="00B11014"/>
    <w:rsid w:val="00B112B9"/>
    <w:rsid w:val="00B1147B"/>
    <w:rsid w:val="00B114D6"/>
    <w:rsid w:val="00B115F9"/>
    <w:rsid w:val="00B11606"/>
    <w:rsid w:val="00B11AC0"/>
    <w:rsid w:val="00B11D8D"/>
    <w:rsid w:val="00B124ED"/>
    <w:rsid w:val="00B12B57"/>
    <w:rsid w:val="00B12E47"/>
    <w:rsid w:val="00B132F6"/>
    <w:rsid w:val="00B13380"/>
    <w:rsid w:val="00B1346F"/>
    <w:rsid w:val="00B13493"/>
    <w:rsid w:val="00B13593"/>
    <w:rsid w:val="00B135C6"/>
    <w:rsid w:val="00B1368D"/>
    <w:rsid w:val="00B13914"/>
    <w:rsid w:val="00B13AA8"/>
    <w:rsid w:val="00B13FBD"/>
    <w:rsid w:val="00B14994"/>
    <w:rsid w:val="00B14DEF"/>
    <w:rsid w:val="00B1591D"/>
    <w:rsid w:val="00B15C1B"/>
    <w:rsid w:val="00B165D9"/>
    <w:rsid w:val="00B16ACC"/>
    <w:rsid w:val="00B16B76"/>
    <w:rsid w:val="00B16F83"/>
    <w:rsid w:val="00B1704F"/>
    <w:rsid w:val="00B170CD"/>
    <w:rsid w:val="00B17128"/>
    <w:rsid w:val="00B17780"/>
    <w:rsid w:val="00B178E8"/>
    <w:rsid w:val="00B17DAC"/>
    <w:rsid w:val="00B204BC"/>
    <w:rsid w:val="00B20B18"/>
    <w:rsid w:val="00B20C31"/>
    <w:rsid w:val="00B20CF6"/>
    <w:rsid w:val="00B21272"/>
    <w:rsid w:val="00B2157E"/>
    <w:rsid w:val="00B22108"/>
    <w:rsid w:val="00B22383"/>
    <w:rsid w:val="00B229B2"/>
    <w:rsid w:val="00B22C17"/>
    <w:rsid w:val="00B22D4A"/>
    <w:rsid w:val="00B22DB7"/>
    <w:rsid w:val="00B22EE6"/>
    <w:rsid w:val="00B22FA4"/>
    <w:rsid w:val="00B22FFA"/>
    <w:rsid w:val="00B233E0"/>
    <w:rsid w:val="00B23A1C"/>
    <w:rsid w:val="00B23ADA"/>
    <w:rsid w:val="00B23D67"/>
    <w:rsid w:val="00B23EDA"/>
    <w:rsid w:val="00B23FB7"/>
    <w:rsid w:val="00B24656"/>
    <w:rsid w:val="00B247AD"/>
    <w:rsid w:val="00B24B34"/>
    <w:rsid w:val="00B24CE9"/>
    <w:rsid w:val="00B24E20"/>
    <w:rsid w:val="00B24E93"/>
    <w:rsid w:val="00B24ED5"/>
    <w:rsid w:val="00B251AD"/>
    <w:rsid w:val="00B25389"/>
    <w:rsid w:val="00B257EA"/>
    <w:rsid w:val="00B25A41"/>
    <w:rsid w:val="00B25D1C"/>
    <w:rsid w:val="00B26015"/>
    <w:rsid w:val="00B2625E"/>
    <w:rsid w:val="00B26444"/>
    <w:rsid w:val="00B26654"/>
    <w:rsid w:val="00B26707"/>
    <w:rsid w:val="00B26919"/>
    <w:rsid w:val="00B27117"/>
    <w:rsid w:val="00B2731B"/>
    <w:rsid w:val="00B273E9"/>
    <w:rsid w:val="00B2762F"/>
    <w:rsid w:val="00B27645"/>
    <w:rsid w:val="00B27851"/>
    <w:rsid w:val="00B27A46"/>
    <w:rsid w:val="00B27A97"/>
    <w:rsid w:val="00B27C7A"/>
    <w:rsid w:val="00B300CC"/>
    <w:rsid w:val="00B30661"/>
    <w:rsid w:val="00B3078B"/>
    <w:rsid w:val="00B31119"/>
    <w:rsid w:val="00B311B4"/>
    <w:rsid w:val="00B3135B"/>
    <w:rsid w:val="00B313E0"/>
    <w:rsid w:val="00B313E6"/>
    <w:rsid w:val="00B3141B"/>
    <w:rsid w:val="00B315B0"/>
    <w:rsid w:val="00B3191B"/>
    <w:rsid w:val="00B31B3B"/>
    <w:rsid w:val="00B31B4D"/>
    <w:rsid w:val="00B31BF1"/>
    <w:rsid w:val="00B31DE5"/>
    <w:rsid w:val="00B329FD"/>
    <w:rsid w:val="00B32E29"/>
    <w:rsid w:val="00B33526"/>
    <w:rsid w:val="00B33684"/>
    <w:rsid w:val="00B336BC"/>
    <w:rsid w:val="00B33FE4"/>
    <w:rsid w:val="00B341D2"/>
    <w:rsid w:val="00B34622"/>
    <w:rsid w:val="00B34657"/>
    <w:rsid w:val="00B34A2B"/>
    <w:rsid w:val="00B34B34"/>
    <w:rsid w:val="00B35090"/>
    <w:rsid w:val="00B355EB"/>
    <w:rsid w:val="00B356F8"/>
    <w:rsid w:val="00B35A09"/>
    <w:rsid w:val="00B36202"/>
    <w:rsid w:val="00B36964"/>
    <w:rsid w:val="00B36D0B"/>
    <w:rsid w:val="00B37062"/>
    <w:rsid w:val="00B37099"/>
    <w:rsid w:val="00B3728A"/>
    <w:rsid w:val="00B37341"/>
    <w:rsid w:val="00B377BD"/>
    <w:rsid w:val="00B37818"/>
    <w:rsid w:val="00B3798D"/>
    <w:rsid w:val="00B37DDA"/>
    <w:rsid w:val="00B37DE2"/>
    <w:rsid w:val="00B406BB"/>
    <w:rsid w:val="00B40938"/>
    <w:rsid w:val="00B40B8C"/>
    <w:rsid w:val="00B410FD"/>
    <w:rsid w:val="00B413BA"/>
    <w:rsid w:val="00B413C0"/>
    <w:rsid w:val="00B41462"/>
    <w:rsid w:val="00B416CC"/>
    <w:rsid w:val="00B418DA"/>
    <w:rsid w:val="00B41BF1"/>
    <w:rsid w:val="00B41C02"/>
    <w:rsid w:val="00B41CD6"/>
    <w:rsid w:val="00B425D1"/>
    <w:rsid w:val="00B425F5"/>
    <w:rsid w:val="00B42951"/>
    <w:rsid w:val="00B429CE"/>
    <w:rsid w:val="00B43045"/>
    <w:rsid w:val="00B4314F"/>
    <w:rsid w:val="00B4316C"/>
    <w:rsid w:val="00B43977"/>
    <w:rsid w:val="00B43D1B"/>
    <w:rsid w:val="00B43E33"/>
    <w:rsid w:val="00B44118"/>
    <w:rsid w:val="00B4438C"/>
    <w:rsid w:val="00B44717"/>
    <w:rsid w:val="00B44A0D"/>
    <w:rsid w:val="00B44A93"/>
    <w:rsid w:val="00B44C65"/>
    <w:rsid w:val="00B4507C"/>
    <w:rsid w:val="00B4555A"/>
    <w:rsid w:val="00B458DC"/>
    <w:rsid w:val="00B45991"/>
    <w:rsid w:val="00B45B3C"/>
    <w:rsid w:val="00B45C62"/>
    <w:rsid w:val="00B45F86"/>
    <w:rsid w:val="00B461F3"/>
    <w:rsid w:val="00B466C3"/>
    <w:rsid w:val="00B46C14"/>
    <w:rsid w:val="00B47061"/>
    <w:rsid w:val="00B474FB"/>
    <w:rsid w:val="00B503C6"/>
    <w:rsid w:val="00B5046A"/>
    <w:rsid w:val="00B508EC"/>
    <w:rsid w:val="00B50F3E"/>
    <w:rsid w:val="00B5126C"/>
    <w:rsid w:val="00B517DF"/>
    <w:rsid w:val="00B51929"/>
    <w:rsid w:val="00B51C02"/>
    <w:rsid w:val="00B51FEE"/>
    <w:rsid w:val="00B52025"/>
    <w:rsid w:val="00B52371"/>
    <w:rsid w:val="00B524E5"/>
    <w:rsid w:val="00B525C7"/>
    <w:rsid w:val="00B529C2"/>
    <w:rsid w:val="00B52A24"/>
    <w:rsid w:val="00B52BFC"/>
    <w:rsid w:val="00B52C13"/>
    <w:rsid w:val="00B52E27"/>
    <w:rsid w:val="00B5365E"/>
    <w:rsid w:val="00B53786"/>
    <w:rsid w:val="00B53A46"/>
    <w:rsid w:val="00B53AB1"/>
    <w:rsid w:val="00B53B51"/>
    <w:rsid w:val="00B53DEF"/>
    <w:rsid w:val="00B54500"/>
    <w:rsid w:val="00B54621"/>
    <w:rsid w:val="00B54793"/>
    <w:rsid w:val="00B547BB"/>
    <w:rsid w:val="00B5484C"/>
    <w:rsid w:val="00B550D5"/>
    <w:rsid w:val="00B554A0"/>
    <w:rsid w:val="00B5560E"/>
    <w:rsid w:val="00B55999"/>
    <w:rsid w:val="00B560A9"/>
    <w:rsid w:val="00B56250"/>
    <w:rsid w:val="00B562D8"/>
    <w:rsid w:val="00B5633C"/>
    <w:rsid w:val="00B568ED"/>
    <w:rsid w:val="00B56C0D"/>
    <w:rsid w:val="00B56CA2"/>
    <w:rsid w:val="00B56E35"/>
    <w:rsid w:val="00B5717E"/>
    <w:rsid w:val="00B57218"/>
    <w:rsid w:val="00B60127"/>
    <w:rsid w:val="00B61139"/>
    <w:rsid w:val="00B611D3"/>
    <w:rsid w:val="00B6123A"/>
    <w:rsid w:val="00B6140F"/>
    <w:rsid w:val="00B61440"/>
    <w:rsid w:val="00B61465"/>
    <w:rsid w:val="00B61701"/>
    <w:rsid w:val="00B61BD3"/>
    <w:rsid w:val="00B61C76"/>
    <w:rsid w:val="00B621CD"/>
    <w:rsid w:val="00B6224C"/>
    <w:rsid w:val="00B6239B"/>
    <w:rsid w:val="00B6288B"/>
    <w:rsid w:val="00B62A52"/>
    <w:rsid w:val="00B62CCF"/>
    <w:rsid w:val="00B633FF"/>
    <w:rsid w:val="00B6352C"/>
    <w:rsid w:val="00B6384C"/>
    <w:rsid w:val="00B6392D"/>
    <w:rsid w:val="00B63BBF"/>
    <w:rsid w:val="00B63D2E"/>
    <w:rsid w:val="00B63D40"/>
    <w:rsid w:val="00B63EF2"/>
    <w:rsid w:val="00B63F69"/>
    <w:rsid w:val="00B63FF7"/>
    <w:rsid w:val="00B6446F"/>
    <w:rsid w:val="00B6459E"/>
    <w:rsid w:val="00B649D2"/>
    <w:rsid w:val="00B64DAD"/>
    <w:rsid w:val="00B65093"/>
    <w:rsid w:val="00B651D7"/>
    <w:rsid w:val="00B6557B"/>
    <w:rsid w:val="00B65910"/>
    <w:rsid w:val="00B66175"/>
    <w:rsid w:val="00B6645F"/>
    <w:rsid w:val="00B666AE"/>
    <w:rsid w:val="00B66798"/>
    <w:rsid w:val="00B66B3C"/>
    <w:rsid w:val="00B66F2B"/>
    <w:rsid w:val="00B6723F"/>
    <w:rsid w:val="00B672AE"/>
    <w:rsid w:val="00B676BD"/>
    <w:rsid w:val="00B678B3"/>
    <w:rsid w:val="00B67DE6"/>
    <w:rsid w:val="00B7013F"/>
    <w:rsid w:val="00B7043F"/>
    <w:rsid w:val="00B705A8"/>
    <w:rsid w:val="00B706F0"/>
    <w:rsid w:val="00B7074C"/>
    <w:rsid w:val="00B7097E"/>
    <w:rsid w:val="00B70D00"/>
    <w:rsid w:val="00B711E5"/>
    <w:rsid w:val="00B71ED1"/>
    <w:rsid w:val="00B7273F"/>
    <w:rsid w:val="00B729BA"/>
    <w:rsid w:val="00B72CC6"/>
    <w:rsid w:val="00B73332"/>
    <w:rsid w:val="00B73427"/>
    <w:rsid w:val="00B7388C"/>
    <w:rsid w:val="00B739F2"/>
    <w:rsid w:val="00B73D79"/>
    <w:rsid w:val="00B74023"/>
    <w:rsid w:val="00B744DB"/>
    <w:rsid w:val="00B74995"/>
    <w:rsid w:val="00B74A00"/>
    <w:rsid w:val="00B74BAB"/>
    <w:rsid w:val="00B74C0D"/>
    <w:rsid w:val="00B75133"/>
    <w:rsid w:val="00B75807"/>
    <w:rsid w:val="00B7583B"/>
    <w:rsid w:val="00B75D53"/>
    <w:rsid w:val="00B75DB9"/>
    <w:rsid w:val="00B763F1"/>
    <w:rsid w:val="00B76571"/>
    <w:rsid w:val="00B770A5"/>
    <w:rsid w:val="00B77173"/>
    <w:rsid w:val="00B772CF"/>
    <w:rsid w:val="00B7742F"/>
    <w:rsid w:val="00B775C7"/>
    <w:rsid w:val="00B778A4"/>
    <w:rsid w:val="00B77BF3"/>
    <w:rsid w:val="00B77EC8"/>
    <w:rsid w:val="00B803D7"/>
    <w:rsid w:val="00B803D9"/>
    <w:rsid w:val="00B80553"/>
    <w:rsid w:val="00B805F3"/>
    <w:rsid w:val="00B80624"/>
    <w:rsid w:val="00B8088D"/>
    <w:rsid w:val="00B80DA5"/>
    <w:rsid w:val="00B81803"/>
    <w:rsid w:val="00B81B4A"/>
    <w:rsid w:val="00B82224"/>
    <w:rsid w:val="00B82442"/>
    <w:rsid w:val="00B824D7"/>
    <w:rsid w:val="00B825C3"/>
    <w:rsid w:val="00B82629"/>
    <w:rsid w:val="00B82691"/>
    <w:rsid w:val="00B828B6"/>
    <w:rsid w:val="00B829F5"/>
    <w:rsid w:val="00B82D5D"/>
    <w:rsid w:val="00B82DFC"/>
    <w:rsid w:val="00B830DD"/>
    <w:rsid w:val="00B831CB"/>
    <w:rsid w:val="00B8344E"/>
    <w:rsid w:val="00B83772"/>
    <w:rsid w:val="00B83A84"/>
    <w:rsid w:val="00B83BC4"/>
    <w:rsid w:val="00B83C2E"/>
    <w:rsid w:val="00B83E1D"/>
    <w:rsid w:val="00B83EE3"/>
    <w:rsid w:val="00B84077"/>
    <w:rsid w:val="00B8419C"/>
    <w:rsid w:val="00B84D85"/>
    <w:rsid w:val="00B84EC3"/>
    <w:rsid w:val="00B85096"/>
    <w:rsid w:val="00B8541C"/>
    <w:rsid w:val="00B8546F"/>
    <w:rsid w:val="00B856A9"/>
    <w:rsid w:val="00B85877"/>
    <w:rsid w:val="00B85980"/>
    <w:rsid w:val="00B85AB1"/>
    <w:rsid w:val="00B85D0F"/>
    <w:rsid w:val="00B8619A"/>
    <w:rsid w:val="00B861BB"/>
    <w:rsid w:val="00B864A8"/>
    <w:rsid w:val="00B872EF"/>
    <w:rsid w:val="00B87B0D"/>
    <w:rsid w:val="00B87D17"/>
    <w:rsid w:val="00B87D70"/>
    <w:rsid w:val="00B909C1"/>
    <w:rsid w:val="00B90D2B"/>
    <w:rsid w:val="00B90F47"/>
    <w:rsid w:val="00B910FA"/>
    <w:rsid w:val="00B9128B"/>
    <w:rsid w:val="00B91601"/>
    <w:rsid w:val="00B9175D"/>
    <w:rsid w:val="00B91874"/>
    <w:rsid w:val="00B91C32"/>
    <w:rsid w:val="00B91C8C"/>
    <w:rsid w:val="00B91F49"/>
    <w:rsid w:val="00B9254A"/>
    <w:rsid w:val="00B9257D"/>
    <w:rsid w:val="00B92849"/>
    <w:rsid w:val="00B92C77"/>
    <w:rsid w:val="00B93093"/>
    <w:rsid w:val="00B9333F"/>
    <w:rsid w:val="00B93944"/>
    <w:rsid w:val="00B93E36"/>
    <w:rsid w:val="00B941E5"/>
    <w:rsid w:val="00B943CA"/>
    <w:rsid w:val="00B94828"/>
    <w:rsid w:val="00B94929"/>
    <w:rsid w:val="00B94A22"/>
    <w:rsid w:val="00B94CFB"/>
    <w:rsid w:val="00B95170"/>
    <w:rsid w:val="00B9529A"/>
    <w:rsid w:val="00B955B2"/>
    <w:rsid w:val="00B9571D"/>
    <w:rsid w:val="00B95A33"/>
    <w:rsid w:val="00B95DF1"/>
    <w:rsid w:val="00B95EE1"/>
    <w:rsid w:val="00B96017"/>
    <w:rsid w:val="00B967D0"/>
    <w:rsid w:val="00B96CE9"/>
    <w:rsid w:val="00B975FA"/>
    <w:rsid w:val="00B978CD"/>
    <w:rsid w:val="00B97AEA"/>
    <w:rsid w:val="00B97B6C"/>
    <w:rsid w:val="00B97C00"/>
    <w:rsid w:val="00B97D3C"/>
    <w:rsid w:val="00BA049C"/>
    <w:rsid w:val="00BA08D9"/>
    <w:rsid w:val="00BA095F"/>
    <w:rsid w:val="00BA0DDA"/>
    <w:rsid w:val="00BA1BBB"/>
    <w:rsid w:val="00BA1D48"/>
    <w:rsid w:val="00BA1E00"/>
    <w:rsid w:val="00BA1E3C"/>
    <w:rsid w:val="00BA1E90"/>
    <w:rsid w:val="00BA255D"/>
    <w:rsid w:val="00BA25F1"/>
    <w:rsid w:val="00BA2630"/>
    <w:rsid w:val="00BA2BA3"/>
    <w:rsid w:val="00BA2F3D"/>
    <w:rsid w:val="00BA3B79"/>
    <w:rsid w:val="00BA3DF8"/>
    <w:rsid w:val="00BA3F6A"/>
    <w:rsid w:val="00BA4405"/>
    <w:rsid w:val="00BA45F4"/>
    <w:rsid w:val="00BA45FA"/>
    <w:rsid w:val="00BA480E"/>
    <w:rsid w:val="00BA4D46"/>
    <w:rsid w:val="00BA5023"/>
    <w:rsid w:val="00BA50B4"/>
    <w:rsid w:val="00BA5640"/>
    <w:rsid w:val="00BA56C7"/>
    <w:rsid w:val="00BA57F0"/>
    <w:rsid w:val="00BA58E3"/>
    <w:rsid w:val="00BA5A39"/>
    <w:rsid w:val="00BA61C1"/>
    <w:rsid w:val="00BA63AF"/>
    <w:rsid w:val="00BA6C6F"/>
    <w:rsid w:val="00BA6DA9"/>
    <w:rsid w:val="00BA6F9C"/>
    <w:rsid w:val="00BA6FBC"/>
    <w:rsid w:val="00BA6FE9"/>
    <w:rsid w:val="00BA76B9"/>
    <w:rsid w:val="00BA77CE"/>
    <w:rsid w:val="00BA7846"/>
    <w:rsid w:val="00BA796F"/>
    <w:rsid w:val="00BA7982"/>
    <w:rsid w:val="00BA7BF8"/>
    <w:rsid w:val="00BA7EE1"/>
    <w:rsid w:val="00BA7EFE"/>
    <w:rsid w:val="00BB00A5"/>
    <w:rsid w:val="00BB04FC"/>
    <w:rsid w:val="00BB0717"/>
    <w:rsid w:val="00BB0EF8"/>
    <w:rsid w:val="00BB0F7B"/>
    <w:rsid w:val="00BB1320"/>
    <w:rsid w:val="00BB1556"/>
    <w:rsid w:val="00BB1718"/>
    <w:rsid w:val="00BB1B1E"/>
    <w:rsid w:val="00BB1D5F"/>
    <w:rsid w:val="00BB1F89"/>
    <w:rsid w:val="00BB2336"/>
    <w:rsid w:val="00BB2B99"/>
    <w:rsid w:val="00BB2BEC"/>
    <w:rsid w:val="00BB2E13"/>
    <w:rsid w:val="00BB301E"/>
    <w:rsid w:val="00BB3767"/>
    <w:rsid w:val="00BB396A"/>
    <w:rsid w:val="00BB3C82"/>
    <w:rsid w:val="00BB3CAE"/>
    <w:rsid w:val="00BB416C"/>
    <w:rsid w:val="00BB42C4"/>
    <w:rsid w:val="00BB493A"/>
    <w:rsid w:val="00BB4A77"/>
    <w:rsid w:val="00BB5230"/>
    <w:rsid w:val="00BB52A9"/>
    <w:rsid w:val="00BB5355"/>
    <w:rsid w:val="00BB5764"/>
    <w:rsid w:val="00BB5A8C"/>
    <w:rsid w:val="00BB5B2A"/>
    <w:rsid w:val="00BB5D94"/>
    <w:rsid w:val="00BB6270"/>
    <w:rsid w:val="00BB644C"/>
    <w:rsid w:val="00BB6493"/>
    <w:rsid w:val="00BB6738"/>
    <w:rsid w:val="00BB6F70"/>
    <w:rsid w:val="00BB7A79"/>
    <w:rsid w:val="00BB7AA1"/>
    <w:rsid w:val="00BB7C74"/>
    <w:rsid w:val="00BC004F"/>
    <w:rsid w:val="00BC00AA"/>
    <w:rsid w:val="00BC017A"/>
    <w:rsid w:val="00BC04CC"/>
    <w:rsid w:val="00BC077D"/>
    <w:rsid w:val="00BC0783"/>
    <w:rsid w:val="00BC0E0B"/>
    <w:rsid w:val="00BC1078"/>
    <w:rsid w:val="00BC171B"/>
    <w:rsid w:val="00BC1736"/>
    <w:rsid w:val="00BC1AEE"/>
    <w:rsid w:val="00BC1B5D"/>
    <w:rsid w:val="00BC233E"/>
    <w:rsid w:val="00BC2781"/>
    <w:rsid w:val="00BC279D"/>
    <w:rsid w:val="00BC2FFD"/>
    <w:rsid w:val="00BC39C4"/>
    <w:rsid w:val="00BC3A00"/>
    <w:rsid w:val="00BC42D9"/>
    <w:rsid w:val="00BC4910"/>
    <w:rsid w:val="00BC4B74"/>
    <w:rsid w:val="00BC4B92"/>
    <w:rsid w:val="00BC4C97"/>
    <w:rsid w:val="00BC4E46"/>
    <w:rsid w:val="00BC527D"/>
    <w:rsid w:val="00BC5459"/>
    <w:rsid w:val="00BC5679"/>
    <w:rsid w:val="00BC575C"/>
    <w:rsid w:val="00BC596B"/>
    <w:rsid w:val="00BC59D7"/>
    <w:rsid w:val="00BC5A4F"/>
    <w:rsid w:val="00BC5B93"/>
    <w:rsid w:val="00BC5EF0"/>
    <w:rsid w:val="00BC6004"/>
    <w:rsid w:val="00BC6166"/>
    <w:rsid w:val="00BC620B"/>
    <w:rsid w:val="00BC644F"/>
    <w:rsid w:val="00BC662F"/>
    <w:rsid w:val="00BC67CD"/>
    <w:rsid w:val="00BC67EC"/>
    <w:rsid w:val="00BC6AAA"/>
    <w:rsid w:val="00BC6BE8"/>
    <w:rsid w:val="00BC6D38"/>
    <w:rsid w:val="00BC6D5A"/>
    <w:rsid w:val="00BC7266"/>
    <w:rsid w:val="00BC7338"/>
    <w:rsid w:val="00BC73F8"/>
    <w:rsid w:val="00BC74FD"/>
    <w:rsid w:val="00BC7507"/>
    <w:rsid w:val="00BC7911"/>
    <w:rsid w:val="00BC7CEB"/>
    <w:rsid w:val="00BD04B7"/>
    <w:rsid w:val="00BD0769"/>
    <w:rsid w:val="00BD082C"/>
    <w:rsid w:val="00BD0BDB"/>
    <w:rsid w:val="00BD0C23"/>
    <w:rsid w:val="00BD0DE3"/>
    <w:rsid w:val="00BD1109"/>
    <w:rsid w:val="00BD1A84"/>
    <w:rsid w:val="00BD1A94"/>
    <w:rsid w:val="00BD1E13"/>
    <w:rsid w:val="00BD1FFA"/>
    <w:rsid w:val="00BD201F"/>
    <w:rsid w:val="00BD20F3"/>
    <w:rsid w:val="00BD22A3"/>
    <w:rsid w:val="00BD2A6F"/>
    <w:rsid w:val="00BD2B98"/>
    <w:rsid w:val="00BD2E40"/>
    <w:rsid w:val="00BD2F67"/>
    <w:rsid w:val="00BD3233"/>
    <w:rsid w:val="00BD3989"/>
    <w:rsid w:val="00BD3DB6"/>
    <w:rsid w:val="00BD45D7"/>
    <w:rsid w:val="00BD47FF"/>
    <w:rsid w:val="00BD48A5"/>
    <w:rsid w:val="00BD517A"/>
    <w:rsid w:val="00BD53BA"/>
    <w:rsid w:val="00BD542E"/>
    <w:rsid w:val="00BD566A"/>
    <w:rsid w:val="00BD59CE"/>
    <w:rsid w:val="00BD5ADF"/>
    <w:rsid w:val="00BD5B53"/>
    <w:rsid w:val="00BD5BD4"/>
    <w:rsid w:val="00BD623F"/>
    <w:rsid w:val="00BD62A7"/>
    <w:rsid w:val="00BD66EE"/>
    <w:rsid w:val="00BD6837"/>
    <w:rsid w:val="00BD6DA7"/>
    <w:rsid w:val="00BD6FDF"/>
    <w:rsid w:val="00BD7128"/>
    <w:rsid w:val="00BD72AD"/>
    <w:rsid w:val="00BD72AF"/>
    <w:rsid w:val="00BD7798"/>
    <w:rsid w:val="00BD7978"/>
    <w:rsid w:val="00BD7B65"/>
    <w:rsid w:val="00BD7C5D"/>
    <w:rsid w:val="00BD7FAB"/>
    <w:rsid w:val="00BE022F"/>
    <w:rsid w:val="00BE0399"/>
    <w:rsid w:val="00BE03E3"/>
    <w:rsid w:val="00BE04EE"/>
    <w:rsid w:val="00BE059F"/>
    <w:rsid w:val="00BE05A1"/>
    <w:rsid w:val="00BE07DE"/>
    <w:rsid w:val="00BE0C5D"/>
    <w:rsid w:val="00BE0DA4"/>
    <w:rsid w:val="00BE0EE0"/>
    <w:rsid w:val="00BE0FCC"/>
    <w:rsid w:val="00BE12A4"/>
    <w:rsid w:val="00BE1736"/>
    <w:rsid w:val="00BE1C24"/>
    <w:rsid w:val="00BE20C0"/>
    <w:rsid w:val="00BE2115"/>
    <w:rsid w:val="00BE21C0"/>
    <w:rsid w:val="00BE29DE"/>
    <w:rsid w:val="00BE2DA7"/>
    <w:rsid w:val="00BE3025"/>
    <w:rsid w:val="00BE3375"/>
    <w:rsid w:val="00BE339D"/>
    <w:rsid w:val="00BE3436"/>
    <w:rsid w:val="00BE350D"/>
    <w:rsid w:val="00BE367B"/>
    <w:rsid w:val="00BE3B74"/>
    <w:rsid w:val="00BE4663"/>
    <w:rsid w:val="00BE474A"/>
    <w:rsid w:val="00BE4932"/>
    <w:rsid w:val="00BE4A98"/>
    <w:rsid w:val="00BE4CC5"/>
    <w:rsid w:val="00BE4EB1"/>
    <w:rsid w:val="00BE513D"/>
    <w:rsid w:val="00BE5C47"/>
    <w:rsid w:val="00BE5E69"/>
    <w:rsid w:val="00BE6056"/>
    <w:rsid w:val="00BE6281"/>
    <w:rsid w:val="00BE630E"/>
    <w:rsid w:val="00BE6613"/>
    <w:rsid w:val="00BE6A17"/>
    <w:rsid w:val="00BE7171"/>
    <w:rsid w:val="00BE72D0"/>
    <w:rsid w:val="00BE737D"/>
    <w:rsid w:val="00BE7839"/>
    <w:rsid w:val="00BE7880"/>
    <w:rsid w:val="00BE7C2F"/>
    <w:rsid w:val="00BE7FFB"/>
    <w:rsid w:val="00BF00DF"/>
    <w:rsid w:val="00BF06D3"/>
    <w:rsid w:val="00BF06F3"/>
    <w:rsid w:val="00BF082F"/>
    <w:rsid w:val="00BF0B79"/>
    <w:rsid w:val="00BF0F6B"/>
    <w:rsid w:val="00BF1119"/>
    <w:rsid w:val="00BF1C79"/>
    <w:rsid w:val="00BF1DBC"/>
    <w:rsid w:val="00BF1FBF"/>
    <w:rsid w:val="00BF221B"/>
    <w:rsid w:val="00BF2220"/>
    <w:rsid w:val="00BF22B6"/>
    <w:rsid w:val="00BF2913"/>
    <w:rsid w:val="00BF32C1"/>
    <w:rsid w:val="00BF36C1"/>
    <w:rsid w:val="00BF387E"/>
    <w:rsid w:val="00BF424E"/>
    <w:rsid w:val="00BF4492"/>
    <w:rsid w:val="00BF44E7"/>
    <w:rsid w:val="00BF4614"/>
    <w:rsid w:val="00BF47A6"/>
    <w:rsid w:val="00BF47ED"/>
    <w:rsid w:val="00BF498A"/>
    <w:rsid w:val="00BF4BCA"/>
    <w:rsid w:val="00BF4E9D"/>
    <w:rsid w:val="00BF51B2"/>
    <w:rsid w:val="00BF5293"/>
    <w:rsid w:val="00BF52B4"/>
    <w:rsid w:val="00BF5850"/>
    <w:rsid w:val="00BF5BDC"/>
    <w:rsid w:val="00BF5CF1"/>
    <w:rsid w:val="00BF65B3"/>
    <w:rsid w:val="00BF664E"/>
    <w:rsid w:val="00BF6652"/>
    <w:rsid w:val="00BF6852"/>
    <w:rsid w:val="00BF6855"/>
    <w:rsid w:val="00BF6EAA"/>
    <w:rsid w:val="00BF6EBF"/>
    <w:rsid w:val="00BF702E"/>
    <w:rsid w:val="00BF732C"/>
    <w:rsid w:val="00BF74AA"/>
    <w:rsid w:val="00BF76DB"/>
    <w:rsid w:val="00BF778A"/>
    <w:rsid w:val="00BF7B0B"/>
    <w:rsid w:val="00BF7BAE"/>
    <w:rsid w:val="00BF7C93"/>
    <w:rsid w:val="00BF7F90"/>
    <w:rsid w:val="00C000B2"/>
    <w:rsid w:val="00C008E3"/>
    <w:rsid w:val="00C01AF8"/>
    <w:rsid w:val="00C01E19"/>
    <w:rsid w:val="00C02510"/>
    <w:rsid w:val="00C0257A"/>
    <w:rsid w:val="00C02A1C"/>
    <w:rsid w:val="00C02BCC"/>
    <w:rsid w:val="00C02C7E"/>
    <w:rsid w:val="00C02D54"/>
    <w:rsid w:val="00C02D6D"/>
    <w:rsid w:val="00C02DEC"/>
    <w:rsid w:val="00C034D2"/>
    <w:rsid w:val="00C035BB"/>
    <w:rsid w:val="00C03B08"/>
    <w:rsid w:val="00C041A8"/>
    <w:rsid w:val="00C04344"/>
    <w:rsid w:val="00C0480A"/>
    <w:rsid w:val="00C04CAF"/>
    <w:rsid w:val="00C04FCC"/>
    <w:rsid w:val="00C05433"/>
    <w:rsid w:val="00C05885"/>
    <w:rsid w:val="00C058C7"/>
    <w:rsid w:val="00C062D4"/>
    <w:rsid w:val="00C0640F"/>
    <w:rsid w:val="00C066DA"/>
    <w:rsid w:val="00C067A8"/>
    <w:rsid w:val="00C06827"/>
    <w:rsid w:val="00C06F26"/>
    <w:rsid w:val="00C0741D"/>
    <w:rsid w:val="00C075E7"/>
    <w:rsid w:val="00C07804"/>
    <w:rsid w:val="00C07A8D"/>
    <w:rsid w:val="00C105C2"/>
    <w:rsid w:val="00C10A01"/>
    <w:rsid w:val="00C10AC2"/>
    <w:rsid w:val="00C10B70"/>
    <w:rsid w:val="00C10D8F"/>
    <w:rsid w:val="00C11197"/>
    <w:rsid w:val="00C1135A"/>
    <w:rsid w:val="00C1191A"/>
    <w:rsid w:val="00C11AE5"/>
    <w:rsid w:val="00C11B2B"/>
    <w:rsid w:val="00C11DBA"/>
    <w:rsid w:val="00C11E4C"/>
    <w:rsid w:val="00C120B7"/>
    <w:rsid w:val="00C121E0"/>
    <w:rsid w:val="00C1233C"/>
    <w:rsid w:val="00C124F1"/>
    <w:rsid w:val="00C1273F"/>
    <w:rsid w:val="00C12C3D"/>
    <w:rsid w:val="00C13130"/>
    <w:rsid w:val="00C13138"/>
    <w:rsid w:val="00C131CD"/>
    <w:rsid w:val="00C13977"/>
    <w:rsid w:val="00C13B17"/>
    <w:rsid w:val="00C13C1B"/>
    <w:rsid w:val="00C13DB2"/>
    <w:rsid w:val="00C13F53"/>
    <w:rsid w:val="00C1421E"/>
    <w:rsid w:val="00C14497"/>
    <w:rsid w:val="00C149EC"/>
    <w:rsid w:val="00C14A6A"/>
    <w:rsid w:val="00C14F5B"/>
    <w:rsid w:val="00C15165"/>
    <w:rsid w:val="00C156A0"/>
    <w:rsid w:val="00C15E29"/>
    <w:rsid w:val="00C15FD7"/>
    <w:rsid w:val="00C16069"/>
    <w:rsid w:val="00C16140"/>
    <w:rsid w:val="00C1616D"/>
    <w:rsid w:val="00C163BD"/>
    <w:rsid w:val="00C16791"/>
    <w:rsid w:val="00C167C6"/>
    <w:rsid w:val="00C16810"/>
    <w:rsid w:val="00C17436"/>
    <w:rsid w:val="00C17449"/>
    <w:rsid w:val="00C17505"/>
    <w:rsid w:val="00C1754C"/>
    <w:rsid w:val="00C175AE"/>
    <w:rsid w:val="00C177D7"/>
    <w:rsid w:val="00C1785F"/>
    <w:rsid w:val="00C1796E"/>
    <w:rsid w:val="00C17AF9"/>
    <w:rsid w:val="00C212FC"/>
    <w:rsid w:val="00C21528"/>
    <w:rsid w:val="00C21740"/>
    <w:rsid w:val="00C218BD"/>
    <w:rsid w:val="00C21B77"/>
    <w:rsid w:val="00C21D7F"/>
    <w:rsid w:val="00C225A6"/>
    <w:rsid w:val="00C228C3"/>
    <w:rsid w:val="00C22938"/>
    <w:rsid w:val="00C22996"/>
    <w:rsid w:val="00C22B0B"/>
    <w:rsid w:val="00C23006"/>
    <w:rsid w:val="00C23204"/>
    <w:rsid w:val="00C23746"/>
    <w:rsid w:val="00C23A5F"/>
    <w:rsid w:val="00C23C22"/>
    <w:rsid w:val="00C23F3D"/>
    <w:rsid w:val="00C240EE"/>
    <w:rsid w:val="00C24328"/>
    <w:rsid w:val="00C24717"/>
    <w:rsid w:val="00C24CCD"/>
    <w:rsid w:val="00C24D60"/>
    <w:rsid w:val="00C24D98"/>
    <w:rsid w:val="00C24DCA"/>
    <w:rsid w:val="00C24EFA"/>
    <w:rsid w:val="00C254D7"/>
    <w:rsid w:val="00C25CEE"/>
    <w:rsid w:val="00C26160"/>
    <w:rsid w:val="00C265E0"/>
    <w:rsid w:val="00C267EC"/>
    <w:rsid w:val="00C26A8B"/>
    <w:rsid w:val="00C26AA8"/>
    <w:rsid w:val="00C26AB7"/>
    <w:rsid w:val="00C26B39"/>
    <w:rsid w:val="00C26C41"/>
    <w:rsid w:val="00C26C49"/>
    <w:rsid w:val="00C26D9B"/>
    <w:rsid w:val="00C27686"/>
    <w:rsid w:val="00C277E4"/>
    <w:rsid w:val="00C27826"/>
    <w:rsid w:val="00C27D4D"/>
    <w:rsid w:val="00C27F96"/>
    <w:rsid w:val="00C3011E"/>
    <w:rsid w:val="00C3034C"/>
    <w:rsid w:val="00C30BD0"/>
    <w:rsid w:val="00C30C8B"/>
    <w:rsid w:val="00C31184"/>
    <w:rsid w:val="00C3137D"/>
    <w:rsid w:val="00C313B2"/>
    <w:rsid w:val="00C318C7"/>
    <w:rsid w:val="00C31C3B"/>
    <w:rsid w:val="00C320D8"/>
    <w:rsid w:val="00C3212A"/>
    <w:rsid w:val="00C32899"/>
    <w:rsid w:val="00C33089"/>
    <w:rsid w:val="00C333EC"/>
    <w:rsid w:val="00C33626"/>
    <w:rsid w:val="00C34064"/>
    <w:rsid w:val="00C340C5"/>
    <w:rsid w:val="00C340D7"/>
    <w:rsid w:val="00C34402"/>
    <w:rsid w:val="00C3457F"/>
    <w:rsid w:val="00C3469B"/>
    <w:rsid w:val="00C346F9"/>
    <w:rsid w:val="00C34886"/>
    <w:rsid w:val="00C348D0"/>
    <w:rsid w:val="00C34EC6"/>
    <w:rsid w:val="00C34ED9"/>
    <w:rsid w:val="00C3502D"/>
    <w:rsid w:val="00C35757"/>
    <w:rsid w:val="00C35B16"/>
    <w:rsid w:val="00C3618F"/>
    <w:rsid w:val="00C36259"/>
    <w:rsid w:val="00C36441"/>
    <w:rsid w:val="00C364B5"/>
    <w:rsid w:val="00C36DCB"/>
    <w:rsid w:val="00C373E8"/>
    <w:rsid w:val="00C37815"/>
    <w:rsid w:val="00C37980"/>
    <w:rsid w:val="00C37AF3"/>
    <w:rsid w:val="00C40398"/>
    <w:rsid w:val="00C405D7"/>
    <w:rsid w:val="00C405F8"/>
    <w:rsid w:val="00C40B79"/>
    <w:rsid w:val="00C40FA4"/>
    <w:rsid w:val="00C411A7"/>
    <w:rsid w:val="00C41E31"/>
    <w:rsid w:val="00C4204A"/>
    <w:rsid w:val="00C42434"/>
    <w:rsid w:val="00C425B3"/>
    <w:rsid w:val="00C4260C"/>
    <w:rsid w:val="00C42992"/>
    <w:rsid w:val="00C42A36"/>
    <w:rsid w:val="00C42CFC"/>
    <w:rsid w:val="00C42FE2"/>
    <w:rsid w:val="00C432E3"/>
    <w:rsid w:val="00C439AB"/>
    <w:rsid w:val="00C43A53"/>
    <w:rsid w:val="00C44377"/>
    <w:rsid w:val="00C4439A"/>
    <w:rsid w:val="00C4497E"/>
    <w:rsid w:val="00C44F77"/>
    <w:rsid w:val="00C45411"/>
    <w:rsid w:val="00C45857"/>
    <w:rsid w:val="00C45B07"/>
    <w:rsid w:val="00C45B43"/>
    <w:rsid w:val="00C45FCD"/>
    <w:rsid w:val="00C46394"/>
    <w:rsid w:val="00C463A2"/>
    <w:rsid w:val="00C46539"/>
    <w:rsid w:val="00C471E2"/>
    <w:rsid w:val="00C475E9"/>
    <w:rsid w:val="00C47667"/>
    <w:rsid w:val="00C4782D"/>
    <w:rsid w:val="00C479DD"/>
    <w:rsid w:val="00C479F6"/>
    <w:rsid w:val="00C47A61"/>
    <w:rsid w:val="00C47A7C"/>
    <w:rsid w:val="00C47B57"/>
    <w:rsid w:val="00C47BC4"/>
    <w:rsid w:val="00C47E86"/>
    <w:rsid w:val="00C500A4"/>
    <w:rsid w:val="00C50483"/>
    <w:rsid w:val="00C507FD"/>
    <w:rsid w:val="00C5081E"/>
    <w:rsid w:val="00C50DAE"/>
    <w:rsid w:val="00C50EC1"/>
    <w:rsid w:val="00C511E6"/>
    <w:rsid w:val="00C517C3"/>
    <w:rsid w:val="00C51B74"/>
    <w:rsid w:val="00C5221A"/>
    <w:rsid w:val="00C5246B"/>
    <w:rsid w:val="00C52859"/>
    <w:rsid w:val="00C52862"/>
    <w:rsid w:val="00C52995"/>
    <w:rsid w:val="00C529BA"/>
    <w:rsid w:val="00C529D3"/>
    <w:rsid w:val="00C52A20"/>
    <w:rsid w:val="00C5304E"/>
    <w:rsid w:val="00C5352B"/>
    <w:rsid w:val="00C53811"/>
    <w:rsid w:val="00C538EE"/>
    <w:rsid w:val="00C53F5D"/>
    <w:rsid w:val="00C53FC4"/>
    <w:rsid w:val="00C540DE"/>
    <w:rsid w:val="00C54142"/>
    <w:rsid w:val="00C544E8"/>
    <w:rsid w:val="00C54AFD"/>
    <w:rsid w:val="00C54EB9"/>
    <w:rsid w:val="00C554F0"/>
    <w:rsid w:val="00C55648"/>
    <w:rsid w:val="00C5564E"/>
    <w:rsid w:val="00C55855"/>
    <w:rsid w:val="00C559D6"/>
    <w:rsid w:val="00C55D74"/>
    <w:rsid w:val="00C55E1C"/>
    <w:rsid w:val="00C55F08"/>
    <w:rsid w:val="00C56015"/>
    <w:rsid w:val="00C56217"/>
    <w:rsid w:val="00C568B2"/>
    <w:rsid w:val="00C5695A"/>
    <w:rsid w:val="00C569AF"/>
    <w:rsid w:val="00C57293"/>
    <w:rsid w:val="00C572D7"/>
    <w:rsid w:val="00C57720"/>
    <w:rsid w:val="00C57A12"/>
    <w:rsid w:val="00C60064"/>
    <w:rsid w:val="00C60511"/>
    <w:rsid w:val="00C60618"/>
    <w:rsid w:val="00C6077E"/>
    <w:rsid w:val="00C609F2"/>
    <w:rsid w:val="00C60E33"/>
    <w:rsid w:val="00C60F90"/>
    <w:rsid w:val="00C6109F"/>
    <w:rsid w:val="00C61115"/>
    <w:rsid w:val="00C61732"/>
    <w:rsid w:val="00C61967"/>
    <w:rsid w:val="00C61A85"/>
    <w:rsid w:val="00C61F2C"/>
    <w:rsid w:val="00C62197"/>
    <w:rsid w:val="00C62427"/>
    <w:rsid w:val="00C62B2C"/>
    <w:rsid w:val="00C62B90"/>
    <w:rsid w:val="00C62FAD"/>
    <w:rsid w:val="00C633A9"/>
    <w:rsid w:val="00C63501"/>
    <w:rsid w:val="00C63793"/>
    <w:rsid w:val="00C637A6"/>
    <w:rsid w:val="00C63993"/>
    <w:rsid w:val="00C6399C"/>
    <w:rsid w:val="00C63A43"/>
    <w:rsid w:val="00C63E84"/>
    <w:rsid w:val="00C64615"/>
    <w:rsid w:val="00C6482D"/>
    <w:rsid w:val="00C64931"/>
    <w:rsid w:val="00C6495F"/>
    <w:rsid w:val="00C64A1C"/>
    <w:rsid w:val="00C6504B"/>
    <w:rsid w:val="00C6511F"/>
    <w:rsid w:val="00C65196"/>
    <w:rsid w:val="00C6540F"/>
    <w:rsid w:val="00C65B1F"/>
    <w:rsid w:val="00C65D74"/>
    <w:rsid w:val="00C65EAB"/>
    <w:rsid w:val="00C660EB"/>
    <w:rsid w:val="00C6630D"/>
    <w:rsid w:val="00C6650F"/>
    <w:rsid w:val="00C67261"/>
    <w:rsid w:val="00C674DB"/>
    <w:rsid w:val="00C67612"/>
    <w:rsid w:val="00C67A32"/>
    <w:rsid w:val="00C67B0C"/>
    <w:rsid w:val="00C67B65"/>
    <w:rsid w:val="00C67C5D"/>
    <w:rsid w:val="00C700A1"/>
    <w:rsid w:val="00C707A6"/>
    <w:rsid w:val="00C70DD2"/>
    <w:rsid w:val="00C70FA3"/>
    <w:rsid w:val="00C71005"/>
    <w:rsid w:val="00C710EE"/>
    <w:rsid w:val="00C7167A"/>
    <w:rsid w:val="00C718CE"/>
    <w:rsid w:val="00C71B8E"/>
    <w:rsid w:val="00C722AD"/>
    <w:rsid w:val="00C72400"/>
    <w:rsid w:val="00C72A5C"/>
    <w:rsid w:val="00C72E77"/>
    <w:rsid w:val="00C73697"/>
    <w:rsid w:val="00C738C7"/>
    <w:rsid w:val="00C739A3"/>
    <w:rsid w:val="00C73B98"/>
    <w:rsid w:val="00C73F33"/>
    <w:rsid w:val="00C73F75"/>
    <w:rsid w:val="00C7435C"/>
    <w:rsid w:val="00C7455B"/>
    <w:rsid w:val="00C746DB"/>
    <w:rsid w:val="00C74990"/>
    <w:rsid w:val="00C74998"/>
    <w:rsid w:val="00C74D1D"/>
    <w:rsid w:val="00C74D55"/>
    <w:rsid w:val="00C74FD6"/>
    <w:rsid w:val="00C75363"/>
    <w:rsid w:val="00C7539E"/>
    <w:rsid w:val="00C75B11"/>
    <w:rsid w:val="00C75C92"/>
    <w:rsid w:val="00C75F3C"/>
    <w:rsid w:val="00C76055"/>
    <w:rsid w:val="00C76103"/>
    <w:rsid w:val="00C761DF"/>
    <w:rsid w:val="00C76427"/>
    <w:rsid w:val="00C7677B"/>
    <w:rsid w:val="00C767CE"/>
    <w:rsid w:val="00C767DD"/>
    <w:rsid w:val="00C76939"/>
    <w:rsid w:val="00C76A4E"/>
    <w:rsid w:val="00C76AA2"/>
    <w:rsid w:val="00C76B17"/>
    <w:rsid w:val="00C76DE5"/>
    <w:rsid w:val="00C77403"/>
    <w:rsid w:val="00C77587"/>
    <w:rsid w:val="00C775B5"/>
    <w:rsid w:val="00C7769C"/>
    <w:rsid w:val="00C778AD"/>
    <w:rsid w:val="00C77973"/>
    <w:rsid w:val="00C77B69"/>
    <w:rsid w:val="00C77B98"/>
    <w:rsid w:val="00C77BF4"/>
    <w:rsid w:val="00C77D20"/>
    <w:rsid w:val="00C77E78"/>
    <w:rsid w:val="00C8036B"/>
    <w:rsid w:val="00C80806"/>
    <w:rsid w:val="00C808E8"/>
    <w:rsid w:val="00C809B4"/>
    <w:rsid w:val="00C80E70"/>
    <w:rsid w:val="00C811AC"/>
    <w:rsid w:val="00C81224"/>
    <w:rsid w:val="00C8176B"/>
    <w:rsid w:val="00C817D6"/>
    <w:rsid w:val="00C81A20"/>
    <w:rsid w:val="00C824A9"/>
    <w:rsid w:val="00C82596"/>
    <w:rsid w:val="00C825BE"/>
    <w:rsid w:val="00C8282A"/>
    <w:rsid w:val="00C82AFC"/>
    <w:rsid w:val="00C82DBE"/>
    <w:rsid w:val="00C82F5C"/>
    <w:rsid w:val="00C837B3"/>
    <w:rsid w:val="00C839FA"/>
    <w:rsid w:val="00C83E10"/>
    <w:rsid w:val="00C83EF1"/>
    <w:rsid w:val="00C8462E"/>
    <w:rsid w:val="00C8482B"/>
    <w:rsid w:val="00C84A82"/>
    <w:rsid w:val="00C84C29"/>
    <w:rsid w:val="00C8543D"/>
    <w:rsid w:val="00C85784"/>
    <w:rsid w:val="00C85A7A"/>
    <w:rsid w:val="00C860D5"/>
    <w:rsid w:val="00C86121"/>
    <w:rsid w:val="00C863F0"/>
    <w:rsid w:val="00C86620"/>
    <w:rsid w:val="00C86991"/>
    <w:rsid w:val="00C86AE4"/>
    <w:rsid w:val="00C86EBF"/>
    <w:rsid w:val="00C87019"/>
    <w:rsid w:val="00C87E35"/>
    <w:rsid w:val="00C902DB"/>
    <w:rsid w:val="00C90458"/>
    <w:rsid w:val="00C905E2"/>
    <w:rsid w:val="00C908E5"/>
    <w:rsid w:val="00C90AA7"/>
    <w:rsid w:val="00C90AEF"/>
    <w:rsid w:val="00C90B89"/>
    <w:rsid w:val="00C90FF2"/>
    <w:rsid w:val="00C911B2"/>
    <w:rsid w:val="00C911E6"/>
    <w:rsid w:val="00C912D0"/>
    <w:rsid w:val="00C913F6"/>
    <w:rsid w:val="00C914CC"/>
    <w:rsid w:val="00C91543"/>
    <w:rsid w:val="00C919D2"/>
    <w:rsid w:val="00C91C5C"/>
    <w:rsid w:val="00C91E90"/>
    <w:rsid w:val="00C9216F"/>
    <w:rsid w:val="00C92190"/>
    <w:rsid w:val="00C92691"/>
    <w:rsid w:val="00C9284E"/>
    <w:rsid w:val="00C92A96"/>
    <w:rsid w:val="00C92AA4"/>
    <w:rsid w:val="00C930BA"/>
    <w:rsid w:val="00C931BC"/>
    <w:rsid w:val="00C93600"/>
    <w:rsid w:val="00C93656"/>
    <w:rsid w:val="00C93755"/>
    <w:rsid w:val="00C93BE4"/>
    <w:rsid w:val="00C94077"/>
    <w:rsid w:val="00C94231"/>
    <w:rsid w:val="00C94255"/>
    <w:rsid w:val="00C943B5"/>
    <w:rsid w:val="00C9482E"/>
    <w:rsid w:val="00C94F58"/>
    <w:rsid w:val="00C9503B"/>
    <w:rsid w:val="00C953AB"/>
    <w:rsid w:val="00C95585"/>
    <w:rsid w:val="00C959D9"/>
    <w:rsid w:val="00C95D5C"/>
    <w:rsid w:val="00C95EFA"/>
    <w:rsid w:val="00C95F2A"/>
    <w:rsid w:val="00C96100"/>
    <w:rsid w:val="00C96528"/>
    <w:rsid w:val="00C96580"/>
    <w:rsid w:val="00C96D76"/>
    <w:rsid w:val="00C97284"/>
    <w:rsid w:val="00C973B2"/>
    <w:rsid w:val="00CA0097"/>
    <w:rsid w:val="00CA0166"/>
    <w:rsid w:val="00CA0BD7"/>
    <w:rsid w:val="00CA0ECD"/>
    <w:rsid w:val="00CA129F"/>
    <w:rsid w:val="00CA15B5"/>
    <w:rsid w:val="00CA16B7"/>
    <w:rsid w:val="00CA1773"/>
    <w:rsid w:val="00CA1857"/>
    <w:rsid w:val="00CA1858"/>
    <w:rsid w:val="00CA1BD4"/>
    <w:rsid w:val="00CA2088"/>
    <w:rsid w:val="00CA22C2"/>
    <w:rsid w:val="00CA23B3"/>
    <w:rsid w:val="00CA26FC"/>
    <w:rsid w:val="00CA2B91"/>
    <w:rsid w:val="00CA2F4B"/>
    <w:rsid w:val="00CA2FC1"/>
    <w:rsid w:val="00CA31EF"/>
    <w:rsid w:val="00CA333A"/>
    <w:rsid w:val="00CA34AC"/>
    <w:rsid w:val="00CA3C6F"/>
    <w:rsid w:val="00CA3EBD"/>
    <w:rsid w:val="00CA4041"/>
    <w:rsid w:val="00CA4179"/>
    <w:rsid w:val="00CA43C4"/>
    <w:rsid w:val="00CA45E8"/>
    <w:rsid w:val="00CA4913"/>
    <w:rsid w:val="00CA4B2B"/>
    <w:rsid w:val="00CA4F29"/>
    <w:rsid w:val="00CA5428"/>
    <w:rsid w:val="00CA59B7"/>
    <w:rsid w:val="00CA5D31"/>
    <w:rsid w:val="00CA60B2"/>
    <w:rsid w:val="00CA6222"/>
    <w:rsid w:val="00CA6248"/>
    <w:rsid w:val="00CA6371"/>
    <w:rsid w:val="00CA6BAD"/>
    <w:rsid w:val="00CA6DBF"/>
    <w:rsid w:val="00CA6F70"/>
    <w:rsid w:val="00CA709A"/>
    <w:rsid w:val="00CA7116"/>
    <w:rsid w:val="00CA71EB"/>
    <w:rsid w:val="00CA765D"/>
    <w:rsid w:val="00CA78A2"/>
    <w:rsid w:val="00CA7A4F"/>
    <w:rsid w:val="00CA7BF0"/>
    <w:rsid w:val="00CB0019"/>
    <w:rsid w:val="00CB03EC"/>
    <w:rsid w:val="00CB0A90"/>
    <w:rsid w:val="00CB0E92"/>
    <w:rsid w:val="00CB0E93"/>
    <w:rsid w:val="00CB1231"/>
    <w:rsid w:val="00CB13E2"/>
    <w:rsid w:val="00CB158F"/>
    <w:rsid w:val="00CB19D8"/>
    <w:rsid w:val="00CB20F0"/>
    <w:rsid w:val="00CB21A1"/>
    <w:rsid w:val="00CB2441"/>
    <w:rsid w:val="00CB2637"/>
    <w:rsid w:val="00CB2FEB"/>
    <w:rsid w:val="00CB36A0"/>
    <w:rsid w:val="00CB37A6"/>
    <w:rsid w:val="00CB3962"/>
    <w:rsid w:val="00CB3A93"/>
    <w:rsid w:val="00CB3B03"/>
    <w:rsid w:val="00CB3D44"/>
    <w:rsid w:val="00CB3F4F"/>
    <w:rsid w:val="00CB4438"/>
    <w:rsid w:val="00CB4656"/>
    <w:rsid w:val="00CB47D8"/>
    <w:rsid w:val="00CB4B16"/>
    <w:rsid w:val="00CB4C55"/>
    <w:rsid w:val="00CB4D08"/>
    <w:rsid w:val="00CB4D41"/>
    <w:rsid w:val="00CB4F46"/>
    <w:rsid w:val="00CB51B2"/>
    <w:rsid w:val="00CB53F6"/>
    <w:rsid w:val="00CB5902"/>
    <w:rsid w:val="00CB59D7"/>
    <w:rsid w:val="00CB5A26"/>
    <w:rsid w:val="00CB5CC4"/>
    <w:rsid w:val="00CB5D35"/>
    <w:rsid w:val="00CB5D70"/>
    <w:rsid w:val="00CB621F"/>
    <w:rsid w:val="00CB6239"/>
    <w:rsid w:val="00CB6307"/>
    <w:rsid w:val="00CB63B2"/>
    <w:rsid w:val="00CB6CF3"/>
    <w:rsid w:val="00CB73F1"/>
    <w:rsid w:val="00CB778A"/>
    <w:rsid w:val="00CB7D91"/>
    <w:rsid w:val="00CB7EBB"/>
    <w:rsid w:val="00CC0147"/>
    <w:rsid w:val="00CC04E1"/>
    <w:rsid w:val="00CC061D"/>
    <w:rsid w:val="00CC0712"/>
    <w:rsid w:val="00CC09A4"/>
    <w:rsid w:val="00CC0C8E"/>
    <w:rsid w:val="00CC0EAC"/>
    <w:rsid w:val="00CC10D9"/>
    <w:rsid w:val="00CC135E"/>
    <w:rsid w:val="00CC145C"/>
    <w:rsid w:val="00CC155C"/>
    <w:rsid w:val="00CC1EDB"/>
    <w:rsid w:val="00CC260C"/>
    <w:rsid w:val="00CC2DC0"/>
    <w:rsid w:val="00CC331B"/>
    <w:rsid w:val="00CC33D7"/>
    <w:rsid w:val="00CC3B4E"/>
    <w:rsid w:val="00CC3BC8"/>
    <w:rsid w:val="00CC3BE9"/>
    <w:rsid w:val="00CC3EC5"/>
    <w:rsid w:val="00CC4342"/>
    <w:rsid w:val="00CC49D5"/>
    <w:rsid w:val="00CC4A90"/>
    <w:rsid w:val="00CC4BD2"/>
    <w:rsid w:val="00CC4C7B"/>
    <w:rsid w:val="00CC5290"/>
    <w:rsid w:val="00CC547A"/>
    <w:rsid w:val="00CC5728"/>
    <w:rsid w:val="00CC627B"/>
    <w:rsid w:val="00CC6BFE"/>
    <w:rsid w:val="00CC6CEC"/>
    <w:rsid w:val="00CC6DAF"/>
    <w:rsid w:val="00CC6ED0"/>
    <w:rsid w:val="00CC7146"/>
    <w:rsid w:val="00CC7304"/>
    <w:rsid w:val="00CC7C67"/>
    <w:rsid w:val="00CC7F44"/>
    <w:rsid w:val="00CD019C"/>
    <w:rsid w:val="00CD089E"/>
    <w:rsid w:val="00CD118B"/>
    <w:rsid w:val="00CD11BC"/>
    <w:rsid w:val="00CD14D9"/>
    <w:rsid w:val="00CD1576"/>
    <w:rsid w:val="00CD16E0"/>
    <w:rsid w:val="00CD1830"/>
    <w:rsid w:val="00CD1A75"/>
    <w:rsid w:val="00CD1AAC"/>
    <w:rsid w:val="00CD1DDF"/>
    <w:rsid w:val="00CD29C4"/>
    <w:rsid w:val="00CD2CB7"/>
    <w:rsid w:val="00CD2FED"/>
    <w:rsid w:val="00CD34A0"/>
    <w:rsid w:val="00CD3DCB"/>
    <w:rsid w:val="00CD3DEC"/>
    <w:rsid w:val="00CD4A31"/>
    <w:rsid w:val="00CD4A44"/>
    <w:rsid w:val="00CD4E92"/>
    <w:rsid w:val="00CD51C5"/>
    <w:rsid w:val="00CD528B"/>
    <w:rsid w:val="00CD5512"/>
    <w:rsid w:val="00CD572B"/>
    <w:rsid w:val="00CD584F"/>
    <w:rsid w:val="00CD5A9C"/>
    <w:rsid w:val="00CD5C23"/>
    <w:rsid w:val="00CD5F11"/>
    <w:rsid w:val="00CD5F1D"/>
    <w:rsid w:val="00CD6076"/>
    <w:rsid w:val="00CD67D6"/>
    <w:rsid w:val="00CD6888"/>
    <w:rsid w:val="00CD6B83"/>
    <w:rsid w:val="00CD6D23"/>
    <w:rsid w:val="00CD6FA7"/>
    <w:rsid w:val="00CD73AC"/>
    <w:rsid w:val="00CD73EC"/>
    <w:rsid w:val="00CD764F"/>
    <w:rsid w:val="00CD7AB2"/>
    <w:rsid w:val="00CE063B"/>
    <w:rsid w:val="00CE0AAF"/>
    <w:rsid w:val="00CE0FB7"/>
    <w:rsid w:val="00CE11DA"/>
    <w:rsid w:val="00CE145F"/>
    <w:rsid w:val="00CE190D"/>
    <w:rsid w:val="00CE1BF6"/>
    <w:rsid w:val="00CE200D"/>
    <w:rsid w:val="00CE24DC"/>
    <w:rsid w:val="00CE2EA6"/>
    <w:rsid w:val="00CE3285"/>
    <w:rsid w:val="00CE3529"/>
    <w:rsid w:val="00CE39AA"/>
    <w:rsid w:val="00CE3C4D"/>
    <w:rsid w:val="00CE3E53"/>
    <w:rsid w:val="00CE3FE1"/>
    <w:rsid w:val="00CE40AF"/>
    <w:rsid w:val="00CE433E"/>
    <w:rsid w:val="00CE43E9"/>
    <w:rsid w:val="00CE4689"/>
    <w:rsid w:val="00CE47B5"/>
    <w:rsid w:val="00CE49CD"/>
    <w:rsid w:val="00CE4F3B"/>
    <w:rsid w:val="00CE5049"/>
    <w:rsid w:val="00CE5249"/>
    <w:rsid w:val="00CE546A"/>
    <w:rsid w:val="00CE5C82"/>
    <w:rsid w:val="00CE5D3C"/>
    <w:rsid w:val="00CE5E7C"/>
    <w:rsid w:val="00CE5EBA"/>
    <w:rsid w:val="00CE60DF"/>
    <w:rsid w:val="00CE67F2"/>
    <w:rsid w:val="00CE6998"/>
    <w:rsid w:val="00CE6C6D"/>
    <w:rsid w:val="00CE7040"/>
    <w:rsid w:val="00CE7AD3"/>
    <w:rsid w:val="00CE7B80"/>
    <w:rsid w:val="00CE7F13"/>
    <w:rsid w:val="00CF00F9"/>
    <w:rsid w:val="00CF01C4"/>
    <w:rsid w:val="00CF085B"/>
    <w:rsid w:val="00CF0C53"/>
    <w:rsid w:val="00CF0DF2"/>
    <w:rsid w:val="00CF1160"/>
    <w:rsid w:val="00CF125C"/>
    <w:rsid w:val="00CF1346"/>
    <w:rsid w:val="00CF16FB"/>
    <w:rsid w:val="00CF176A"/>
    <w:rsid w:val="00CF1960"/>
    <w:rsid w:val="00CF1C25"/>
    <w:rsid w:val="00CF22F2"/>
    <w:rsid w:val="00CF22FD"/>
    <w:rsid w:val="00CF2879"/>
    <w:rsid w:val="00CF2B12"/>
    <w:rsid w:val="00CF3117"/>
    <w:rsid w:val="00CF3251"/>
    <w:rsid w:val="00CF348E"/>
    <w:rsid w:val="00CF37F4"/>
    <w:rsid w:val="00CF3CEB"/>
    <w:rsid w:val="00CF3E89"/>
    <w:rsid w:val="00CF4136"/>
    <w:rsid w:val="00CF4241"/>
    <w:rsid w:val="00CF428F"/>
    <w:rsid w:val="00CF4B30"/>
    <w:rsid w:val="00CF4D7F"/>
    <w:rsid w:val="00CF513C"/>
    <w:rsid w:val="00CF52F9"/>
    <w:rsid w:val="00CF5A43"/>
    <w:rsid w:val="00CF5E97"/>
    <w:rsid w:val="00CF60C3"/>
    <w:rsid w:val="00CF61D8"/>
    <w:rsid w:val="00CF6950"/>
    <w:rsid w:val="00CF69B1"/>
    <w:rsid w:val="00CF6A3C"/>
    <w:rsid w:val="00CF6C82"/>
    <w:rsid w:val="00CF6FAB"/>
    <w:rsid w:val="00CF7391"/>
    <w:rsid w:val="00CF73EB"/>
    <w:rsid w:val="00CF7409"/>
    <w:rsid w:val="00CF77A3"/>
    <w:rsid w:val="00CF7CC3"/>
    <w:rsid w:val="00D00029"/>
    <w:rsid w:val="00D00BAF"/>
    <w:rsid w:val="00D00C86"/>
    <w:rsid w:val="00D01419"/>
    <w:rsid w:val="00D01672"/>
    <w:rsid w:val="00D01783"/>
    <w:rsid w:val="00D0183E"/>
    <w:rsid w:val="00D018F4"/>
    <w:rsid w:val="00D01CA4"/>
    <w:rsid w:val="00D01CF7"/>
    <w:rsid w:val="00D01DC2"/>
    <w:rsid w:val="00D01FCF"/>
    <w:rsid w:val="00D02250"/>
    <w:rsid w:val="00D02A3B"/>
    <w:rsid w:val="00D02C63"/>
    <w:rsid w:val="00D0304B"/>
    <w:rsid w:val="00D032CA"/>
    <w:rsid w:val="00D033DD"/>
    <w:rsid w:val="00D036C4"/>
    <w:rsid w:val="00D036F7"/>
    <w:rsid w:val="00D03AC1"/>
    <w:rsid w:val="00D03E5E"/>
    <w:rsid w:val="00D03E8A"/>
    <w:rsid w:val="00D03EFB"/>
    <w:rsid w:val="00D04405"/>
    <w:rsid w:val="00D04485"/>
    <w:rsid w:val="00D04A82"/>
    <w:rsid w:val="00D04FFD"/>
    <w:rsid w:val="00D053B9"/>
    <w:rsid w:val="00D053CC"/>
    <w:rsid w:val="00D0544A"/>
    <w:rsid w:val="00D0568D"/>
    <w:rsid w:val="00D05C51"/>
    <w:rsid w:val="00D063FE"/>
    <w:rsid w:val="00D06686"/>
    <w:rsid w:val="00D06D1A"/>
    <w:rsid w:val="00D071B9"/>
    <w:rsid w:val="00D0733B"/>
    <w:rsid w:val="00D07583"/>
    <w:rsid w:val="00D07960"/>
    <w:rsid w:val="00D07E5C"/>
    <w:rsid w:val="00D07FF8"/>
    <w:rsid w:val="00D100D7"/>
    <w:rsid w:val="00D103CD"/>
    <w:rsid w:val="00D10657"/>
    <w:rsid w:val="00D1075B"/>
    <w:rsid w:val="00D108AC"/>
    <w:rsid w:val="00D10B76"/>
    <w:rsid w:val="00D10EC6"/>
    <w:rsid w:val="00D1154A"/>
    <w:rsid w:val="00D1178F"/>
    <w:rsid w:val="00D11C16"/>
    <w:rsid w:val="00D11C30"/>
    <w:rsid w:val="00D11F37"/>
    <w:rsid w:val="00D12427"/>
    <w:rsid w:val="00D124E2"/>
    <w:rsid w:val="00D125E8"/>
    <w:rsid w:val="00D128E1"/>
    <w:rsid w:val="00D12ED9"/>
    <w:rsid w:val="00D12EFB"/>
    <w:rsid w:val="00D131B1"/>
    <w:rsid w:val="00D13202"/>
    <w:rsid w:val="00D13230"/>
    <w:rsid w:val="00D1369C"/>
    <w:rsid w:val="00D13893"/>
    <w:rsid w:val="00D13C5F"/>
    <w:rsid w:val="00D13CD1"/>
    <w:rsid w:val="00D1445A"/>
    <w:rsid w:val="00D145E5"/>
    <w:rsid w:val="00D14941"/>
    <w:rsid w:val="00D14F17"/>
    <w:rsid w:val="00D14F1D"/>
    <w:rsid w:val="00D15727"/>
    <w:rsid w:val="00D157B2"/>
    <w:rsid w:val="00D15E25"/>
    <w:rsid w:val="00D15F1B"/>
    <w:rsid w:val="00D168C4"/>
    <w:rsid w:val="00D175F1"/>
    <w:rsid w:val="00D176FD"/>
    <w:rsid w:val="00D17AD8"/>
    <w:rsid w:val="00D17C9D"/>
    <w:rsid w:val="00D17D60"/>
    <w:rsid w:val="00D202E5"/>
    <w:rsid w:val="00D204A3"/>
    <w:rsid w:val="00D208B4"/>
    <w:rsid w:val="00D20B57"/>
    <w:rsid w:val="00D20C38"/>
    <w:rsid w:val="00D20D3A"/>
    <w:rsid w:val="00D20E0B"/>
    <w:rsid w:val="00D20E0D"/>
    <w:rsid w:val="00D20E53"/>
    <w:rsid w:val="00D210C3"/>
    <w:rsid w:val="00D211A0"/>
    <w:rsid w:val="00D213E4"/>
    <w:rsid w:val="00D21B67"/>
    <w:rsid w:val="00D221B9"/>
    <w:rsid w:val="00D22319"/>
    <w:rsid w:val="00D224CD"/>
    <w:rsid w:val="00D23303"/>
    <w:rsid w:val="00D23646"/>
    <w:rsid w:val="00D23A3A"/>
    <w:rsid w:val="00D246A5"/>
    <w:rsid w:val="00D25003"/>
    <w:rsid w:val="00D256F2"/>
    <w:rsid w:val="00D260DB"/>
    <w:rsid w:val="00D26188"/>
    <w:rsid w:val="00D26989"/>
    <w:rsid w:val="00D273FF"/>
    <w:rsid w:val="00D279E6"/>
    <w:rsid w:val="00D27DE9"/>
    <w:rsid w:val="00D30578"/>
    <w:rsid w:val="00D3081A"/>
    <w:rsid w:val="00D3085A"/>
    <w:rsid w:val="00D30945"/>
    <w:rsid w:val="00D30E79"/>
    <w:rsid w:val="00D30FE1"/>
    <w:rsid w:val="00D31116"/>
    <w:rsid w:val="00D31422"/>
    <w:rsid w:val="00D31502"/>
    <w:rsid w:val="00D315EE"/>
    <w:rsid w:val="00D3199C"/>
    <w:rsid w:val="00D31CC5"/>
    <w:rsid w:val="00D32778"/>
    <w:rsid w:val="00D327A4"/>
    <w:rsid w:val="00D329B7"/>
    <w:rsid w:val="00D32BEC"/>
    <w:rsid w:val="00D32C76"/>
    <w:rsid w:val="00D32E9B"/>
    <w:rsid w:val="00D33188"/>
    <w:rsid w:val="00D33380"/>
    <w:rsid w:val="00D3388F"/>
    <w:rsid w:val="00D33B04"/>
    <w:rsid w:val="00D33C8E"/>
    <w:rsid w:val="00D33CBC"/>
    <w:rsid w:val="00D33DE9"/>
    <w:rsid w:val="00D33EED"/>
    <w:rsid w:val="00D33F44"/>
    <w:rsid w:val="00D34389"/>
    <w:rsid w:val="00D34866"/>
    <w:rsid w:val="00D353DC"/>
    <w:rsid w:val="00D354BD"/>
    <w:rsid w:val="00D3560F"/>
    <w:rsid w:val="00D35C56"/>
    <w:rsid w:val="00D35CF3"/>
    <w:rsid w:val="00D35D98"/>
    <w:rsid w:val="00D36057"/>
    <w:rsid w:val="00D36150"/>
    <w:rsid w:val="00D3619D"/>
    <w:rsid w:val="00D362D4"/>
    <w:rsid w:val="00D362FE"/>
    <w:rsid w:val="00D36455"/>
    <w:rsid w:val="00D36962"/>
    <w:rsid w:val="00D37366"/>
    <w:rsid w:val="00D377C7"/>
    <w:rsid w:val="00D379C8"/>
    <w:rsid w:val="00D37B8C"/>
    <w:rsid w:val="00D37CEC"/>
    <w:rsid w:val="00D402B4"/>
    <w:rsid w:val="00D4039C"/>
    <w:rsid w:val="00D4074C"/>
    <w:rsid w:val="00D408AF"/>
    <w:rsid w:val="00D409E1"/>
    <w:rsid w:val="00D41030"/>
    <w:rsid w:val="00D41465"/>
    <w:rsid w:val="00D41F4D"/>
    <w:rsid w:val="00D41F5C"/>
    <w:rsid w:val="00D4221D"/>
    <w:rsid w:val="00D422B4"/>
    <w:rsid w:val="00D42639"/>
    <w:rsid w:val="00D42BA9"/>
    <w:rsid w:val="00D42C0C"/>
    <w:rsid w:val="00D43827"/>
    <w:rsid w:val="00D43839"/>
    <w:rsid w:val="00D4389C"/>
    <w:rsid w:val="00D43EB3"/>
    <w:rsid w:val="00D4413B"/>
    <w:rsid w:val="00D442DC"/>
    <w:rsid w:val="00D44B7B"/>
    <w:rsid w:val="00D44D77"/>
    <w:rsid w:val="00D44DE9"/>
    <w:rsid w:val="00D45312"/>
    <w:rsid w:val="00D4574B"/>
    <w:rsid w:val="00D458F2"/>
    <w:rsid w:val="00D45967"/>
    <w:rsid w:val="00D45E51"/>
    <w:rsid w:val="00D46220"/>
    <w:rsid w:val="00D46D7F"/>
    <w:rsid w:val="00D46E89"/>
    <w:rsid w:val="00D46FC1"/>
    <w:rsid w:val="00D470A7"/>
    <w:rsid w:val="00D47279"/>
    <w:rsid w:val="00D472D8"/>
    <w:rsid w:val="00D4775C"/>
    <w:rsid w:val="00D4793E"/>
    <w:rsid w:val="00D479FE"/>
    <w:rsid w:val="00D47B49"/>
    <w:rsid w:val="00D47F2B"/>
    <w:rsid w:val="00D47FDF"/>
    <w:rsid w:val="00D5007F"/>
    <w:rsid w:val="00D503FE"/>
    <w:rsid w:val="00D507BC"/>
    <w:rsid w:val="00D50B2B"/>
    <w:rsid w:val="00D50D09"/>
    <w:rsid w:val="00D50E0C"/>
    <w:rsid w:val="00D5106C"/>
    <w:rsid w:val="00D5119B"/>
    <w:rsid w:val="00D5138A"/>
    <w:rsid w:val="00D51A9C"/>
    <w:rsid w:val="00D51B91"/>
    <w:rsid w:val="00D51DD8"/>
    <w:rsid w:val="00D51FF7"/>
    <w:rsid w:val="00D5213B"/>
    <w:rsid w:val="00D52412"/>
    <w:rsid w:val="00D52663"/>
    <w:rsid w:val="00D5289C"/>
    <w:rsid w:val="00D52EFE"/>
    <w:rsid w:val="00D52F68"/>
    <w:rsid w:val="00D531A0"/>
    <w:rsid w:val="00D53666"/>
    <w:rsid w:val="00D53694"/>
    <w:rsid w:val="00D53DBC"/>
    <w:rsid w:val="00D53E77"/>
    <w:rsid w:val="00D54109"/>
    <w:rsid w:val="00D5431C"/>
    <w:rsid w:val="00D549DE"/>
    <w:rsid w:val="00D54C4A"/>
    <w:rsid w:val="00D54F4B"/>
    <w:rsid w:val="00D550AF"/>
    <w:rsid w:val="00D551C9"/>
    <w:rsid w:val="00D55415"/>
    <w:rsid w:val="00D5579A"/>
    <w:rsid w:val="00D557D9"/>
    <w:rsid w:val="00D55B11"/>
    <w:rsid w:val="00D55CDB"/>
    <w:rsid w:val="00D55DF4"/>
    <w:rsid w:val="00D56337"/>
    <w:rsid w:val="00D564CA"/>
    <w:rsid w:val="00D56ABA"/>
    <w:rsid w:val="00D56E51"/>
    <w:rsid w:val="00D56F82"/>
    <w:rsid w:val="00D571E4"/>
    <w:rsid w:val="00D572B3"/>
    <w:rsid w:val="00D57546"/>
    <w:rsid w:val="00D57659"/>
    <w:rsid w:val="00D57FA0"/>
    <w:rsid w:val="00D6007B"/>
    <w:rsid w:val="00D602AB"/>
    <w:rsid w:val="00D6032E"/>
    <w:rsid w:val="00D603AD"/>
    <w:rsid w:val="00D60BCA"/>
    <w:rsid w:val="00D60E0A"/>
    <w:rsid w:val="00D60E39"/>
    <w:rsid w:val="00D6103D"/>
    <w:rsid w:val="00D61589"/>
    <w:rsid w:val="00D617E6"/>
    <w:rsid w:val="00D617E8"/>
    <w:rsid w:val="00D61AA2"/>
    <w:rsid w:val="00D61D05"/>
    <w:rsid w:val="00D61F3D"/>
    <w:rsid w:val="00D622B0"/>
    <w:rsid w:val="00D625A9"/>
    <w:rsid w:val="00D6269D"/>
    <w:rsid w:val="00D627EF"/>
    <w:rsid w:val="00D6371C"/>
    <w:rsid w:val="00D63832"/>
    <w:rsid w:val="00D63991"/>
    <w:rsid w:val="00D63D3E"/>
    <w:rsid w:val="00D63DD1"/>
    <w:rsid w:val="00D63E14"/>
    <w:rsid w:val="00D63F53"/>
    <w:rsid w:val="00D640F2"/>
    <w:rsid w:val="00D64A28"/>
    <w:rsid w:val="00D64EEA"/>
    <w:rsid w:val="00D64F43"/>
    <w:rsid w:val="00D64F85"/>
    <w:rsid w:val="00D65708"/>
    <w:rsid w:val="00D65C56"/>
    <w:rsid w:val="00D65D63"/>
    <w:rsid w:val="00D661B0"/>
    <w:rsid w:val="00D6644F"/>
    <w:rsid w:val="00D6672C"/>
    <w:rsid w:val="00D66898"/>
    <w:rsid w:val="00D669CF"/>
    <w:rsid w:val="00D66AF2"/>
    <w:rsid w:val="00D67226"/>
    <w:rsid w:val="00D67439"/>
    <w:rsid w:val="00D675B1"/>
    <w:rsid w:val="00D67625"/>
    <w:rsid w:val="00D6779E"/>
    <w:rsid w:val="00D67CE3"/>
    <w:rsid w:val="00D70781"/>
    <w:rsid w:val="00D71262"/>
    <w:rsid w:val="00D712CE"/>
    <w:rsid w:val="00D716D5"/>
    <w:rsid w:val="00D72130"/>
    <w:rsid w:val="00D721C1"/>
    <w:rsid w:val="00D725AB"/>
    <w:rsid w:val="00D72648"/>
    <w:rsid w:val="00D727B5"/>
    <w:rsid w:val="00D72AEA"/>
    <w:rsid w:val="00D72C24"/>
    <w:rsid w:val="00D72C25"/>
    <w:rsid w:val="00D72D6A"/>
    <w:rsid w:val="00D7313A"/>
    <w:rsid w:val="00D737A0"/>
    <w:rsid w:val="00D7386E"/>
    <w:rsid w:val="00D7391E"/>
    <w:rsid w:val="00D73DDE"/>
    <w:rsid w:val="00D73F0E"/>
    <w:rsid w:val="00D747C9"/>
    <w:rsid w:val="00D74D23"/>
    <w:rsid w:val="00D75376"/>
    <w:rsid w:val="00D753A2"/>
    <w:rsid w:val="00D75C77"/>
    <w:rsid w:val="00D75CC5"/>
    <w:rsid w:val="00D76186"/>
    <w:rsid w:val="00D76220"/>
    <w:rsid w:val="00D76278"/>
    <w:rsid w:val="00D76399"/>
    <w:rsid w:val="00D76B07"/>
    <w:rsid w:val="00D76D0F"/>
    <w:rsid w:val="00D77456"/>
    <w:rsid w:val="00D776AF"/>
    <w:rsid w:val="00D77C1B"/>
    <w:rsid w:val="00D77FB1"/>
    <w:rsid w:val="00D800FA"/>
    <w:rsid w:val="00D8020B"/>
    <w:rsid w:val="00D810CA"/>
    <w:rsid w:val="00D8120D"/>
    <w:rsid w:val="00D81354"/>
    <w:rsid w:val="00D81888"/>
    <w:rsid w:val="00D81A72"/>
    <w:rsid w:val="00D81C86"/>
    <w:rsid w:val="00D81F71"/>
    <w:rsid w:val="00D820B6"/>
    <w:rsid w:val="00D823EA"/>
    <w:rsid w:val="00D82563"/>
    <w:rsid w:val="00D8260B"/>
    <w:rsid w:val="00D826B6"/>
    <w:rsid w:val="00D82827"/>
    <w:rsid w:val="00D82FFC"/>
    <w:rsid w:val="00D833AE"/>
    <w:rsid w:val="00D8360B"/>
    <w:rsid w:val="00D83B24"/>
    <w:rsid w:val="00D83B39"/>
    <w:rsid w:val="00D83BF1"/>
    <w:rsid w:val="00D83DC1"/>
    <w:rsid w:val="00D8473A"/>
    <w:rsid w:val="00D84B30"/>
    <w:rsid w:val="00D84D49"/>
    <w:rsid w:val="00D84DB6"/>
    <w:rsid w:val="00D84E16"/>
    <w:rsid w:val="00D8515A"/>
    <w:rsid w:val="00D85416"/>
    <w:rsid w:val="00D855FE"/>
    <w:rsid w:val="00D8567A"/>
    <w:rsid w:val="00D85D28"/>
    <w:rsid w:val="00D85EC4"/>
    <w:rsid w:val="00D85FF9"/>
    <w:rsid w:val="00D86435"/>
    <w:rsid w:val="00D86542"/>
    <w:rsid w:val="00D86836"/>
    <w:rsid w:val="00D86837"/>
    <w:rsid w:val="00D86856"/>
    <w:rsid w:val="00D873F9"/>
    <w:rsid w:val="00D8758B"/>
    <w:rsid w:val="00D87683"/>
    <w:rsid w:val="00D8777F"/>
    <w:rsid w:val="00D87BC9"/>
    <w:rsid w:val="00D87DE4"/>
    <w:rsid w:val="00D90008"/>
    <w:rsid w:val="00D90318"/>
    <w:rsid w:val="00D90766"/>
    <w:rsid w:val="00D907D7"/>
    <w:rsid w:val="00D90A1E"/>
    <w:rsid w:val="00D90C8D"/>
    <w:rsid w:val="00D90E6D"/>
    <w:rsid w:val="00D90EE8"/>
    <w:rsid w:val="00D90F13"/>
    <w:rsid w:val="00D913BB"/>
    <w:rsid w:val="00D919A1"/>
    <w:rsid w:val="00D91A6A"/>
    <w:rsid w:val="00D91ADB"/>
    <w:rsid w:val="00D91D0F"/>
    <w:rsid w:val="00D91FA1"/>
    <w:rsid w:val="00D920D9"/>
    <w:rsid w:val="00D925CB"/>
    <w:rsid w:val="00D92845"/>
    <w:rsid w:val="00D92E15"/>
    <w:rsid w:val="00D92EA9"/>
    <w:rsid w:val="00D92FCF"/>
    <w:rsid w:val="00D9326E"/>
    <w:rsid w:val="00D933E0"/>
    <w:rsid w:val="00D93452"/>
    <w:rsid w:val="00D93B1D"/>
    <w:rsid w:val="00D943A6"/>
    <w:rsid w:val="00D943AF"/>
    <w:rsid w:val="00D943F3"/>
    <w:rsid w:val="00D9475F"/>
    <w:rsid w:val="00D950CD"/>
    <w:rsid w:val="00D95153"/>
    <w:rsid w:val="00D95223"/>
    <w:rsid w:val="00D9570E"/>
    <w:rsid w:val="00D95781"/>
    <w:rsid w:val="00D95B08"/>
    <w:rsid w:val="00D96080"/>
    <w:rsid w:val="00D9618F"/>
    <w:rsid w:val="00D96335"/>
    <w:rsid w:val="00D96577"/>
    <w:rsid w:val="00D969BA"/>
    <w:rsid w:val="00D96A54"/>
    <w:rsid w:val="00D96C64"/>
    <w:rsid w:val="00D96E3B"/>
    <w:rsid w:val="00D970FD"/>
    <w:rsid w:val="00D97212"/>
    <w:rsid w:val="00D974EB"/>
    <w:rsid w:val="00D97883"/>
    <w:rsid w:val="00D97DE1"/>
    <w:rsid w:val="00DA0008"/>
    <w:rsid w:val="00DA017F"/>
    <w:rsid w:val="00DA04A6"/>
    <w:rsid w:val="00DA04C9"/>
    <w:rsid w:val="00DA0B97"/>
    <w:rsid w:val="00DA0D9E"/>
    <w:rsid w:val="00DA0FCC"/>
    <w:rsid w:val="00DA1B03"/>
    <w:rsid w:val="00DA1D54"/>
    <w:rsid w:val="00DA1E87"/>
    <w:rsid w:val="00DA1FAA"/>
    <w:rsid w:val="00DA2373"/>
    <w:rsid w:val="00DA263D"/>
    <w:rsid w:val="00DA2737"/>
    <w:rsid w:val="00DA28C6"/>
    <w:rsid w:val="00DA2B43"/>
    <w:rsid w:val="00DA306A"/>
    <w:rsid w:val="00DA3393"/>
    <w:rsid w:val="00DA38C5"/>
    <w:rsid w:val="00DA3C4D"/>
    <w:rsid w:val="00DA4844"/>
    <w:rsid w:val="00DA51FB"/>
    <w:rsid w:val="00DA5EE9"/>
    <w:rsid w:val="00DA621D"/>
    <w:rsid w:val="00DA624D"/>
    <w:rsid w:val="00DA6516"/>
    <w:rsid w:val="00DA6E5D"/>
    <w:rsid w:val="00DA7438"/>
    <w:rsid w:val="00DA756B"/>
    <w:rsid w:val="00DA75B3"/>
    <w:rsid w:val="00DA7FEE"/>
    <w:rsid w:val="00DB04E1"/>
    <w:rsid w:val="00DB0B0B"/>
    <w:rsid w:val="00DB0C6E"/>
    <w:rsid w:val="00DB0FA0"/>
    <w:rsid w:val="00DB1014"/>
    <w:rsid w:val="00DB132F"/>
    <w:rsid w:val="00DB15A8"/>
    <w:rsid w:val="00DB1691"/>
    <w:rsid w:val="00DB1B60"/>
    <w:rsid w:val="00DB1C7A"/>
    <w:rsid w:val="00DB1F51"/>
    <w:rsid w:val="00DB1FAD"/>
    <w:rsid w:val="00DB2193"/>
    <w:rsid w:val="00DB2A1E"/>
    <w:rsid w:val="00DB2BF1"/>
    <w:rsid w:val="00DB2C9E"/>
    <w:rsid w:val="00DB2D1D"/>
    <w:rsid w:val="00DB2EDB"/>
    <w:rsid w:val="00DB31D4"/>
    <w:rsid w:val="00DB336B"/>
    <w:rsid w:val="00DB366B"/>
    <w:rsid w:val="00DB36EA"/>
    <w:rsid w:val="00DB387C"/>
    <w:rsid w:val="00DB398D"/>
    <w:rsid w:val="00DB40F3"/>
    <w:rsid w:val="00DB415D"/>
    <w:rsid w:val="00DB4404"/>
    <w:rsid w:val="00DB4445"/>
    <w:rsid w:val="00DB4448"/>
    <w:rsid w:val="00DB4B14"/>
    <w:rsid w:val="00DB4EA2"/>
    <w:rsid w:val="00DB5028"/>
    <w:rsid w:val="00DB504E"/>
    <w:rsid w:val="00DB54ED"/>
    <w:rsid w:val="00DB5661"/>
    <w:rsid w:val="00DB5A72"/>
    <w:rsid w:val="00DB61B5"/>
    <w:rsid w:val="00DB622A"/>
    <w:rsid w:val="00DB65BD"/>
    <w:rsid w:val="00DB65F4"/>
    <w:rsid w:val="00DB6632"/>
    <w:rsid w:val="00DB681C"/>
    <w:rsid w:val="00DB6E98"/>
    <w:rsid w:val="00DB6EE0"/>
    <w:rsid w:val="00DB704D"/>
    <w:rsid w:val="00DB7508"/>
    <w:rsid w:val="00DB7592"/>
    <w:rsid w:val="00DB759B"/>
    <w:rsid w:val="00DB7640"/>
    <w:rsid w:val="00DB7701"/>
    <w:rsid w:val="00DB7866"/>
    <w:rsid w:val="00DC00C2"/>
    <w:rsid w:val="00DC0518"/>
    <w:rsid w:val="00DC071B"/>
    <w:rsid w:val="00DC0787"/>
    <w:rsid w:val="00DC0CC2"/>
    <w:rsid w:val="00DC0CC6"/>
    <w:rsid w:val="00DC16F3"/>
    <w:rsid w:val="00DC1AF4"/>
    <w:rsid w:val="00DC1D08"/>
    <w:rsid w:val="00DC2151"/>
    <w:rsid w:val="00DC2275"/>
    <w:rsid w:val="00DC24A1"/>
    <w:rsid w:val="00DC2911"/>
    <w:rsid w:val="00DC2FF0"/>
    <w:rsid w:val="00DC3126"/>
    <w:rsid w:val="00DC3940"/>
    <w:rsid w:val="00DC39D0"/>
    <w:rsid w:val="00DC43AD"/>
    <w:rsid w:val="00DC4A2D"/>
    <w:rsid w:val="00DC5343"/>
    <w:rsid w:val="00DC5AD6"/>
    <w:rsid w:val="00DC62A7"/>
    <w:rsid w:val="00DC63DA"/>
    <w:rsid w:val="00DC6499"/>
    <w:rsid w:val="00DC6592"/>
    <w:rsid w:val="00DC6D53"/>
    <w:rsid w:val="00DC70C5"/>
    <w:rsid w:val="00DC70CB"/>
    <w:rsid w:val="00DC718E"/>
    <w:rsid w:val="00DC761E"/>
    <w:rsid w:val="00DC7812"/>
    <w:rsid w:val="00DC78C6"/>
    <w:rsid w:val="00DC7B54"/>
    <w:rsid w:val="00DC7CEA"/>
    <w:rsid w:val="00DC7DB3"/>
    <w:rsid w:val="00DD02FC"/>
    <w:rsid w:val="00DD0371"/>
    <w:rsid w:val="00DD0563"/>
    <w:rsid w:val="00DD0673"/>
    <w:rsid w:val="00DD079D"/>
    <w:rsid w:val="00DD0F5E"/>
    <w:rsid w:val="00DD13F1"/>
    <w:rsid w:val="00DD1AF9"/>
    <w:rsid w:val="00DD1FD7"/>
    <w:rsid w:val="00DD23F2"/>
    <w:rsid w:val="00DD2BA1"/>
    <w:rsid w:val="00DD2C10"/>
    <w:rsid w:val="00DD2DAF"/>
    <w:rsid w:val="00DD2DF9"/>
    <w:rsid w:val="00DD3123"/>
    <w:rsid w:val="00DD3A7B"/>
    <w:rsid w:val="00DD3F42"/>
    <w:rsid w:val="00DD4097"/>
    <w:rsid w:val="00DD410A"/>
    <w:rsid w:val="00DD429C"/>
    <w:rsid w:val="00DD4384"/>
    <w:rsid w:val="00DD43C8"/>
    <w:rsid w:val="00DD4653"/>
    <w:rsid w:val="00DD466D"/>
    <w:rsid w:val="00DD46B4"/>
    <w:rsid w:val="00DD4A8D"/>
    <w:rsid w:val="00DD4C7A"/>
    <w:rsid w:val="00DD4F29"/>
    <w:rsid w:val="00DD580C"/>
    <w:rsid w:val="00DD5A7C"/>
    <w:rsid w:val="00DD5DB2"/>
    <w:rsid w:val="00DD5DF8"/>
    <w:rsid w:val="00DD6097"/>
    <w:rsid w:val="00DD628B"/>
    <w:rsid w:val="00DD63B2"/>
    <w:rsid w:val="00DD6410"/>
    <w:rsid w:val="00DD67A8"/>
    <w:rsid w:val="00DD68E8"/>
    <w:rsid w:val="00DD6FBE"/>
    <w:rsid w:val="00DD71D1"/>
    <w:rsid w:val="00DD7589"/>
    <w:rsid w:val="00DD787C"/>
    <w:rsid w:val="00DD794E"/>
    <w:rsid w:val="00DD7CE7"/>
    <w:rsid w:val="00DD7E41"/>
    <w:rsid w:val="00DD7EEE"/>
    <w:rsid w:val="00DD7F66"/>
    <w:rsid w:val="00DD7F79"/>
    <w:rsid w:val="00DD7FC0"/>
    <w:rsid w:val="00DE010B"/>
    <w:rsid w:val="00DE0383"/>
    <w:rsid w:val="00DE0490"/>
    <w:rsid w:val="00DE0735"/>
    <w:rsid w:val="00DE07BB"/>
    <w:rsid w:val="00DE0980"/>
    <w:rsid w:val="00DE0B52"/>
    <w:rsid w:val="00DE0DC9"/>
    <w:rsid w:val="00DE0DF0"/>
    <w:rsid w:val="00DE102A"/>
    <w:rsid w:val="00DE1076"/>
    <w:rsid w:val="00DE13F1"/>
    <w:rsid w:val="00DE1742"/>
    <w:rsid w:val="00DE1812"/>
    <w:rsid w:val="00DE1906"/>
    <w:rsid w:val="00DE1E66"/>
    <w:rsid w:val="00DE1F6A"/>
    <w:rsid w:val="00DE22FF"/>
    <w:rsid w:val="00DE256A"/>
    <w:rsid w:val="00DE2747"/>
    <w:rsid w:val="00DE301E"/>
    <w:rsid w:val="00DE34AC"/>
    <w:rsid w:val="00DE3662"/>
    <w:rsid w:val="00DE3A5C"/>
    <w:rsid w:val="00DE3B7A"/>
    <w:rsid w:val="00DE4437"/>
    <w:rsid w:val="00DE49B4"/>
    <w:rsid w:val="00DE4A4F"/>
    <w:rsid w:val="00DE4B0D"/>
    <w:rsid w:val="00DE4F68"/>
    <w:rsid w:val="00DE5390"/>
    <w:rsid w:val="00DE54BE"/>
    <w:rsid w:val="00DE57C7"/>
    <w:rsid w:val="00DE5DFB"/>
    <w:rsid w:val="00DE669A"/>
    <w:rsid w:val="00DE670A"/>
    <w:rsid w:val="00DE671B"/>
    <w:rsid w:val="00DE6A3A"/>
    <w:rsid w:val="00DE6A76"/>
    <w:rsid w:val="00DE6CDC"/>
    <w:rsid w:val="00DE70B8"/>
    <w:rsid w:val="00DE72F6"/>
    <w:rsid w:val="00DE73E0"/>
    <w:rsid w:val="00DE7629"/>
    <w:rsid w:val="00DE765A"/>
    <w:rsid w:val="00DE7988"/>
    <w:rsid w:val="00DF001B"/>
    <w:rsid w:val="00DF014B"/>
    <w:rsid w:val="00DF0709"/>
    <w:rsid w:val="00DF1014"/>
    <w:rsid w:val="00DF1585"/>
    <w:rsid w:val="00DF18EB"/>
    <w:rsid w:val="00DF1CD5"/>
    <w:rsid w:val="00DF20C9"/>
    <w:rsid w:val="00DF216C"/>
    <w:rsid w:val="00DF23D7"/>
    <w:rsid w:val="00DF268E"/>
    <w:rsid w:val="00DF26A5"/>
    <w:rsid w:val="00DF2AEF"/>
    <w:rsid w:val="00DF2E82"/>
    <w:rsid w:val="00DF3584"/>
    <w:rsid w:val="00DF371E"/>
    <w:rsid w:val="00DF3744"/>
    <w:rsid w:val="00DF3AE4"/>
    <w:rsid w:val="00DF41B6"/>
    <w:rsid w:val="00DF41D4"/>
    <w:rsid w:val="00DF42E2"/>
    <w:rsid w:val="00DF4320"/>
    <w:rsid w:val="00DF47A4"/>
    <w:rsid w:val="00DF4F1C"/>
    <w:rsid w:val="00DF506A"/>
    <w:rsid w:val="00DF5091"/>
    <w:rsid w:val="00DF519E"/>
    <w:rsid w:val="00DF5434"/>
    <w:rsid w:val="00DF5B00"/>
    <w:rsid w:val="00DF5B76"/>
    <w:rsid w:val="00DF60D4"/>
    <w:rsid w:val="00DF6765"/>
    <w:rsid w:val="00DF67D8"/>
    <w:rsid w:val="00DF690E"/>
    <w:rsid w:val="00DF6A99"/>
    <w:rsid w:val="00DF72E0"/>
    <w:rsid w:val="00DF7315"/>
    <w:rsid w:val="00DF7418"/>
    <w:rsid w:val="00DF77AD"/>
    <w:rsid w:val="00DF7ECB"/>
    <w:rsid w:val="00E0150A"/>
    <w:rsid w:val="00E0197B"/>
    <w:rsid w:val="00E01C98"/>
    <w:rsid w:val="00E022D6"/>
    <w:rsid w:val="00E02984"/>
    <w:rsid w:val="00E02CAD"/>
    <w:rsid w:val="00E02DCD"/>
    <w:rsid w:val="00E02E3E"/>
    <w:rsid w:val="00E038A0"/>
    <w:rsid w:val="00E03B7A"/>
    <w:rsid w:val="00E03D93"/>
    <w:rsid w:val="00E03F14"/>
    <w:rsid w:val="00E03F1A"/>
    <w:rsid w:val="00E0421B"/>
    <w:rsid w:val="00E04779"/>
    <w:rsid w:val="00E04A21"/>
    <w:rsid w:val="00E04C99"/>
    <w:rsid w:val="00E055EE"/>
    <w:rsid w:val="00E05877"/>
    <w:rsid w:val="00E05FF8"/>
    <w:rsid w:val="00E064CA"/>
    <w:rsid w:val="00E06A6C"/>
    <w:rsid w:val="00E06ADB"/>
    <w:rsid w:val="00E06CF2"/>
    <w:rsid w:val="00E06D8F"/>
    <w:rsid w:val="00E070AE"/>
    <w:rsid w:val="00E07124"/>
    <w:rsid w:val="00E077E2"/>
    <w:rsid w:val="00E10191"/>
    <w:rsid w:val="00E103E1"/>
    <w:rsid w:val="00E10814"/>
    <w:rsid w:val="00E10838"/>
    <w:rsid w:val="00E10A86"/>
    <w:rsid w:val="00E1101C"/>
    <w:rsid w:val="00E112F6"/>
    <w:rsid w:val="00E11452"/>
    <w:rsid w:val="00E11844"/>
    <w:rsid w:val="00E11AA8"/>
    <w:rsid w:val="00E11B5E"/>
    <w:rsid w:val="00E11D30"/>
    <w:rsid w:val="00E12063"/>
    <w:rsid w:val="00E128CD"/>
    <w:rsid w:val="00E12BBE"/>
    <w:rsid w:val="00E135AD"/>
    <w:rsid w:val="00E13AE0"/>
    <w:rsid w:val="00E13DD4"/>
    <w:rsid w:val="00E149A6"/>
    <w:rsid w:val="00E149D7"/>
    <w:rsid w:val="00E14AA7"/>
    <w:rsid w:val="00E14BA5"/>
    <w:rsid w:val="00E154BD"/>
    <w:rsid w:val="00E15572"/>
    <w:rsid w:val="00E15679"/>
    <w:rsid w:val="00E15C82"/>
    <w:rsid w:val="00E15CED"/>
    <w:rsid w:val="00E16082"/>
    <w:rsid w:val="00E16509"/>
    <w:rsid w:val="00E1653D"/>
    <w:rsid w:val="00E165BA"/>
    <w:rsid w:val="00E16E0F"/>
    <w:rsid w:val="00E16E5A"/>
    <w:rsid w:val="00E16ED4"/>
    <w:rsid w:val="00E1726F"/>
    <w:rsid w:val="00E1732A"/>
    <w:rsid w:val="00E173B7"/>
    <w:rsid w:val="00E17487"/>
    <w:rsid w:val="00E177C7"/>
    <w:rsid w:val="00E17960"/>
    <w:rsid w:val="00E2023D"/>
    <w:rsid w:val="00E202A8"/>
    <w:rsid w:val="00E2065D"/>
    <w:rsid w:val="00E20ACE"/>
    <w:rsid w:val="00E20C2E"/>
    <w:rsid w:val="00E212B3"/>
    <w:rsid w:val="00E21690"/>
    <w:rsid w:val="00E21C87"/>
    <w:rsid w:val="00E22191"/>
    <w:rsid w:val="00E224B2"/>
    <w:rsid w:val="00E22535"/>
    <w:rsid w:val="00E2292B"/>
    <w:rsid w:val="00E2297E"/>
    <w:rsid w:val="00E22C63"/>
    <w:rsid w:val="00E23253"/>
    <w:rsid w:val="00E2336F"/>
    <w:rsid w:val="00E234CB"/>
    <w:rsid w:val="00E2351D"/>
    <w:rsid w:val="00E23CEF"/>
    <w:rsid w:val="00E23DDC"/>
    <w:rsid w:val="00E23FE8"/>
    <w:rsid w:val="00E240E8"/>
    <w:rsid w:val="00E2410C"/>
    <w:rsid w:val="00E2449D"/>
    <w:rsid w:val="00E24792"/>
    <w:rsid w:val="00E2483C"/>
    <w:rsid w:val="00E249C2"/>
    <w:rsid w:val="00E24ECD"/>
    <w:rsid w:val="00E24F6E"/>
    <w:rsid w:val="00E2508C"/>
    <w:rsid w:val="00E25286"/>
    <w:rsid w:val="00E2572D"/>
    <w:rsid w:val="00E2587C"/>
    <w:rsid w:val="00E25A8C"/>
    <w:rsid w:val="00E26759"/>
    <w:rsid w:val="00E26895"/>
    <w:rsid w:val="00E26BCC"/>
    <w:rsid w:val="00E27503"/>
    <w:rsid w:val="00E27AD0"/>
    <w:rsid w:val="00E27EEE"/>
    <w:rsid w:val="00E27F91"/>
    <w:rsid w:val="00E27FC3"/>
    <w:rsid w:val="00E300A4"/>
    <w:rsid w:val="00E30289"/>
    <w:rsid w:val="00E302F2"/>
    <w:rsid w:val="00E306A2"/>
    <w:rsid w:val="00E30866"/>
    <w:rsid w:val="00E3185B"/>
    <w:rsid w:val="00E31932"/>
    <w:rsid w:val="00E31B98"/>
    <w:rsid w:val="00E31C67"/>
    <w:rsid w:val="00E31F45"/>
    <w:rsid w:val="00E32355"/>
    <w:rsid w:val="00E3250F"/>
    <w:rsid w:val="00E329E4"/>
    <w:rsid w:val="00E32E2C"/>
    <w:rsid w:val="00E32E5C"/>
    <w:rsid w:val="00E33087"/>
    <w:rsid w:val="00E330FD"/>
    <w:rsid w:val="00E33387"/>
    <w:rsid w:val="00E33439"/>
    <w:rsid w:val="00E33595"/>
    <w:rsid w:val="00E3365F"/>
    <w:rsid w:val="00E338B0"/>
    <w:rsid w:val="00E338E4"/>
    <w:rsid w:val="00E34320"/>
    <w:rsid w:val="00E34459"/>
    <w:rsid w:val="00E34CEF"/>
    <w:rsid w:val="00E35279"/>
    <w:rsid w:val="00E35295"/>
    <w:rsid w:val="00E352F6"/>
    <w:rsid w:val="00E3532D"/>
    <w:rsid w:val="00E357DA"/>
    <w:rsid w:val="00E35811"/>
    <w:rsid w:val="00E35B25"/>
    <w:rsid w:val="00E35F6E"/>
    <w:rsid w:val="00E3604D"/>
    <w:rsid w:val="00E36697"/>
    <w:rsid w:val="00E3693E"/>
    <w:rsid w:val="00E36BB8"/>
    <w:rsid w:val="00E373D0"/>
    <w:rsid w:val="00E37517"/>
    <w:rsid w:val="00E37B81"/>
    <w:rsid w:val="00E4074A"/>
    <w:rsid w:val="00E4078B"/>
    <w:rsid w:val="00E40A75"/>
    <w:rsid w:val="00E40B26"/>
    <w:rsid w:val="00E40F36"/>
    <w:rsid w:val="00E410EA"/>
    <w:rsid w:val="00E414C3"/>
    <w:rsid w:val="00E414D4"/>
    <w:rsid w:val="00E415B7"/>
    <w:rsid w:val="00E41726"/>
    <w:rsid w:val="00E4180E"/>
    <w:rsid w:val="00E41FB8"/>
    <w:rsid w:val="00E4229D"/>
    <w:rsid w:val="00E422AF"/>
    <w:rsid w:val="00E42304"/>
    <w:rsid w:val="00E42315"/>
    <w:rsid w:val="00E42460"/>
    <w:rsid w:val="00E42490"/>
    <w:rsid w:val="00E424BC"/>
    <w:rsid w:val="00E4268B"/>
    <w:rsid w:val="00E42A3D"/>
    <w:rsid w:val="00E4320A"/>
    <w:rsid w:val="00E437C8"/>
    <w:rsid w:val="00E43A38"/>
    <w:rsid w:val="00E43E72"/>
    <w:rsid w:val="00E44184"/>
    <w:rsid w:val="00E45162"/>
    <w:rsid w:val="00E4517B"/>
    <w:rsid w:val="00E452E0"/>
    <w:rsid w:val="00E45441"/>
    <w:rsid w:val="00E457AB"/>
    <w:rsid w:val="00E45A6E"/>
    <w:rsid w:val="00E45B54"/>
    <w:rsid w:val="00E45F0C"/>
    <w:rsid w:val="00E46535"/>
    <w:rsid w:val="00E4686F"/>
    <w:rsid w:val="00E4753B"/>
    <w:rsid w:val="00E4773F"/>
    <w:rsid w:val="00E47985"/>
    <w:rsid w:val="00E47C18"/>
    <w:rsid w:val="00E47C85"/>
    <w:rsid w:val="00E47D64"/>
    <w:rsid w:val="00E47EC8"/>
    <w:rsid w:val="00E5000A"/>
    <w:rsid w:val="00E50145"/>
    <w:rsid w:val="00E509BC"/>
    <w:rsid w:val="00E50AD2"/>
    <w:rsid w:val="00E511F1"/>
    <w:rsid w:val="00E51852"/>
    <w:rsid w:val="00E518CD"/>
    <w:rsid w:val="00E51F28"/>
    <w:rsid w:val="00E525F9"/>
    <w:rsid w:val="00E52E16"/>
    <w:rsid w:val="00E52F7C"/>
    <w:rsid w:val="00E5322E"/>
    <w:rsid w:val="00E53262"/>
    <w:rsid w:val="00E537F8"/>
    <w:rsid w:val="00E53C4C"/>
    <w:rsid w:val="00E546E9"/>
    <w:rsid w:val="00E54E16"/>
    <w:rsid w:val="00E55380"/>
    <w:rsid w:val="00E554E0"/>
    <w:rsid w:val="00E55B01"/>
    <w:rsid w:val="00E55ED0"/>
    <w:rsid w:val="00E560A8"/>
    <w:rsid w:val="00E56921"/>
    <w:rsid w:val="00E569B8"/>
    <w:rsid w:val="00E56AC5"/>
    <w:rsid w:val="00E56B39"/>
    <w:rsid w:val="00E56CCA"/>
    <w:rsid w:val="00E56CE6"/>
    <w:rsid w:val="00E57035"/>
    <w:rsid w:val="00E5737D"/>
    <w:rsid w:val="00E57600"/>
    <w:rsid w:val="00E576C4"/>
    <w:rsid w:val="00E576C8"/>
    <w:rsid w:val="00E600BE"/>
    <w:rsid w:val="00E60351"/>
    <w:rsid w:val="00E6064F"/>
    <w:rsid w:val="00E60CDD"/>
    <w:rsid w:val="00E60CF2"/>
    <w:rsid w:val="00E60E45"/>
    <w:rsid w:val="00E61027"/>
    <w:rsid w:val="00E610B9"/>
    <w:rsid w:val="00E611A6"/>
    <w:rsid w:val="00E616E0"/>
    <w:rsid w:val="00E61955"/>
    <w:rsid w:val="00E61E6A"/>
    <w:rsid w:val="00E6202C"/>
    <w:rsid w:val="00E6263C"/>
    <w:rsid w:val="00E62679"/>
    <w:rsid w:val="00E626E7"/>
    <w:rsid w:val="00E62729"/>
    <w:rsid w:val="00E62D08"/>
    <w:rsid w:val="00E62FC2"/>
    <w:rsid w:val="00E630C2"/>
    <w:rsid w:val="00E63567"/>
    <w:rsid w:val="00E636FC"/>
    <w:rsid w:val="00E63848"/>
    <w:rsid w:val="00E63AE6"/>
    <w:rsid w:val="00E63D70"/>
    <w:rsid w:val="00E641AA"/>
    <w:rsid w:val="00E6430D"/>
    <w:rsid w:val="00E645DE"/>
    <w:rsid w:val="00E64893"/>
    <w:rsid w:val="00E649DC"/>
    <w:rsid w:val="00E64EEC"/>
    <w:rsid w:val="00E65ED2"/>
    <w:rsid w:val="00E65ED5"/>
    <w:rsid w:val="00E6625B"/>
    <w:rsid w:val="00E66500"/>
    <w:rsid w:val="00E668CD"/>
    <w:rsid w:val="00E66C70"/>
    <w:rsid w:val="00E66D78"/>
    <w:rsid w:val="00E67023"/>
    <w:rsid w:val="00E67256"/>
    <w:rsid w:val="00E674E6"/>
    <w:rsid w:val="00E67F89"/>
    <w:rsid w:val="00E70057"/>
    <w:rsid w:val="00E7007D"/>
    <w:rsid w:val="00E70F81"/>
    <w:rsid w:val="00E71166"/>
    <w:rsid w:val="00E7188F"/>
    <w:rsid w:val="00E71990"/>
    <w:rsid w:val="00E71C3B"/>
    <w:rsid w:val="00E71D16"/>
    <w:rsid w:val="00E72102"/>
    <w:rsid w:val="00E722DF"/>
    <w:rsid w:val="00E728B9"/>
    <w:rsid w:val="00E729E5"/>
    <w:rsid w:val="00E72CBC"/>
    <w:rsid w:val="00E72D7E"/>
    <w:rsid w:val="00E73620"/>
    <w:rsid w:val="00E73D4E"/>
    <w:rsid w:val="00E73D9C"/>
    <w:rsid w:val="00E73EDD"/>
    <w:rsid w:val="00E7410A"/>
    <w:rsid w:val="00E74229"/>
    <w:rsid w:val="00E742B8"/>
    <w:rsid w:val="00E74A74"/>
    <w:rsid w:val="00E74E76"/>
    <w:rsid w:val="00E74E9B"/>
    <w:rsid w:val="00E75169"/>
    <w:rsid w:val="00E75181"/>
    <w:rsid w:val="00E75544"/>
    <w:rsid w:val="00E75697"/>
    <w:rsid w:val="00E7599E"/>
    <w:rsid w:val="00E76765"/>
    <w:rsid w:val="00E768DB"/>
    <w:rsid w:val="00E76AEF"/>
    <w:rsid w:val="00E778FF"/>
    <w:rsid w:val="00E7795C"/>
    <w:rsid w:val="00E77CE4"/>
    <w:rsid w:val="00E80091"/>
    <w:rsid w:val="00E80587"/>
    <w:rsid w:val="00E80631"/>
    <w:rsid w:val="00E806A7"/>
    <w:rsid w:val="00E806F3"/>
    <w:rsid w:val="00E808D7"/>
    <w:rsid w:val="00E80BB3"/>
    <w:rsid w:val="00E80C0C"/>
    <w:rsid w:val="00E80E6F"/>
    <w:rsid w:val="00E80FDB"/>
    <w:rsid w:val="00E810AB"/>
    <w:rsid w:val="00E81253"/>
    <w:rsid w:val="00E81A47"/>
    <w:rsid w:val="00E81A72"/>
    <w:rsid w:val="00E81ACD"/>
    <w:rsid w:val="00E81B1A"/>
    <w:rsid w:val="00E81B8F"/>
    <w:rsid w:val="00E81BA7"/>
    <w:rsid w:val="00E81C1C"/>
    <w:rsid w:val="00E826F1"/>
    <w:rsid w:val="00E82B1E"/>
    <w:rsid w:val="00E82D14"/>
    <w:rsid w:val="00E82D49"/>
    <w:rsid w:val="00E8341A"/>
    <w:rsid w:val="00E83A7D"/>
    <w:rsid w:val="00E83A8F"/>
    <w:rsid w:val="00E83C12"/>
    <w:rsid w:val="00E83D0B"/>
    <w:rsid w:val="00E83E07"/>
    <w:rsid w:val="00E83F73"/>
    <w:rsid w:val="00E83FAA"/>
    <w:rsid w:val="00E8448F"/>
    <w:rsid w:val="00E845C4"/>
    <w:rsid w:val="00E846EC"/>
    <w:rsid w:val="00E8479B"/>
    <w:rsid w:val="00E84E86"/>
    <w:rsid w:val="00E84EBC"/>
    <w:rsid w:val="00E8505D"/>
    <w:rsid w:val="00E85167"/>
    <w:rsid w:val="00E85564"/>
    <w:rsid w:val="00E855DA"/>
    <w:rsid w:val="00E85A0F"/>
    <w:rsid w:val="00E85C59"/>
    <w:rsid w:val="00E86076"/>
    <w:rsid w:val="00E861B4"/>
    <w:rsid w:val="00E8640B"/>
    <w:rsid w:val="00E866AD"/>
    <w:rsid w:val="00E86A03"/>
    <w:rsid w:val="00E86A93"/>
    <w:rsid w:val="00E86B6F"/>
    <w:rsid w:val="00E86E3E"/>
    <w:rsid w:val="00E86EB2"/>
    <w:rsid w:val="00E87095"/>
    <w:rsid w:val="00E90362"/>
    <w:rsid w:val="00E906EB"/>
    <w:rsid w:val="00E909E2"/>
    <w:rsid w:val="00E90C02"/>
    <w:rsid w:val="00E90CF0"/>
    <w:rsid w:val="00E914C4"/>
    <w:rsid w:val="00E91D79"/>
    <w:rsid w:val="00E92073"/>
    <w:rsid w:val="00E92141"/>
    <w:rsid w:val="00E92257"/>
    <w:rsid w:val="00E92901"/>
    <w:rsid w:val="00E92912"/>
    <w:rsid w:val="00E9299F"/>
    <w:rsid w:val="00E92A15"/>
    <w:rsid w:val="00E92BFF"/>
    <w:rsid w:val="00E92DF8"/>
    <w:rsid w:val="00E92E2F"/>
    <w:rsid w:val="00E92F89"/>
    <w:rsid w:val="00E93009"/>
    <w:rsid w:val="00E931E4"/>
    <w:rsid w:val="00E93625"/>
    <w:rsid w:val="00E93D3B"/>
    <w:rsid w:val="00E93DD8"/>
    <w:rsid w:val="00E93FE5"/>
    <w:rsid w:val="00E94197"/>
    <w:rsid w:val="00E945D1"/>
    <w:rsid w:val="00E945F4"/>
    <w:rsid w:val="00E94975"/>
    <w:rsid w:val="00E94D56"/>
    <w:rsid w:val="00E94EFF"/>
    <w:rsid w:val="00E95416"/>
    <w:rsid w:val="00E95BEE"/>
    <w:rsid w:val="00E95FD1"/>
    <w:rsid w:val="00E95FE6"/>
    <w:rsid w:val="00E96098"/>
    <w:rsid w:val="00E9650B"/>
    <w:rsid w:val="00E96584"/>
    <w:rsid w:val="00E967EC"/>
    <w:rsid w:val="00E96972"/>
    <w:rsid w:val="00E97112"/>
    <w:rsid w:val="00E97243"/>
    <w:rsid w:val="00E974FA"/>
    <w:rsid w:val="00E97838"/>
    <w:rsid w:val="00E97881"/>
    <w:rsid w:val="00E97D12"/>
    <w:rsid w:val="00EA0082"/>
    <w:rsid w:val="00EA0366"/>
    <w:rsid w:val="00EA0A5F"/>
    <w:rsid w:val="00EA0DCA"/>
    <w:rsid w:val="00EA0E8E"/>
    <w:rsid w:val="00EA109B"/>
    <w:rsid w:val="00EA1ACE"/>
    <w:rsid w:val="00EA1B0C"/>
    <w:rsid w:val="00EA1B73"/>
    <w:rsid w:val="00EA1C16"/>
    <w:rsid w:val="00EA1FD6"/>
    <w:rsid w:val="00EA2615"/>
    <w:rsid w:val="00EA2678"/>
    <w:rsid w:val="00EA296A"/>
    <w:rsid w:val="00EA2EF7"/>
    <w:rsid w:val="00EA3F13"/>
    <w:rsid w:val="00EA4292"/>
    <w:rsid w:val="00EA4341"/>
    <w:rsid w:val="00EA4926"/>
    <w:rsid w:val="00EA495F"/>
    <w:rsid w:val="00EA4C3E"/>
    <w:rsid w:val="00EA4CE9"/>
    <w:rsid w:val="00EA51C6"/>
    <w:rsid w:val="00EA5321"/>
    <w:rsid w:val="00EA5652"/>
    <w:rsid w:val="00EA5FAA"/>
    <w:rsid w:val="00EA5FE0"/>
    <w:rsid w:val="00EA6000"/>
    <w:rsid w:val="00EA64F2"/>
    <w:rsid w:val="00EA66DD"/>
    <w:rsid w:val="00EA67E4"/>
    <w:rsid w:val="00EA6A7D"/>
    <w:rsid w:val="00EA6AF9"/>
    <w:rsid w:val="00EA6BAA"/>
    <w:rsid w:val="00EA6E55"/>
    <w:rsid w:val="00EA7083"/>
    <w:rsid w:val="00EA721D"/>
    <w:rsid w:val="00EA726C"/>
    <w:rsid w:val="00EB05DE"/>
    <w:rsid w:val="00EB08B6"/>
    <w:rsid w:val="00EB0C03"/>
    <w:rsid w:val="00EB1199"/>
    <w:rsid w:val="00EB12B9"/>
    <w:rsid w:val="00EB1440"/>
    <w:rsid w:val="00EB1611"/>
    <w:rsid w:val="00EB1B31"/>
    <w:rsid w:val="00EB1C48"/>
    <w:rsid w:val="00EB2094"/>
    <w:rsid w:val="00EB21BE"/>
    <w:rsid w:val="00EB2557"/>
    <w:rsid w:val="00EB25CE"/>
    <w:rsid w:val="00EB27BB"/>
    <w:rsid w:val="00EB2B4A"/>
    <w:rsid w:val="00EB3758"/>
    <w:rsid w:val="00EB3A6D"/>
    <w:rsid w:val="00EB3D2C"/>
    <w:rsid w:val="00EB4263"/>
    <w:rsid w:val="00EB42A0"/>
    <w:rsid w:val="00EB45E7"/>
    <w:rsid w:val="00EB4E49"/>
    <w:rsid w:val="00EB5342"/>
    <w:rsid w:val="00EB556E"/>
    <w:rsid w:val="00EB5777"/>
    <w:rsid w:val="00EB68C1"/>
    <w:rsid w:val="00EB6FEC"/>
    <w:rsid w:val="00EB70B2"/>
    <w:rsid w:val="00EB71D2"/>
    <w:rsid w:val="00EB72C0"/>
    <w:rsid w:val="00EB7474"/>
    <w:rsid w:val="00EB78F7"/>
    <w:rsid w:val="00EC017F"/>
    <w:rsid w:val="00EC0208"/>
    <w:rsid w:val="00EC0493"/>
    <w:rsid w:val="00EC092D"/>
    <w:rsid w:val="00EC0AE0"/>
    <w:rsid w:val="00EC0C88"/>
    <w:rsid w:val="00EC18C7"/>
    <w:rsid w:val="00EC196C"/>
    <w:rsid w:val="00EC1FCA"/>
    <w:rsid w:val="00EC247A"/>
    <w:rsid w:val="00EC24B8"/>
    <w:rsid w:val="00EC26EF"/>
    <w:rsid w:val="00EC291B"/>
    <w:rsid w:val="00EC2E44"/>
    <w:rsid w:val="00EC2E59"/>
    <w:rsid w:val="00EC2FBB"/>
    <w:rsid w:val="00EC30A9"/>
    <w:rsid w:val="00EC34EB"/>
    <w:rsid w:val="00EC39BB"/>
    <w:rsid w:val="00EC3C0A"/>
    <w:rsid w:val="00EC3CB4"/>
    <w:rsid w:val="00EC3DA0"/>
    <w:rsid w:val="00EC3E1C"/>
    <w:rsid w:val="00EC3FDF"/>
    <w:rsid w:val="00EC3FE8"/>
    <w:rsid w:val="00EC4028"/>
    <w:rsid w:val="00EC40DC"/>
    <w:rsid w:val="00EC412A"/>
    <w:rsid w:val="00EC4553"/>
    <w:rsid w:val="00EC4A80"/>
    <w:rsid w:val="00EC4C4C"/>
    <w:rsid w:val="00EC4C78"/>
    <w:rsid w:val="00EC4CCA"/>
    <w:rsid w:val="00EC4CD0"/>
    <w:rsid w:val="00EC534B"/>
    <w:rsid w:val="00EC55C4"/>
    <w:rsid w:val="00EC58FF"/>
    <w:rsid w:val="00EC5A58"/>
    <w:rsid w:val="00EC619F"/>
    <w:rsid w:val="00EC61ED"/>
    <w:rsid w:val="00EC6C0D"/>
    <w:rsid w:val="00EC6CD6"/>
    <w:rsid w:val="00EC6D19"/>
    <w:rsid w:val="00EC6D9E"/>
    <w:rsid w:val="00EC6E06"/>
    <w:rsid w:val="00EC6E7A"/>
    <w:rsid w:val="00EC6F73"/>
    <w:rsid w:val="00EC7037"/>
    <w:rsid w:val="00EC715F"/>
    <w:rsid w:val="00EC7374"/>
    <w:rsid w:val="00EC7A6A"/>
    <w:rsid w:val="00EC7E64"/>
    <w:rsid w:val="00ED01E5"/>
    <w:rsid w:val="00ED04C9"/>
    <w:rsid w:val="00ED08E2"/>
    <w:rsid w:val="00ED0934"/>
    <w:rsid w:val="00ED0F0D"/>
    <w:rsid w:val="00ED10C0"/>
    <w:rsid w:val="00ED169E"/>
    <w:rsid w:val="00ED1852"/>
    <w:rsid w:val="00ED1D4D"/>
    <w:rsid w:val="00ED1E40"/>
    <w:rsid w:val="00ED20D3"/>
    <w:rsid w:val="00ED214B"/>
    <w:rsid w:val="00ED2306"/>
    <w:rsid w:val="00ED2590"/>
    <w:rsid w:val="00ED28D0"/>
    <w:rsid w:val="00ED2958"/>
    <w:rsid w:val="00ED29CC"/>
    <w:rsid w:val="00ED2B40"/>
    <w:rsid w:val="00ED2CDA"/>
    <w:rsid w:val="00ED2D46"/>
    <w:rsid w:val="00ED2E00"/>
    <w:rsid w:val="00ED2E49"/>
    <w:rsid w:val="00ED38CE"/>
    <w:rsid w:val="00ED38E3"/>
    <w:rsid w:val="00ED3A63"/>
    <w:rsid w:val="00ED4013"/>
    <w:rsid w:val="00ED4301"/>
    <w:rsid w:val="00ED4A86"/>
    <w:rsid w:val="00ED4CFC"/>
    <w:rsid w:val="00ED5A3D"/>
    <w:rsid w:val="00ED5C3D"/>
    <w:rsid w:val="00ED5C71"/>
    <w:rsid w:val="00ED5E90"/>
    <w:rsid w:val="00ED5EF6"/>
    <w:rsid w:val="00ED6203"/>
    <w:rsid w:val="00ED636B"/>
    <w:rsid w:val="00ED66B0"/>
    <w:rsid w:val="00ED6A33"/>
    <w:rsid w:val="00ED6CF3"/>
    <w:rsid w:val="00ED6D92"/>
    <w:rsid w:val="00ED702B"/>
    <w:rsid w:val="00ED72EE"/>
    <w:rsid w:val="00ED7E2F"/>
    <w:rsid w:val="00ED7E8F"/>
    <w:rsid w:val="00ED7F85"/>
    <w:rsid w:val="00ED7FAF"/>
    <w:rsid w:val="00EE03D0"/>
    <w:rsid w:val="00EE0794"/>
    <w:rsid w:val="00EE0818"/>
    <w:rsid w:val="00EE0ADC"/>
    <w:rsid w:val="00EE0BBE"/>
    <w:rsid w:val="00EE0C92"/>
    <w:rsid w:val="00EE0E6F"/>
    <w:rsid w:val="00EE102B"/>
    <w:rsid w:val="00EE108C"/>
    <w:rsid w:val="00EE1179"/>
    <w:rsid w:val="00EE12DF"/>
    <w:rsid w:val="00EE16CC"/>
    <w:rsid w:val="00EE1A10"/>
    <w:rsid w:val="00EE1B52"/>
    <w:rsid w:val="00EE1D5D"/>
    <w:rsid w:val="00EE1EDD"/>
    <w:rsid w:val="00EE2466"/>
    <w:rsid w:val="00EE28E1"/>
    <w:rsid w:val="00EE2F15"/>
    <w:rsid w:val="00EE306B"/>
    <w:rsid w:val="00EE369B"/>
    <w:rsid w:val="00EE375F"/>
    <w:rsid w:val="00EE3E11"/>
    <w:rsid w:val="00EE48A1"/>
    <w:rsid w:val="00EE4AEF"/>
    <w:rsid w:val="00EE4E0C"/>
    <w:rsid w:val="00EE4EC8"/>
    <w:rsid w:val="00EE569A"/>
    <w:rsid w:val="00EE5AD4"/>
    <w:rsid w:val="00EE6BB1"/>
    <w:rsid w:val="00EE6D35"/>
    <w:rsid w:val="00EE74E6"/>
    <w:rsid w:val="00EE78AF"/>
    <w:rsid w:val="00EE79C5"/>
    <w:rsid w:val="00EF0032"/>
    <w:rsid w:val="00EF01D3"/>
    <w:rsid w:val="00EF05FD"/>
    <w:rsid w:val="00EF068D"/>
    <w:rsid w:val="00EF0726"/>
    <w:rsid w:val="00EF0880"/>
    <w:rsid w:val="00EF0D38"/>
    <w:rsid w:val="00EF13CE"/>
    <w:rsid w:val="00EF1859"/>
    <w:rsid w:val="00EF18D6"/>
    <w:rsid w:val="00EF24FA"/>
    <w:rsid w:val="00EF286D"/>
    <w:rsid w:val="00EF2F7B"/>
    <w:rsid w:val="00EF32E4"/>
    <w:rsid w:val="00EF37AD"/>
    <w:rsid w:val="00EF3927"/>
    <w:rsid w:val="00EF440F"/>
    <w:rsid w:val="00EF4464"/>
    <w:rsid w:val="00EF44B6"/>
    <w:rsid w:val="00EF44C5"/>
    <w:rsid w:val="00EF4518"/>
    <w:rsid w:val="00EF4B08"/>
    <w:rsid w:val="00EF4BAD"/>
    <w:rsid w:val="00EF4C44"/>
    <w:rsid w:val="00EF547C"/>
    <w:rsid w:val="00EF54F0"/>
    <w:rsid w:val="00EF56EC"/>
    <w:rsid w:val="00EF5922"/>
    <w:rsid w:val="00EF615C"/>
    <w:rsid w:val="00EF61ED"/>
    <w:rsid w:val="00EF6217"/>
    <w:rsid w:val="00EF630B"/>
    <w:rsid w:val="00EF6315"/>
    <w:rsid w:val="00EF66E0"/>
    <w:rsid w:val="00EF675C"/>
    <w:rsid w:val="00EF69B9"/>
    <w:rsid w:val="00EF6E69"/>
    <w:rsid w:val="00EF6FBD"/>
    <w:rsid w:val="00EF7138"/>
    <w:rsid w:val="00EF71A9"/>
    <w:rsid w:val="00EF723E"/>
    <w:rsid w:val="00EF74E9"/>
    <w:rsid w:val="00EF760B"/>
    <w:rsid w:val="00EF764E"/>
    <w:rsid w:val="00EF7A3D"/>
    <w:rsid w:val="00F001C5"/>
    <w:rsid w:val="00F0032D"/>
    <w:rsid w:val="00F006BA"/>
    <w:rsid w:val="00F0070F"/>
    <w:rsid w:val="00F009BC"/>
    <w:rsid w:val="00F00D94"/>
    <w:rsid w:val="00F00E1C"/>
    <w:rsid w:val="00F00EBB"/>
    <w:rsid w:val="00F00EDE"/>
    <w:rsid w:val="00F00FFD"/>
    <w:rsid w:val="00F01087"/>
    <w:rsid w:val="00F0108F"/>
    <w:rsid w:val="00F0115D"/>
    <w:rsid w:val="00F019EE"/>
    <w:rsid w:val="00F01A30"/>
    <w:rsid w:val="00F01B4F"/>
    <w:rsid w:val="00F02225"/>
    <w:rsid w:val="00F02C04"/>
    <w:rsid w:val="00F02CAC"/>
    <w:rsid w:val="00F02F1E"/>
    <w:rsid w:val="00F03081"/>
    <w:rsid w:val="00F03158"/>
    <w:rsid w:val="00F03298"/>
    <w:rsid w:val="00F03333"/>
    <w:rsid w:val="00F0341B"/>
    <w:rsid w:val="00F03790"/>
    <w:rsid w:val="00F0385E"/>
    <w:rsid w:val="00F042F1"/>
    <w:rsid w:val="00F04967"/>
    <w:rsid w:val="00F050DC"/>
    <w:rsid w:val="00F052CB"/>
    <w:rsid w:val="00F0550F"/>
    <w:rsid w:val="00F05589"/>
    <w:rsid w:val="00F0640F"/>
    <w:rsid w:val="00F068F4"/>
    <w:rsid w:val="00F06A5E"/>
    <w:rsid w:val="00F06D6E"/>
    <w:rsid w:val="00F06DAF"/>
    <w:rsid w:val="00F0700D"/>
    <w:rsid w:val="00F071B3"/>
    <w:rsid w:val="00F07622"/>
    <w:rsid w:val="00F0790C"/>
    <w:rsid w:val="00F07C89"/>
    <w:rsid w:val="00F10305"/>
    <w:rsid w:val="00F105E8"/>
    <w:rsid w:val="00F107ED"/>
    <w:rsid w:val="00F10FEE"/>
    <w:rsid w:val="00F1105B"/>
    <w:rsid w:val="00F126BE"/>
    <w:rsid w:val="00F12754"/>
    <w:rsid w:val="00F12CCF"/>
    <w:rsid w:val="00F12E5F"/>
    <w:rsid w:val="00F13166"/>
    <w:rsid w:val="00F134A9"/>
    <w:rsid w:val="00F1357C"/>
    <w:rsid w:val="00F1375D"/>
    <w:rsid w:val="00F13DF2"/>
    <w:rsid w:val="00F13E32"/>
    <w:rsid w:val="00F13F07"/>
    <w:rsid w:val="00F1405E"/>
    <w:rsid w:val="00F142EB"/>
    <w:rsid w:val="00F15181"/>
    <w:rsid w:val="00F155FA"/>
    <w:rsid w:val="00F15645"/>
    <w:rsid w:val="00F158CA"/>
    <w:rsid w:val="00F158DA"/>
    <w:rsid w:val="00F15C1A"/>
    <w:rsid w:val="00F16468"/>
    <w:rsid w:val="00F168C5"/>
    <w:rsid w:val="00F16CC3"/>
    <w:rsid w:val="00F16D78"/>
    <w:rsid w:val="00F16D8F"/>
    <w:rsid w:val="00F17375"/>
    <w:rsid w:val="00F17686"/>
    <w:rsid w:val="00F17783"/>
    <w:rsid w:val="00F179B8"/>
    <w:rsid w:val="00F17D8B"/>
    <w:rsid w:val="00F17FF6"/>
    <w:rsid w:val="00F2068D"/>
    <w:rsid w:val="00F20AA8"/>
    <w:rsid w:val="00F20BB4"/>
    <w:rsid w:val="00F2175E"/>
    <w:rsid w:val="00F21B2D"/>
    <w:rsid w:val="00F21EB9"/>
    <w:rsid w:val="00F221A2"/>
    <w:rsid w:val="00F222C0"/>
    <w:rsid w:val="00F222CD"/>
    <w:rsid w:val="00F226C3"/>
    <w:rsid w:val="00F22CCC"/>
    <w:rsid w:val="00F22DC7"/>
    <w:rsid w:val="00F2314D"/>
    <w:rsid w:val="00F23285"/>
    <w:rsid w:val="00F2330F"/>
    <w:rsid w:val="00F23348"/>
    <w:rsid w:val="00F23451"/>
    <w:rsid w:val="00F235C7"/>
    <w:rsid w:val="00F23B95"/>
    <w:rsid w:val="00F23D5C"/>
    <w:rsid w:val="00F23DA3"/>
    <w:rsid w:val="00F23DCE"/>
    <w:rsid w:val="00F23E34"/>
    <w:rsid w:val="00F23EDB"/>
    <w:rsid w:val="00F23F8D"/>
    <w:rsid w:val="00F244DB"/>
    <w:rsid w:val="00F24BAF"/>
    <w:rsid w:val="00F24E56"/>
    <w:rsid w:val="00F24F4F"/>
    <w:rsid w:val="00F2500E"/>
    <w:rsid w:val="00F252A8"/>
    <w:rsid w:val="00F2548D"/>
    <w:rsid w:val="00F259E3"/>
    <w:rsid w:val="00F25AD7"/>
    <w:rsid w:val="00F25FA5"/>
    <w:rsid w:val="00F2680C"/>
    <w:rsid w:val="00F26C41"/>
    <w:rsid w:val="00F26D41"/>
    <w:rsid w:val="00F26E10"/>
    <w:rsid w:val="00F272F9"/>
    <w:rsid w:val="00F27358"/>
    <w:rsid w:val="00F274B4"/>
    <w:rsid w:val="00F2772B"/>
    <w:rsid w:val="00F27A6B"/>
    <w:rsid w:val="00F30E4A"/>
    <w:rsid w:val="00F31695"/>
    <w:rsid w:val="00F3179B"/>
    <w:rsid w:val="00F31AE8"/>
    <w:rsid w:val="00F31FD2"/>
    <w:rsid w:val="00F3203C"/>
    <w:rsid w:val="00F32113"/>
    <w:rsid w:val="00F32818"/>
    <w:rsid w:val="00F3281A"/>
    <w:rsid w:val="00F328DC"/>
    <w:rsid w:val="00F32960"/>
    <w:rsid w:val="00F32EA3"/>
    <w:rsid w:val="00F32F7D"/>
    <w:rsid w:val="00F331B5"/>
    <w:rsid w:val="00F33447"/>
    <w:rsid w:val="00F339B0"/>
    <w:rsid w:val="00F34084"/>
    <w:rsid w:val="00F343D1"/>
    <w:rsid w:val="00F34849"/>
    <w:rsid w:val="00F34C4C"/>
    <w:rsid w:val="00F34D4E"/>
    <w:rsid w:val="00F351F5"/>
    <w:rsid w:val="00F35436"/>
    <w:rsid w:val="00F3570B"/>
    <w:rsid w:val="00F35B4F"/>
    <w:rsid w:val="00F36754"/>
    <w:rsid w:val="00F367CD"/>
    <w:rsid w:val="00F36B23"/>
    <w:rsid w:val="00F37FEB"/>
    <w:rsid w:val="00F40322"/>
    <w:rsid w:val="00F407F0"/>
    <w:rsid w:val="00F40927"/>
    <w:rsid w:val="00F409C2"/>
    <w:rsid w:val="00F40AEC"/>
    <w:rsid w:val="00F40BB5"/>
    <w:rsid w:val="00F40CCB"/>
    <w:rsid w:val="00F40E57"/>
    <w:rsid w:val="00F40F09"/>
    <w:rsid w:val="00F40F9E"/>
    <w:rsid w:val="00F41138"/>
    <w:rsid w:val="00F41188"/>
    <w:rsid w:val="00F4119A"/>
    <w:rsid w:val="00F41287"/>
    <w:rsid w:val="00F412AF"/>
    <w:rsid w:val="00F41500"/>
    <w:rsid w:val="00F416DB"/>
    <w:rsid w:val="00F41BBB"/>
    <w:rsid w:val="00F41C65"/>
    <w:rsid w:val="00F41D13"/>
    <w:rsid w:val="00F41D27"/>
    <w:rsid w:val="00F41EA7"/>
    <w:rsid w:val="00F420D8"/>
    <w:rsid w:val="00F4212A"/>
    <w:rsid w:val="00F42998"/>
    <w:rsid w:val="00F42B94"/>
    <w:rsid w:val="00F42D27"/>
    <w:rsid w:val="00F43023"/>
    <w:rsid w:val="00F43291"/>
    <w:rsid w:val="00F437F9"/>
    <w:rsid w:val="00F438F0"/>
    <w:rsid w:val="00F43993"/>
    <w:rsid w:val="00F43C56"/>
    <w:rsid w:val="00F44456"/>
    <w:rsid w:val="00F448BA"/>
    <w:rsid w:val="00F44BFC"/>
    <w:rsid w:val="00F44DF9"/>
    <w:rsid w:val="00F44E82"/>
    <w:rsid w:val="00F452A2"/>
    <w:rsid w:val="00F4537C"/>
    <w:rsid w:val="00F453C8"/>
    <w:rsid w:val="00F453CF"/>
    <w:rsid w:val="00F45492"/>
    <w:rsid w:val="00F456A6"/>
    <w:rsid w:val="00F45741"/>
    <w:rsid w:val="00F45C2C"/>
    <w:rsid w:val="00F45C4E"/>
    <w:rsid w:val="00F46423"/>
    <w:rsid w:val="00F46788"/>
    <w:rsid w:val="00F46CCB"/>
    <w:rsid w:val="00F46EC9"/>
    <w:rsid w:val="00F471D4"/>
    <w:rsid w:val="00F47244"/>
    <w:rsid w:val="00F4728C"/>
    <w:rsid w:val="00F47822"/>
    <w:rsid w:val="00F47915"/>
    <w:rsid w:val="00F47C76"/>
    <w:rsid w:val="00F5097E"/>
    <w:rsid w:val="00F509A3"/>
    <w:rsid w:val="00F50A5A"/>
    <w:rsid w:val="00F50BAC"/>
    <w:rsid w:val="00F50D2D"/>
    <w:rsid w:val="00F510FB"/>
    <w:rsid w:val="00F51E45"/>
    <w:rsid w:val="00F51F5D"/>
    <w:rsid w:val="00F522B2"/>
    <w:rsid w:val="00F52A36"/>
    <w:rsid w:val="00F52BAA"/>
    <w:rsid w:val="00F52D51"/>
    <w:rsid w:val="00F5317D"/>
    <w:rsid w:val="00F5357F"/>
    <w:rsid w:val="00F535EC"/>
    <w:rsid w:val="00F53664"/>
    <w:rsid w:val="00F53AEE"/>
    <w:rsid w:val="00F53BB2"/>
    <w:rsid w:val="00F53BEC"/>
    <w:rsid w:val="00F53EE8"/>
    <w:rsid w:val="00F5406C"/>
    <w:rsid w:val="00F54405"/>
    <w:rsid w:val="00F54792"/>
    <w:rsid w:val="00F54C0B"/>
    <w:rsid w:val="00F55207"/>
    <w:rsid w:val="00F5526F"/>
    <w:rsid w:val="00F553C9"/>
    <w:rsid w:val="00F555B4"/>
    <w:rsid w:val="00F558A5"/>
    <w:rsid w:val="00F55926"/>
    <w:rsid w:val="00F5597F"/>
    <w:rsid w:val="00F559FD"/>
    <w:rsid w:val="00F55D47"/>
    <w:rsid w:val="00F5638E"/>
    <w:rsid w:val="00F5643B"/>
    <w:rsid w:val="00F5671E"/>
    <w:rsid w:val="00F5686B"/>
    <w:rsid w:val="00F56CC6"/>
    <w:rsid w:val="00F56D18"/>
    <w:rsid w:val="00F57337"/>
    <w:rsid w:val="00F573AC"/>
    <w:rsid w:val="00F57557"/>
    <w:rsid w:val="00F576B5"/>
    <w:rsid w:val="00F57856"/>
    <w:rsid w:val="00F5785B"/>
    <w:rsid w:val="00F57B10"/>
    <w:rsid w:val="00F57B1B"/>
    <w:rsid w:val="00F57EA7"/>
    <w:rsid w:val="00F6039C"/>
    <w:rsid w:val="00F60858"/>
    <w:rsid w:val="00F608EB"/>
    <w:rsid w:val="00F60B84"/>
    <w:rsid w:val="00F6160F"/>
    <w:rsid w:val="00F6180B"/>
    <w:rsid w:val="00F61C49"/>
    <w:rsid w:val="00F62142"/>
    <w:rsid w:val="00F624E8"/>
    <w:rsid w:val="00F6298B"/>
    <w:rsid w:val="00F62BC4"/>
    <w:rsid w:val="00F62C8D"/>
    <w:rsid w:val="00F62D8B"/>
    <w:rsid w:val="00F62EB0"/>
    <w:rsid w:val="00F62F84"/>
    <w:rsid w:val="00F63256"/>
    <w:rsid w:val="00F63501"/>
    <w:rsid w:val="00F636A9"/>
    <w:rsid w:val="00F6433E"/>
    <w:rsid w:val="00F6480C"/>
    <w:rsid w:val="00F649CD"/>
    <w:rsid w:val="00F64BFF"/>
    <w:rsid w:val="00F65452"/>
    <w:rsid w:val="00F65A6F"/>
    <w:rsid w:val="00F65B1B"/>
    <w:rsid w:val="00F65DBA"/>
    <w:rsid w:val="00F6622F"/>
    <w:rsid w:val="00F6640F"/>
    <w:rsid w:val="00F668D2"/>
    <w:rsid w:val="00F670F3"/>
    <w:rsid w:val="00F67469"/>
    <w:rsid w:val="00F675F5"/>
    <w:rsid w:val="00F6775C"/>
    <w:rsid w:val="00F67A2D"/>
    <w:rsid w:val="00F7008D"/>
    <w:rsid w:val="00F70362"/>
    <w:rsid w:val="00F7047C"/>
    <w:rsid w:val="00F710A1"/>
    <w:rsid w:val="00F71582"/>
    <w:rsid w:val="00F71702"/>
    <w:rsid w:val="00F7171C"/>
    <w:rsid w:val="00F71A05"/>
    <w:rsid w:val="00F71BE1"/>
    <w:rsid w:val="00F723C5"/>
    <w:rsid w:val="00F727F1"/>
    <w:rsid w:val="00F72825"/>
    <w:rsid w:val="00F729A7"/>
    <w:rsid w:val="00F72C8A"/>
    <w:rsid w:val="00F72D83"/>
    <w:rsid w:val="00F72F4E"/>
    <w:rsid w:val="00F731B9"/>
    <w:rsid w:val="00F73376"/>
    <w:rsid w:val="00F73835"/>
    <w:rsid w:val="00F73A5A"/>
    <w:rsid w:val="00F73FAE"/>
    <w:rsid w:val="00F73FFE"/>
    <w:rsid w:val="00F744A3"/>
    <w:rsid w:val="00F74610"/>
    <w:rsid w:val="00F74814"/>
    <w:rsid w:val="00F75124"/>
    <w:rsid w:val="00F752D0"/>
    <w:rsid w:val="00F75480"/>
    <w:rsid w:val="00F75537"/>
    <w:rsid w:val="00F7553E"/>
    <w:rsid w:val="00F75979"/>
    <w:rsid w:val="00F75CBC"/>
    <w:rsid w:val="00F762D4"/>
    <w:rsid w:val="00F7639F"/>
    <w:rsid w:val="00F7645F"/>
    <w:rsid w:val="00F7683A"/>
    <w:rsid w:val="00F7691E"/>
    <w:rsid w:val="00F76B08"/>
    <w:rsid w:val="00F76D0D"/>
    <w:rsid w:val="00F76E6F"/>
    <w:rsid w:val="00F772BB"/>
    <w:rsid w:val="00F779CD"/>
    <w:rsid w:val="00F77CEB"/>
    <w:rsid w:val="00F8013F"/>
    <w:rsid w:val="00F803F6"/>
    <w:rsid w:val="00F8050E"/>
    <w:rsid w:val="00F8054B"/>
    <w:rsid w:val="00F8056A"/>
    <w:rsid w:val="00F807F9"/>
    <w:rsid w:val="00F8083C"/>
    <w:rsid w:val="00F80CAB"/>
    <w:rsid w:val="00F815D4"/>
    <w:rsid w:val="00F817E3"/>
    <w:rsid w:val="00F817EF"/>
    <w:rsid w:val="00F819CB"/>
    <w:rsid w:val="00F81A8D"/>
    <w:rsid w:val="00F81E10"/>
    <w:rsid w:val="00F82142"/>
    <w:rsid w:val="00F822A4"/>
    <w:rsid w:val="00F822A6"/>
    <w:rsid w:val="00F8273B"/>
    <w:rsid w:val="00F82939"/>
    <w:rsid w:val="00F82BB7"/>
    <w:rsid w:val="00F83309"/>
    <w:rsid w:val="00F83359"/>
    <w:rsid w:val="00F833A2"/>
    <w:rsid w:val="00F8369E"/>
    <w:rsid w:val="00F8391E"/>
    <w:rsid w:val="00F839DE"/>
    <w:rsid w:val="00F83CF8"/>
    <w:rsid w:val="00F8468C"/>
    <w:rsid w:val="00F846A7"/>
    <w:rsid w:val="00F846D8"/>
    <w:rsid w:val="00F84C93"/>
    <w:rsid w:val="00F84F2A"/>
    <w:rsid w:val="00F852DE"/>
    <w:rsid w:val="00F85599"/>
    <w:rsid w:val="00F85C1E"/>
    <w:rsid w:val="00F85F0B"/>
    <w:rsid w:val="00F86361"/>
    <w:rsid w:val="00F86568"/>
    <w:rsid w:val="00F86ABF"/>
    <w:rsid w:val="00F86F89"/>
    <w:rsid w:val="00F8791F"/>
    <w:rsid w:val="00F87DDB"/>
    <w:rsid w:val="00F87E6A"/>
    <w:rsid w:val="00F87EE6"/>
    <w:rsid w:val="00F90EB0"/>
    <w:rsid w:val="00F9187D"/>
    <w:rsid w:val="00F922E8"/>
    <w:rsid w:val="00F92361"/>
    <w:rsid w:val="00F9336F"/>
    <w:rsid w:val="00F93B6F"/>
    <w:rsid w:val="00F93D1F"/>
    <w:rsid w:val="00F93D74"/>
    <w:rsid w:val="00F9420C"/>
    <w:rsid w:val="00F947A1"/>
    <w:rsid w:val="00F94F78"/>
    <w:rsid w:val="00F953B6"/>
    <w:rsid w:val="00F95450"/>
    <w:rsid w:val="00F95E4C"/>
    <w:rsid w:val="00F9622E"/>
    <w:rsid w:val="00F96324"/>
    <w:rsid w:val="00F963EE"/>
    <w:rsid w:val="00F968C0"/>
    <w:rsid w:val="00F96A6E"/>
    <w:rsid w:val="00F96A97"/>
    <w:rsid w:val="00F96BE4"/>
    <w:rsid w:val="00F9756C"/>
    <w:rsid w:val="00F9767A"/>
    <w:rsid w:val="00F9789A"/>
    <w:rsid w:val="00F97970"/>
    <w:rsid w:val="00FA0053"/>
    <w:rsid w:val="00FA06C7"/>
    <w:rsid w:val="00FA0CB5"/>
    <w:rsid w:val="00FA0DFE"/>
    <w:rsid w:val="00FA1252"/>
    <w:rsid w:val="00FA1A8C"/>
    <w:rsid w:val="00FA1C4D"/>
    <w:rsid w:val="00FA2009"/>
    <w:rsid w:val="00FA213F"/>
    <w:rsid w:val="00FA21F6"/>
    <w:rsid w:val="00FA245F"/>
    <w:rsid w:val="00FA250B"/>
    <w:rsid w:val="00FA2636"/>
    <w:rsid w:val="00FA2E0E"/>
    <w:rsid w:val="00FA2F82"/>
    <w:rsid w:val="00FA3346"/>
    <w:rsid w:val="00FA35B5"/>
    <w:rsid w:val="00FA393C"/>
    <w:rsid w:val="00FA428E"/>
    <w:rsid w:val="00FA42F2"/>
    <w:rsid w:val="00FA454F"/>
    <w:rsid w:val="00FA46FD"/>
    <w:rsid w:val="00FA4854"/>
    <w:rsid w:val="00FA4AF5"/>
    <w:rsid w:val="00FA4BAF"/>
    <w:rsid w:val="00FA4CA3"/>
    <w:rsid w:val="00FA4F1B"/>
    <w:rsid w:val="00FA5D0F"/>
    <w:rsid w:val="00FA6148"/>
    <w:rsid w:val="00FA64B3"/>
    <w:rsid w:val="00FA660D"/>
    <w:rsid w:val="00FA6766"/>
    <w:rsid w:val="00FA710D"/>
    <w:rsid w:val="00FA71EF"/>
    <w:rsid w:val="00FA756B"/>
    <w:rsid w:val="00FB0056"/>
    <w:rsid w:val="00FB0827"/>
    <w:rsid w:val="00FB08FF"/>
    <w:rsid w:val="00FB0B0A"/>
    <w:rsid w:val="00FB0CA3"/>
    <w:rsid w:val="00FB0DAA"/>
    <w:rsid w:val="00FB0DE5"/>
    <w:rsid w:val="00FB0F6A"/>
    <w:rsid w:val="00FB21EB"/>
    <w:rsid w:val="00FB2435"/>
    <w:rsid w:val="00FB2C20"/>
    <w:rsid w:val="00FB2E9D"/>
    <w:rsid w:val="00FB2EF2"/>
    <w:rsid w:val="00FB30B4"/>
    <w:rsid w:val="00FB3293"/>
    <w:rsid w:val="00FB33B6"/>
    <w:rsid w:val="00FB352A"/>
    <w:rsid w:val="00FB3ABA"/>
    <w:rsid w:val="00FB3B43"/>
    <w:rsid w:val="00FB3F5E"/>
    <w:rsid w:val="00FB41ED"/>
    <w:rsid w:val="00FB483B"/>
    <w:rsid w:val="00FB4A55"/>
    <w:rsid w:val="00FB4B8A"/>
    <w:rsid w:val="00FB4D1E"/>
    <w:rsid w:val="00FB4EB1"/>
    <w:rsid w:val="00FB51D6"/>
    <w:rsid w:val="00FB5275"/>
    <w:rsid w:val="00FB55B6"/>
    <w:rsid w:val="00FB56B4"/>
    <w:rsid w:val="00FB5899"/>
    <w:rsid w:val="00FB5B96"/>
    <w:rsid w:val="00FB5FB5"/>
    <w:rsid w:val="00FB61DC"/>
    <w:rsid w:val="00FB664F"/>
    <w:rsid w:val="00FB688D"/>
    <w:rsid w:val="00FB6FDF"/>
    <w:rsid w:val="00FB74FF"/>
    <w:rsid w:val="00FB7D0B"/>
    <w:rsid w:val="00FB7EE4"/>
    <w:rsid w:val="00FC06B1"/>
    <w:rsid w:val="00FC0900"/>
    <w:rsid w:val="00FC0FED"/>
    <w:rsid w:val="00FC1373"/>
    <w:rsid w:val="00FC14AC"/>
    <w:rsid w:val="00FC1768"/>
    <w:rsid w:val="00FC1835"/>
    <w:rsid w:val="00FC1A81"/>
    <w:rsid w:val="00FC1B22"/>
    <w:rsid w:val="00FC1E70"/>
    <w:rsid w:val="00FC247B"/>
    <w:rsid w:val="00FC25E9"/>
    <w:rsid w:val="00FC2AC0"/>
    <w:rsid w:val="00FC2DFB"/>
    <w:rsid w:val="00FC30F6"/>
    <w:rsid w:val="00FC4399"/>
    <w:rsid w:val="00FC4563"/>
    <w:rsid w:val="00FC4637"/>
    <w:rsid w:val="00FC4809"/>
    <w:rsid w:val="00FC48FC"/>
    <w:rsid w:val="00FC496F"/>
    <w:rsid w:val="00FC4E5A"/>
    <w:rsid w:val="00FC4F80"/>
    <w:rsid w:val="00FC509F"/>
    <w:rsid w:val="00FC5228"/>
    <w:rsid w:val="00FC5617"/>
    <w:rsid w:val="00FC5900"/>
    <w:rsid w:val="00FC5B7C"/>
    <w:rsid w:val="00FC5BE7"/>
    <w:rsid w:val="00FC6091"/>
    <w:rsid w:val="00FC6414"/>
    <w:rsid w:val="00FC6F8E"/>
    <w:rsid w:val="00FC72CD"/>
    <w:rsid w:val="00FC768C"/>
    <w:rsid w:val="00FC7732"/>
    <w:rsid w:val="00FC7872"/>
    <w:rsid w:val="00FC7BD0"/>
    <w:rsid w:val="00FC7F0E"/>
    <w:rsid w:val="00FD0144"/>
    <w:rsid w:val="00FD0880"/>
    <w:rsid w:val="00FD101E"/>
    <w:rsid w:val="00FD134D"/>
    <w:rsid w:val="00FD170D"/>
    <w:rsid w:val="00FD1DE9"/>
    <w:rsid w:val="00FD1EFF"/>
    <w:rsid w:val="00FD208A"/>
    <w:rsid w:val="00FD2371"/>
    <w:rsid w:val="00FD25C6"/>
    <w:rsid w:val="00FD296D"/>
    <w:rsid w:val="00FD2E86"/>
    <w:rsid w:val="00FD3AE0"/>
    <w:rsid w:val="00FD3BE9"/>
    <w:rsid w:val="00FD3C7D"/>
    <w:rsid w:val="00FD3FDE"/>
    <w:rsid w:val="00FD4292"/>
    <w:rsid w:val="00FD44C4"/>
    <w:rsid w:val="00FD518A"/>
    <w:rsid w:val="00FD546F"/>
    <w:rsid w:val="00FD5486"/>
    <w:rsid w:val="00FD5B69"/>
    <w:rsid w:val="00FD5B90"/>
    <w:rsid w:val="00FD5DC5"/>
    <w:rsid w:val="00FD5E40"/>
    <w:rsid w:val="00FD6314"/>
    <w:rsid w:val="00FD69B7"/>
    <w:rsid w:val="00FD6CD7"/>
    <w:rsid w:val="00FD6D36"/>
    <w:rsid w:val="00FD6F93"/>
    <w:rsid w:val="00FD6FF8"/>
    <w:rsid w:val="00FD709D"/>
    <w:rsid w:val="00FD7313"/>
    <w:rsid w:val="00FE02C7"/>
    <w:rsid w:val="00FE04B9"/>
    <w:rsid w:val="00FE057C"/>
    <w:rsid w:val="00FE0886"/>
    <w:rsid w:val="00FE09EE"/>
    <w:rsid w:val="00FE0B26"/>
    <w:rsid w:val="00FE0CA2"/>
    <w:rsid w:val="00FE0DC9"/>
    <w:rsid w:val="00FE1170"/>
    <w:rsid w:val="00FE117D"/>
    <w:rsid w:val="00FE11AF"/>
    <w:rsid w:val="00FE1415"/>
    <w:rsid w:val="00FE1689"/>
    <w:rsid w:val="00FE1829"/>
    <w:rsid w:val="00FE197C"/>
    <w:rsid w:val="00FE1A89"/>
    <w:rsid w:val="00FE1D5E"/>
    <w:rsid w:val="00FE1D9B"/>
    <w:rsid w:val="00FE228E"/>
    <w:rsid w:val="00FE242D"/>
    <w:rsid w:val="00FE2C83"/>
    <w:rsid w:val="00FE2E53"/>
    <w:rsid w:val="00FE2FF5"/>
    <w:rsid w:val="00FE391C"/>
    <w:rsid w:val="00FE3D04"/>
    <w:rsid w:val="00FE4F23"/>
    <w:rsid w:val="00FE4F9F"/>
    <w:rsid w:val="00FE5045"/>
    <w:rsid w:val="00FE52EE"/>
    <w:rsid w:val="00FE53F9"/>
    <w:rsid w:val="00FE5AE6"/>
    <w:rsid w:val="00FE5C92"/>
    <w:rsid w:val="00FE6456"/>
    <w:rsid w:val="00FE659E"/>
    <w:rsid w:val="00FE6637"/>
    <w:rsid w:val="00FE6956"/>
    <w:rsid w:val="00FE69F6"/>
    <w:rsid w:val="00FE7309"/>
    <w:rsid w:val="00FF0078"/>
    <w:rsid w:val="00FF031B"/>
    <w:rsid w:val="00FF0B04"/>
    <w:rsid w:val="00FF0C40"/>
    <w:rsid w:val="00FF0CCA"/>
    <w:rsid w:val="00FF12C0"/>
    <w:rsid w:val="00FF2089"/>
    <w:rsid w:val="00FF2226"/>
    <w:rsid w:val="00FF23D7"/>
    <w:rsid w:val="00FF2508"/>
    <w:rsid w:val="00FF2635"/>
    <w:rsid w:val="00FF342D"/>
    <w:rsid w:val="00FF34ED"/>
    <w:rsid w:val="00FF3542"/>
    <w:rsid w:val="00FF3602"/>
    <w:rsid w:val="00FF3713"/>
    <w:rsid w:val="00FF3D67"/>
    <w:rsid w:val="00FF44A2"/>
    <w:rsid w:val="00FF48F2"/>
    <w:rsid w:val="00FF4E4A"/>
    <w:rsid w:val="00FF52E7"/>
    <w:rsid w:val="00FF5854"/>
    <w:rsid w:val="00FF6196"/>
    <w:rsid w:val="00FF61AD"/>
    <w:rsid w:val="00FF6487"/>
    <w:rsid w:val="00FF6BB3"/>
    <w:rsid w:val="00FF6F27"/>
    <w:rsid w:val="00FF7125"/>
    <w:rsid w:val="00FF71D0"/>
    <w:rsid w:val="00FF74BD"/>
    <w:rsid w:val="00FF76B9"/>
    <w:rsid w:val="00FF7715"/>
    <w:rsid w:val="00FF7C31"/>
    <w:rsid w:val="01D1DA3A"/>
    <w:rsid w:val="12FBEEA5"/>
    <w:rsid w:val="1A88D907"/>
    <w:rsid w:val="1C283B8E"/>
    <w:rsid w:val="22A2960D"/>
    <w:rsid w:val="38E8961D"/>
    <w:rsid w:val="3BDE88D2"/>
    <w:rsid w:val="45A8C4B9"/>
    <w:rsid w:val="4FD0DE09"/>
    <w:rsid w:val="5202711A"/>
    <w:rsid w:val="5F345BD4"/>
    <w:rsid w:val="60C28CC9"/>
    <w:rsid w:val="65C186E2"/>
    <w:rsid w:val="6DD05D49"/>
    <w:rsid w:val="7183AF81"/>
    <w:rsid w:val="72080E3F"/>
    <w:rsid w:val="76D34A8B"/>
    <w:rsid w:val="7764A82B"/>
    <w:rsid w:val="77BA8CF7"/>
    <w:rsid w:val="7868D773"/>
    <w:rsid w:val="7B15F2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9A46C099-E481-4740-93CD-3C02124D4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nhideWhenUsed/>
    <w:rsid w:val="00354927"/>
    <w:rPr>
      <w:b/>
      <w:bCs/>
    </w:rPr>
  </w:style>
  <w:style w:type="character" w:customStyle="1" w:styleId="CommentSubjectChar">
    <w:name w:val="Comment Subject Char"/>
    <w:basedOn w:val="CommentTextChar"/>
    <w:link w:val="CommentSubject"/>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1"/>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2"/>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nhideWhenUsed/>
    <w:rsid w:val="001609C7"/>
    <w:pPr>
      <w:ind w:left="566" w:hanging="283"/>
      <w:contextualSpacing/>
    </w:pPr>
  </w:style>
  <w:style w:type="paragraph" w:styleId="List3">
    <w:name w:val="List 3"/>
    <w:basedOn w:val="Normal"/>
    <w:unhideWhenUsed/>
    <w:rsid w:val="001609C7"/>
    <w:pPr>
      <w:ind w:left="849" w:hanging="283"/>
      <w:contextualSpacing/>
    </w:pPr>
  </w:style>
  <w:style w:type="paragraph" w:styleId="List5">
    <w:name w:val="List 5"/>
    <w:basedOn w:val="Normal"/>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0">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0"/>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aliases w:val="EN Char"/>
    <w:link w:val="EditorsNote"/>
    <w:qFormat/>
    <w:locked/>
    <w:rsid w:val="00440B2D"/>
    <w:rPr>
      <w:rFonts w:ascii="Arial" w:hAnsi="Arial"/>
      <w:color w:val="FF0000"/>
      <w:lang w:val="en-GB"/>
    </w:rPr>
  </w:style>
  <w:style w:type="paragraph" w:customStyle="1" w:styleId="EditorsNote">
    <w:name w:val="Editor's Note"/>
    <w:aliases w:val="EN"/>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styleId="NormalWeb">
    <w:name w:val="Normal (Web)"/>
    <w:basedOn w:val="Normal"/>
    <w:uiPriority w:val="99"/>
    <w:unhideWhenUsed/>
    <w:rsid w:val="00D27DE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1829DF"/>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D033DD"/>
    <w:rPr>
      <w:rFonts w:eastAsia="Calibri"/>
      <w:lang w:bidi="ar-SA"/>
    </w:rPr>
  </w:style>
  <w:style w:type="paragraph" w:customStyle="1" w:styleId="listparagraph30">
    <w:name w:val="listparagraph3"/>
    <w:basedOn w:val="Normal"/>
    <w:semiHidden/>
    <w:rsid w:val="00E97112"/>
    <w:pPr>
      <w:overflowPunct/>
      <w:autoSpaceDE/>
      <w:autoSpaceDN/>
      <w:adjustRightInd/>
      <w:spacing w:before="100" w:beforeAutospacing="1" w:after="100" w:afterAutospacing="1"/>
      <w:jc w:val="left"/>
      <w:textAlignment w:val="auto"/>
    </w:pPr>
    <w:rPr>
      <w:rFonts w:ascii="Calibri" w:eastAsia="SimSun" w:hAnsi="Calibri" w:cs="Calibri"/>
      <w:sz w:val="22"/>
      <w:szCs w:val="22"/>
      <w:lang w:val="en-US"/>
    </w:rPr>
  </w:style>
  <w:style w:type="character" w:customStyle="1" w:styleId="15">
    <w:name w:val="15"/>
    <w:rsid w:val="002A2167"/>
    <w:rPr>
      <w:rFonts w:ascii="CG Times (WN)" w:hAnsi="CG Times (WN)" w:hint="default"/>
      <w:color w:val="0000FF"/>
      <w:u w:val="single"/>
    </w:rPr>
  </w:style>
  <w:style w:type="character" w:customStyle="1" w:styleId="WW8Num25z1">
    <w:name w:val="WW8Num25z1"/>
    <w:rsid w:val="00141413"/>
    <w:rPr>
      <w:rFonts w:ascii="Courier New" w:hAnsi="Courier New" w:cs="Courier New" w:hint="default"/>
    </w:rPr>
  </w:style>
  <w:style w:type="character" w:customStyle="1" w:styleId="normaltextrun">
    <w:name w:val="normaltextrun"/>
    <w:basedOn w:val="DefaultParagraphFont"/>
    <w:rsid w:val="00D97DE1"/>
  </w:style>
  <w:style w:type="character" w:customStyle="1" w:styleId="ui-provider">
    <w:name w:val="ui-provider"/>
    <w:basedOn w:val="DefaultParagraphFont"/>
    <w:rsid w:val="006C6504"/>
  </w:style>
  <w:style w:type="paragraph" w:customStyle="1" w:styleId="EX">
    <w:name w:val="EX"/>
    <w:basedOn w:val="Normal"/>
    <w:link w:val="EXChar"/>
    <w:qFormat/>
    <w:rsid w:val="00B61BD3"/>
    <w:pPr>
      <w:keepLines/>
      <w:spacing w:after="180"/>
      <w:ind w:left="1702" w:hanging="1418"/>
      <w:jc w:val="left"/>
    </w:pPr>
    <w:rPr>
      <w:rFonts w:ascii="Times New Roman" w:hAnsi="Times New Roman"/>
      <w:lang w:eastAsia="ja-JP"/>
    </w:rPr>
  </w:style>
  <w:style w:type="paragraph" w:customStyle="1" w:styleId="Char5CharCharCharCharCharCharChar">
    <w:name w:val="Char5 Char Char Char Char Char Char Char"/>
    <w:basedOn w:val="Normal"/>
    <w:semiHidden/>
    <w:rsid w:val="007704D7"/>
    <w:pPr>
      <w:overflowPunct/>
      <w:autoSpaceDE/>
      <w:autoSpaceDN/>
      <w:adjustRightInd/>
      <w:spacing w:after="160" w:line="240" w:lineRule="exact"/>
      <w:jc w:val="left"/>
      <w:textAlignment w:val="auto"/>
    </w:pPr>
    <w:rPr>
      <w:rFonts w:eastAsia="SimSun" w:cs="Arial"/>
      <w:color w:val="0000FF"/>
      <w:kern w:val="2"/>
      <w:sz w:val="22"/>
      <w:szCs w:val="24"/>
      <w:lang w:val="en-US"/>
    </w:rPr>
  </w:style>
  <w:style w:type="character" w:customStyle="1" w:styleId="EXChar">
    <w:name w:val="EX Char"/>
    <w:link w:val="EX"/>
    <w:qFormat/>
    <w:locked/>
    <w:rsid w:val="00B61BD3"/>
    <w:rPr>
      <w:rFonts w:ascii="Times New Roman" w:eastAsia="Times New Roman" w:hAnsi="Times New Roman" w:cs="Times New Roman"/>
      <w:sz w:val="20"/>
      <w:szCs w:val="20"/>
      <w:lang w:val="en-GB" w:eastAsia="ja-JP"/>
    </w:rPr>
  </w:style>
  <w:style w:type="paragraph" w:customStyle="1" w:styleId="EW">
    <w:name w:val="EW"/>
    <w:basedOn w:val="EX"/>
    <w:qFormat/>
    <w:rsid w:val="00B61BD3"/>
    <w:pPr>
      <w:spacing w:after="0"/>
    </w:pPr>
  </w:style>
  <w:style w:type="numbering" w:customStyle="1" w:styleId="NoList1">
    <w:name w:val="No List1"/>
    <w:next w:val="NoList"/>
    <w:uiPriority w:val="99"/>
    <w:semiHidden/>
    <w:unhideWhenUsed/>
    <w:rsid w:val="006E0A96"/>
  </w:style>
  <w:style w:type="paragraph" w:styleId="TOC8">
    <w:name w:val="toc 8"/>
    <w:basedOn w:val="TOC1"/>
    <w:uiPriority w:val="39"/>
    <w:rsid w:val="006E0A96"/>
    <w:pPr>
      <w:spacing w:before="180"/>
      <w:ind w:left="2693" w:hanging="2693"/>
    </w:pPr>
    <w:rPr>
      <w:b/>
    </w:rPr>
  </w:style>
  <w:style w:type="paragraph" w:styleId="TOC1">
    <w:name w:val="toc 1"/>
    <w:uiPriority w:val="39"/>
    <w:rsid w:val="006E0A9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E0A9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E0A96"/>
    <w:pPr>
      <w:ind w:left="1701" w:hanging="1701"/>
    </w:pPr>
  </w:style>
  <w:style w:type="paragraph" w:styleId="TOC4">
    <w:name w:val="toc 4"/>
    <w:basedOn w:val="TOC3"/>
    <w:uiPriority w:val="39"/>
    <w:rsid w:val="006E0A96"/>
    <w:pPr>
      <w:ind w:left="1418" w:hanging="1418"/>
    </w:pPr>
  </w:style>
  <w:style w:type="paragraph" w:styleId="TOC3">
    <w:name w:val="toc 3"/>
    <w:basedOn w:val="TOC2"/>
    <w:uiPriority w:val="39"/>
    <w:rsid w:val="006E0A96"/>
    <w:pPr>
      <w:ind w:left="1134" w:hanging="1134"/>
    </w:pPr>
  </w:style>
  <w:style w:type="paragraph" w:styleId="TOC2">
    <w:name w:val="toc 2"/>
    <w:basedOn w:val="TOC1"/>
    <w:uiPriority w:val="39"/>
    <w:rsid w:val="006E0A96"/>
    <w:pPr>
      <w:keepNext w:val="0"/>
      <w:spacing w:before="0"/>
      <w:ind w:left="851" w:hanging="851"/>
    </w:pPr>
    <w:rPr>
      <w:sz w:val="20"/>
    </w:rPr>
  </w:style>
  <w:style w:type="paragraph" w:styleId="Index2">
    <w:name w:val="index 2"/>
    <w:basedOn w:val="Index1"/>
    <w:rsid w:val="006E0A96"/>
    <w:pPr>
      <w:ind w:left="284"/>
    </w:pPr>
  </w:style>
  <w:style w:type="paragraph" w:styleId="Index1">
    <w:name w:val="index 1"/>
    <w:basedOn w:val="Normal"/>
    <w:rsid w:val="006E0A96"/>
    <w:pPr>
      <w:keepLines/>
      <w:overflowPunct/>
      <w:autoSpaceDE/>
      <w:autoSpaceDN/>
      <w:adjustRightInd/>
      <w:spacing w:after="0"/>
      <w:jc w:val="left"/>
      <w:textAlignment w:val="auto"/>
    </w:pPr>
    <w:rPr>
      <w:rFonts w:ascii="Times New Roman" w:hAnsi="Times New Roman"/>
      <w:lang w:eastAsia="en-US"/>
    </w:rPr>
  </w:style>
  <w:style w:type="paragraph" w:customStyle="1" w:styleId="ZH">
    <w:name w:val="ZH"/>
    <w:rsid w:val="006E0A9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E0A96"/>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rsid w:val="006E0A96"/>
    <w:rPr>
      <w:b/>
      <w:position w:val="6"/>
      <w:sz w:val="16"/>
    </w:rPr>
  </w:style>
  <w:style w:type="paragraph" w:styleId="FootnoteText">
    <w:name w:val="footnote text"/>
    <w:basedOn w:val="Normal"/>
    <w:link w:val="FootnoteTextChar"/>
    <w:rsid w:val="006E0A96"/>
    <w:pPr>
      <w:keepLines/>
      <w:overflowPunct/>
      <w:autoSpaceDE/>
      <w:autoSpaceDN/>
      <w:adjustRightInd/>
      <w:spacing w:after="0"/>
      <w:ind w:left="454" w:hanging="454"/>
      <w:jc w:val="left"/>
      <w:textAlignment w:val="auto"/>
    </w:pPr>
    <w:rPr>
      <w:rFonts w:ascii="Times New Roman" w:hAnsi="Times New Roman"/>
      <w:sz w:val="16"/>
      <w:lang w:eastAsia="en-US"/>
    </w:rPr>
  </w:style>
  <w:style w:type="character" w:customStyle="1" w:styleId="FootnoteTextChar">
    <w:name w:val="Footnote Text Char"/>
    <w:basedOn w:val="DefaultParagraphFont"/>
    <w:link w:val="FootnoteText"/>
    <w:rsid w:val="006E0A96"/>
    <w:rPr>
      <w:rFonts w:ascii="Times New Roman" w:eastAsia="Times New Roman" w:hAnsi="Times New Roman" w:cs="Times New Roman"/>
      <w:sz w:val="16"/>
      <w:szCs w:val="20"/>
      <w:lang w:val="en-GB"/>
    </w:rPr>
  </w:style>
  <w:style w:type="paragraph" w:customStyle="1" w:styleId="TAC">
    <w:name w:val="TAC"/>
    <w:basedOn w:val="TAL"/>
    <w:link w:val="TACChar"/>
    <w:qFormat/>
    <w:rsid w:val="006E0A96"/>
    <w:pPr>
      <w:overflowPunct/>
      <w:autoSpaceDE/>
      <w:autoSpaceDN/>
      <w:adjustRightInd/>
      <w:jc w:val="center"/>
      <w:textAlignment w:val="auto"/>
    </w:pPr>
    <w:rPr>
      <w:lang w:val="en-GB" w:eastAsia="en-US"/>
    </w:rPr>
  </w:style>
  <w:style w:type="paragraph" w:styleId="TOC9">
    <w:name w:val="toc 9"/>
    <w:basedOn w:val="TOC8"/>
    <w:uiPriority w:val="39"/>
    <w:rsid w:val="006E0A96"/>
    <w:pPr>
      <w:ind w:left="1418" w:hanging="1418"/>
    </w:pPr>
  </w:style>
  <w:style w:type="paragraph" w:customStyle="1" w:styleId="FP">
    <w:name w:val="FP"/>
    <w:basedOn w:val="Normal"/>
    <w:rsid w:val="006E0A96"/>
    <w:pPr>
      <w:overflowPunct/>
      <w:autoSpaceDE/>
      <w:autoSpaceDN/>
      <w:adjustRightInd/>
      <w:spacing w:after="0"/>
      <w:jc w:val="left"/>
      <w:textAlignment w:val="auto"/>
    </w:pPr>
    <w:rPr>
      <w:rFonts w:ascii="Times New Roman" w:hAnsi="Times New Roman"/>
      <w:lang w:eastAsia="en-US"/>
    </w:rPr>
  </w:style>
  <w:style w:type="paragraph" w:customStyle="1" w:styleId="LD">
    <w:name w:val="LD"/>
    <w:rsid w:val="006E0A96"/>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E0A96"/>
    <w:pPr>
      <w:spacing w:after="0"/>
    </w:pPr>
  </w:style>
  <w:style w:type="paragraph" w:styleId="TOC6">
    <w:name w:val="toc 6"/>
    <w:basedOn w:val="TOC5"/>
    <w:next w:val="Normal"/>
    <w:uiPriority w:val="39"/>
    <w:rsid w:val="006E0A96"/>
    <w:pPr>
      <w:ind w:left="1985" w:hanging="1985"/>
    </w:pPr>
  </w:style>
  <w:style w:type="paragraph" w:styleId="TOC7">
    <w:name w:val="toc 7"/>
    <w:basedOn w:val="TOC6"/>
    <w:next w:val="Normal"/>
    <w:uiPriority w:val="39"/>
    <w:rsid w:val="006E0A96"/>
    <w:pPr>
      <w:ind w:left="2268" w:hanging="2268"/>
    </w:pPr>
  </w:style>
  <w:style w:type="paragraph" w:customStyle="1" w:styleId="EQ">
    <w:name w:val="EQ"/>
    <w:basedOn w:val="Normal"/>
    <w:next w:val="Normal"/>
    <w:rsid w:val="006E0A96"/>
    <w:pPr>
      <w:keepLines/>
      <w:tabs>
        <w:tab w:val="center" w:pos="4536"/>
        <w:tab w:val="right" w:pos="9072"/>
      </w:tabs>
      <w:overflowPunct/>
      <w:autoSpaceDE/>
      <w:autoSpaceDN/>
      <w:adjustRightInd/>
      <w:spacing w:after="180"/>
      <w:jc w:val="left"/>
      <w:textAlignment w:val="auto"/>
    </w:pPr>
    <w:rPr>
      <w:rFonts w:ascii="Times New Roman" w:hAnsi="Times New Roman"/>
      <w:noProof/>
      <w:lang w:eastAsia="en-US"/>
    </w:rPr>
  </w:style>
  <w:style w:type="paragraph" w:customStyle="1" w:styleId="NF">
    <w:name w:val="NF"/>
    <w:basedOn w:val="NO"/>
    <w:rsid w:val="006E0A96"/>
    <w:pPr>
      <w:keepNext/>
      <w:spacing w:after="0"/>
    </w:pPr>
    <w:rPr>
      <w:rFonts w:ascii="Arial" w:hAnsi="Arial"/>
      <w:sz w:val="18"/>
    </w:rPr>
  </w:style>
  <w:style w:type="paragraph" w:customStyle="1" w:styleId="TAR">
    <w:name w:val="TAR"/>
    <w:basedOn w:val="TAL"/>
    <w:rsid w:val="006E0A96"/>
    <w:pPr>
      <w:overflowPunct/>
      <w:autoSpaceDE/>
      <w:autoSpaceDN/>
      <w:adjustRightInd/>
      <w:jc w:val="right"/>
      <w:textAlignment w:val="auto"/>
    </w:pPr>
    <w:rPr>
      <w:lang w:val="en-GB" w:eastAsia="en-US"/>
    </w:rPr>
  </w:style>
  <w:style w:type="paragraph" w:customStyle="1" w:styleId="TAN">
    <w:name w:val="TAN"/>
    <w:basedOn w:val="TAL"/>
    <w:rsid w:val="006E0A96"/>
    <w:pPr>
      <w:overflowPunct/>
      <w:autoSpaceDE/>
      <w:autoSpaceDN/>
      <w:adjustRightInd/>
      <w:ind w:left="851" w:hanging="851"/>
      <w:textAlignment w:val="auto"/>
    </w:pPr>
    <w:rPr>
      <w:lang w:val="en-GB" w:eastAsia="en-US"/>
    </w:rPr>
  </w:style>
  <w:style w:type="paragraph" w:customStyle="1" w:styleId="ZA">
    <w:name w:val="ZA"/>
    <w:rsid w:val="006E0A9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E0A9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E0A9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E0A9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E0A96"/>
    <w:pPr>
      <w:framePr w:wrap="notBeside" w:y="16161"/>
    </w:pPr>
  </w:style>
  <w:style w:type="character" w:customStyle="1" w:styleId="ZGSM">
    <w:name w:val="ZGSM"/>
    <w:rsid w:val="006E0A96"/>
  </w:style>
  <w:style w:type="paragraph" w:customStyle="1" w:styleId="ZG">
    <w:name w:val="ZG"/>
    <w:rsid w:val="006E0A9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4">
    <w:name w:val="B4"/>
    <w:basedOn w:val="Normal"/>
    <w:rsid w:val="006E0A96"/>
    <w:pPr>
      <w:overflowPunct/>
      <w:autoSpaceDE/>
      <w:autoSpaceDN/>
      <w:adjustRightInd/>
      <w:spacing w:after="180"/>
      <w:ind w:left="1418" w:hanging="284"/>
      <w:jc w:val="left"/>
      <w:textAlignment w:val="auto"/>
    </w:pPr>
    <w:rPr>
      <w:rFonts w:ascii="Times New Roman" w:hAnsi="Times New Roman"/>
      <w:lang w:eastAsia="en-US"/>
    </w:rPr>
  </w:style>
  <w:style w:type="paragraph" w:customStyle="1" w:styleId="ZTD">
    <w:name w:val="ZTD"/>
    <w:basedOn w:val="ZB"/>
    <w:rsid w:val="006E0A96"/>
    <w:pPr>
      <w:framePr w:hRule="auto" w:wrap="notBeside" w:y="852"/>
    </w:pPr>
    <w:rPr>
      <w:i w:val="0"/>
      <w:sz w:val="40"/>
    </w:rPr>
  </w:style>
  <w:style w:type="paragraph" w:styleId="DocumentMap">
    <w:name w:val="Document Map"/>
    <w:basedOn w:val="Normal"/>
    <w:link w:val="DocumentMapChar"/>
    <w:rsid w:val="006E0A96"/>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DocumentMapChar">
    <w:name w:val="Document Map Char"/>
    <w:basedOn w:val="DefaultParagraphFont"/>
    <w:link w:val="DocumentMap"/>
    <w:rsid w:val="006E0A96"/>
    <w:rPr>
      <w:rFonts w:ascii="Tahoma" w:eastAsia="Times New Roman" w:hAnsi="Tahoma" w:cs="Tahoma"/>
      <w:sz w:val="20"/>
      <w:szCs w:val="20"/>
      <w:shd w:val="clear" w:color="auto" w:fill="000080"/>
      <w:lang w:val="en-GB"/>
    </w:rPr>
  </w:style>
  <w:style w:type="paragraph" w:customStyle="1" w:styleId="FirstChange">
    <w:name w:val="First Change"/>
    <w:basedOn w:val="Normal"/>
    <w:qFormat/>
    <w:rsid w:val="006E0A96"/>
    <w:pPr>
      <w:overflowPunct/>
      <w:autoSpaceDE/>
      <w:autoSpaceDN/>
      <w:adjustRightInd/>
      <w:spacing w:after="180"/>
      <w:jc w:val="center"/>
      <w:textAlignment w:val="auto"/>
    </w:pPr>
    <w:rPr>
      <w:rFonts w:ascii="Times New Roman" w:hAnsi="Times New Roman"/>
      <w:color w:val="FF0000"/>
      <w:lang w:eastAsia="en-US"/>
    </w:rPr>
  </w:style>
  <w:style w:type="paragraph" w:customStyle="1" w:styleId="References">
    <w:name w:val="References"/>
    <w:basedOn w:val="Normal"/>
    <w:rsid w:val="006E0A96"/>
    <w:pPr>
      <w:tabs>
        <w:tab w:val="left" w:pos="360"/>
      </w:tabs>
      <w:spacing w:after="80"/>
      <w:jc w:val="left"/>
      <w:textAlignment w:val="auto"/>
    </w:pPr>
    <w:rPr>
      <w:rFonts w:ascii="Times New Roman" w:eastAsia="SimSun" w:hAnsi="Times New Roman"/>
      <w:sz w:val="18"/>
      <w:lang w:val="en-US"/>
    </w:rPr>
  </w:style>
  <w:style w:type="paragraph" w:customStyle="1" w:styleId="H6">
    <w:name w:val="H6"/>
    <w:basedOn w:val="Heading5"/>
    <w:next w:val="Normal"/>
    <w:rsid w:val="006E0A96"/>
    <w:pPr>
      <w:numPr>
        <w:ilvl w:val="0"/>
        <w:numId w:val="0"/>
      </w:numPr>
      <w:ind w:left="1985" w:hanging="1985"/>
      <w:outlineLvl w:val="9"/>
    </w:pPr>
    <w:rPr>
      <w:rFonts w:cs="Times New Roman"/>
      <w:sz w:val="20"/>
      <w:szCs w:val="20"/>
      <w:lang w:eastAsia="ko-KR"/>
    </w:rPr>
  </w:style>
  <w:style w:type="character" w:customStyle="1" w:styleId="TACChar">
    <w:name w:val="TAC Char"/>
    <w:link w:val="TAC"/>
    <w:qFormat/>
    <w:rsid w:val="006E0A96"/>
    <w:rPr>
      <w:rFonts w:ascii="Arial" w:eastAsia="Times New Roman" w:hAnsi="Arial" w:cs="Times New Roman"/>
      <w:sz w:val="18"/>
      <w:szCs w:val="20"/>
      <w:lang w:val="en-GB"/>
    </w:rPr>
  </w:style>
  <w:style w:type="character" w:customStyle="1" w:styleId="B3Char">
    <w:name w:val="B3 Char"/>
    <w:rsid w:val="006E0A96"/>
    <w:rPr>
      <w:rFonts w:ascii="Times New Roman" w:hAnsi="Times New Roman"/>
      <w:lang w:val="en-GB" w:eastAsia="en-US"/>
    </w:rPr>
  </w:style>
  <w:style w:type="paragraph" w:customStyle="1" w:styleId="TAJ">
    <w:name w:val="TAJ"/>
    <w:basedOn w:val="TH"/>
    <w:rsid w:val="006E0A96"/>
    <w:pPr>
      <w:textAlignment w:val="baseline"/>
    </w:pPr>
    <w:rPr>
      <w:rFonts w:cs="Times New Roman"/>
      <w:sz w:val="20"/>
      <w:szCs w:val="20"/>
      <w:lang w:val="en-GB" w:eastAsia="ko-KR"/>
    </w:rPr>
  </w:style>
  <w:style w:type="paragraph" w:customStyle="1" w:styleId="TALLeft1cm">
    <w:name w:val="TAL + Left:  1 cm"/>
    <w:basedOn w:val="TAL"/>
    <w:rsid w:val="006E0A96"/>
    <w:pPr>
      <w:ind w:left="567"/>
    </w:pPr>
    <w:rPr>
      <w:lang w:eastAsia="en-GB"/>
    </w:rPr>
  </w:style>
  <w:style w:type="paragraph" w:customStyle="1" w:styleId="TALLeft0">
    <w:name w:val="TAL + Left:  0"/>
    <w:aliases w:val="4 cm"/>
    <w:basedOn w:val="TAL"/>
    <w:rsid w:val="006E0A96"/>
    <w:pPr>
      <w:ind w:left="206"/>
    </w:pPr>
    <w:rPr>
      <w:rFonts w:cs="Arial"/>
      <w:lang w:val="en-GB" w:eastAsia="ja-JP"/>
    </w:rPr>
  </w:style>
  <w:style w:type="paragraph" w:styleId="ListNumber2">
    <w:name w:val="List Number 2"/>
    <w:basedOn w:val="ListNumber"/>
    <w:rsid w:val="006E0A96"/>
    <w:pPr>
      <w:ind w:left="851"/>
    </w:pPr>
  </w:style>
  <w:style w:type="paragraph" w:styleId="ListBullet2">
    <w:name w:val="List Bullet 2"/>
    <w:basedOn w:val="ListBullet"/>
    <w:qFormat/>
    <w:rsid w:val="006E0A96"/>
    <w:pPr>
      <w:ind w:left="851"/>
    </w:pPr>
  </w:style>
  <w:style w:type="paragraph" w:styleId="ListBullet3">
    <w:name w:val="List Bullet 3"/>
    <w:basedOn w:val="ListBullet2"/>
    <w:rsid w:val="006E0A96"/>
    <w:pPr>
      <w:ind w:left="1135"/>
    </w:pPr>
  </w:style>
  <w:style w:type="paragraph" w:styleId="ListNumber">
    <w:name w:val="List Number"/>
    <w:basedOn w:val="List"/>
    <w:rsid w:val="006E0A96"/>
    <w:pPr>
      <w:spacing w:after="180"/>
      <w:ind w:left="568" w:hanging="284"/>
      <w:contextualSpacing w:val="0"/>
      <w:jc w:val="left"/>
    </w:pPr>
    <w:rPr>
      <w:rFonts w:ascii="Times New Roman" w:hAnsi="Times New Roman"/>
      <w:lang w:eastAsia="ko-KR"/>
    </w:rPr>
  </w:style>
  <w:style w:type="paragraph" w:styleId="List4">
    <w:name w:val="List 4"/>
    <w:basedOn w:val="List3"/>
    <w:rsid w:val="006E0A96"/>
    <w:pPr>
      <w:spacing w:after="180"/>
      <w:ind w:left="1418" w:hanging="284"/>
      <w:contextualSpacing w:val="0"/>
      <w:jc w:val="left"/>
    </w:pPr>
    <w:rPr>
      <w:rFonts w:ascii="Times New Roman" w:hAnsi="Times New Roman"/>
      <w:lang w:eastAsia="ko-KR"/>
    </w:rPr>
  </w:style>
  <w:style w:type="paragraph" w:styleId="ListBullet">
    <w:name w:val="List Bullet"/>
    <w:basedOn w:val="List"/>
    <w:rsid w:val="006E0A96"/>
    <w:pPr>
      <w:spacing w:after="180"/>
      <w:ind w:left="568" w:hanging="284"/>
      <w:contextualSpacing w:val="0"/>
      <w:jc w:val="left"/>
    </w:pPr>
    <w:rPr>
      <w:rFonts w:ascii="Times New Roman" w:hAnsi="Times New Roman"/>
      <w:lang w:eastAsia="ko-KR"/>
    </w:rPr>
  </w:style>
  <w:style w:type="paragraph" w:styleId="ListBullet4">
    <w:name w:val="List Bullet 4"/>
    <w:basedOn w:val="ListBullet3"/>
    <w:rsid w:val="006E0A96"/>
    <w:pPr>
      <w:ind w:left="1418"/>
    </w:pPr>
  </w:style>
  <w:style w:type="paragraph" w:styleId="ListBullet5">
    <w:name w:val="List Bullet 5"/>
    <w:basedOn w:val="ListBullet4"/>
    <w:rsid w:val="006E0A96"/>
    <w:pPr>
      <w:ind w:left="1702"/>
    </w:pPr>
  </w:style>
  <w:style w:type="character" w:customStyle="1" w:styleId="cf01">
    <w:name w:val="cf01"/>
    <w:basedOn w:val="DefaultParagraphFont"/>
    <w:rsid w:val="003960E2"/>
    <w:rPr>
      <w:rFonts w:ascii="Segoe UI" w:hAnsi="Segoe UI" w:cs="Segoe UI" w:hint="default"/>
      <w:b/>
      <w:bCs/>
      <w:sz w:val="18"/>
      <w:szCs w:val="18"/>
      <w:shd w:val="clear" w:color="auto" w:fill="FFFF00"/>
    </w:rPr>
  </w:style>
  <w:style w:type="character" w:customStyle="1" w:styleId="cf11">
    <w:name w:val="cf11"/>
    <w:basedOn w:val="DefaultParagraphFont"/>
    <w:rsid w:val="003960E2"/>
    <w:rPr>
      <w:rFonts w:ascii="Segoe UI" w:hAnsi="Segoe UI" w:cs="Segoe UI" w:hint="default"/>
      <w:b/>
      <w:bCs/>
      <w:sz w:val="18"/>
      <w:szCs w:val="18"/>
      <w:u w:val="single"/>
      <w:shd w:val="clear" w:color="auto" w:fill="FFFF00"/>
    </w:rPr>
  </w:style>
  <w:style w:type="character" w:customStyle="1" w:styleId="cf21">
    <w:name w:val="cf21"/>
    <w:basedOn w:val="DefaultParagraphFont"/>
    <w:rsid w:val="003960E2"/>
    <w:rPr>
      <w:rFonts w:ascii="Segoe UI" w:hAnsi="Segoe UI" w:cs="Segoe UI" w:hint="default"/>
      <w:b/>
      <w:bCs/>
      <w:i/>
      <w:iCs/>
      <w:sz w:val="18"/>
      <w:szCs w:val="18"/>
      <w:shd w:val="clear" w:color="auto" w:fill="FFFF00"/>
    </w:rPr>
  </w:style>
  <w:style w:type="numbering" w:customStyle="1" w:styleId="2">
    <w:name w:val="列表编号2"/>
    <w:basedOn w:val="NoList"/>
    <w:rsid w:val="00F438F0"/>
    <w:pPr>
      <w:numPr>
        <w:numId w:val="5"/>
      </w:numPr>
    </w:pPr>
  </w:style>
  <w:style w:type="numbering" w:customStyle="1" w:styleId="NoList2">
    <w:name w:val="No List2"/>
    <w:next w:val="NoList"/>
    <w:uiPriority w:val="99"/>
    <w:semiHidden/>
    <w:unhideWhenUsed/>
    <w:rsid w:val="00390B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53645655">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 w:id="20453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comments" Target="comments.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commentsExtended" Target="commentsExtended.xml"/><Relationship Id="rId27" Type="http://schemas.openxmlformats.org/officeDocument/2006/relationships/image" Target="media/image7.e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B06B07A-240A-498E-BC41-607E10C0FD83}">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5NUHHDQN7SK2-1476151046-559956</_dlc_DocId>
    <_dlc_DocIdUrl xmlns="f166a696-7b5b-4ccd-9f0c-ffde0cceec81">
      <Url>https://ericsson.sharepoint.com/sites/star/_layouts/15/DocIdRedir.aspx?ID=5NUHHDQN7SK2-1476151046-559956</Url>
      <Description>5NUHHDQN7SK2-1476151046-559956</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505C722-0C91-484E-ACAC-DA829364A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1E549155-C56C-4E56-ABE2-0578C0DC214D}">
  <ds:schemaRefs>
    <ds:schemaRef ds:uri="Microsoft.SharePoint.Taxonomy.ContentTypeSync"/>
  </ds:schemaRefs>
</ds:datastoreItem>
</file>

<file path=customXml/itemProps5.xml><?xml version="1.0" encoding="utf-8"?>
<ds:datastoreItem xmlns:ds="http://schemas.openxmlformats.org/officeDocument/2006/customXml" ds:itemID="{B7C8FD98-7438-4C50-9593-086E83763537}">
  <ds:schemaRefs>
    <ds:schemaRef ds:uri="http://schemas.microsoft.com/sharepoint/event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4567</TotalTime>
  <Pages>1</Pages>
  <Words>7148</Words>
  <Characters>40747</Characters>
  <Application>Microsoft Office Word</Application>
  <DocSecurity>4</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840</cp:revision>
  <dcterms:created xsi:type="dcterms:W3CDTF">2023-09-29T15:50:00Z</dcterms:created>
  <dcterms:modified xsi:type="dcterms:W3CDTF">2023-10-31T20:48:00Z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7593ba00-a07c-4836-ac6d-00f4d6a20ec2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